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6D2E7937"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5E7021">
        <w:rPr>
          <w:b/>
          <w:i/>
          <w:sz w:val="28"/>
        </w:rPr>
        <w:t>00915</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2B99FDBB" w:rsidR="00E539B6" w:rsidRDefault="00E539B6" w:rsidP="00A950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950E7">
              <w:rPr>
                <w:b/>
                <w:sz w:val="28"/>
              </w:rPr>
              <w:t>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28B19ED3" w:rsidR="00E539B6" w:rsidRDefault="00E539B6" w:rsidP="007F0616">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A950E7" w:rsidRPr="00A950E7">
              <w:rPr>
                <w:lang w:eastAsia="zh-CN"/>
              </w:rPr>
              <w:t>Draft CR for TS 38.101-1 on sub</w:t>
            </w:r>
            <w:r w:rsidR="007F0616">
              <w:rPr>
                <w:lang w:eastAsia="zh-CN"/>
              </w:rPr>
              <w:t>-table</w:t>
            </w:r>
            <w:r w:rsidR="00A950E7" w:rsidRPr="00A950E7">
              <w:rPr>
                <w:lang w:eastAsia="zh-CN"/>
              </w:rPr>
              <w:t xml:space="preserve"> for inter-band CA configurations with two bands</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5E7021" w:rsidP="00A57532">
            <w:pPr>
              <w:pStyle w:val="CRCoverPage"/>
              <w:spacing w:after="0"/>
              <w:ind w:left="100"/>
            </w:pPr>
            <w:fldSimple w:instr=" DOCPROPERTY  SourceIfWg  \* MERGEFORMAT ">
              <w:r w:rsidR="00E539B6">
                <w:t>ZTE Corporatio</w:t>
              </w:r>
              <w:r w:rsidR="00B80987">
                <w:t>n</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5E7021"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69EC3883" w:rsidR="00E539B6" w:rsidRDefault="005E7021" w:rsidP="002F51FA">
            <w:pPr>
              <w:pStyle w:val="CRCoverPage"/>
              <w:spacing w:after="0"/>
              <w:ind w:left="100"/>
            </w:pPr>
            <w:fldSimple w:instr=" DOCPROPERTY  RelatedWis  \* MERGEFORMAT ">
              <w:fldSimple w:instr=" DOCPROPERTY  RelatedWis  \* MERGEFORMAT ">
                <w:fldSimple w:instr=" DOCPROPERTY  RelatedWis  \* MERGEFORMAT ">
                  <w:r w:rsidR="002F51FA" w:rsidRPr="002F51FA">
                    <w:t>NR_CADC_R18_2BDL_xBUL</w:t>
                  </w:r>
                  <w:r w:rsidR="00C20798" w:rsidRPr="00C20798">
                    <w:t>-Core</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7188D8C" w:rsidR="00E539B6" w:rsidRDefault="005E7021" w:rsidP="000D572A">
            <w:pPr>
              <w:pStyle w:val="CRCoverPage"/>
              <w:spacing w:after="0"/>
              <w:ind w:left="100"/>
            </w:pPr>
            <w:fldSimple w:instr=" DOCPROPERTY  ResDate  \* MERGEFORMAT ">
              <w:r w:rsidR="00E539B6">
                <w:t>202</w:t>
              </w:r>
              <w:r w:rsidR="00BA5DD9">
                <w:t>4</w:t>
              </w:r>
              <w:r w:rsidR="00E539B6">
                <w:t>-</w:t>
              </w:r>
              <w:r w:rsidR="00670723">
                <w:t>0</w:t>
              </w:r>
              <w:r w:rsidR="00A57532">
                <w:t>2</w:t>
              </w:r>
              <w:r w:rsidR="00E539B6">
                <w:t>-</w:t>
              </w:r>
              <w:r w:rsidR="00A57532">
                <w:t>0</w:t>
              </w:r>
              <w:r w:rsidR="000D572A">
                <w:t>7</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6080BA2F" w:rsidR="00E539B6" w:rsidRDefault="00374597"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5E7021" w:rsidP="00A57532">
            <w:pPr>
              <w:pStyle w:val="CRCoverPage"/>
              <w:spacing w:after="0"/>
              <w:ind w:left="100"/>
            </w:pPr>
            <w:fldSimple w:instr=" DOCPROPERTY  Release  \* MERGEFORMAT ">
              <w:r w:rsidR="00E539B6">
                <w:t>Rel-1</w:t>
              </w:r>
              <w:r w:rsidR="00A57532">
                <w:t>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8A3453" w14:textId="779EE2D9" w:rsidR="00786343" w:rsidRDefault="00786343" w:rsidP="00855BA5">
            <w:pPr>
              <w:pStyle w:val="CRCoverPage"/>
              <w:spacing w:after="0"/>
              <w:ind w:left="100"/>
              <w:rPr>
                <w:rFonts w:eastAsia="宋体"/>
                <w:lang w:eastAsia="zh-CN"/>
              </w:rPr>
            </w:pPr>
            <w:r>
              <w:rPr>
                <w:rFonts w:eastAsia="宋体"/>
                <w:lang w:eastAsia="zh-CN"/>
              </w:rPr>
              <w:t>In RAN4#109 meeting, a TP on spec structure for inter-band CA configuration tables was approved in R4-2321921 and the related guidelines were captured in TR 38.846 as below.</w:t>
            </w:r>
          </w:p>
          <w:p w14:paraId="1CE003C6" w14:textId="77777777" w:rsidR="00E539B6" w:rsidRDefault="00786343" w:rsidP="00786343">
            <w:pPr>
              <w:pStyle w:val="CRCoverPage"/>
              <w:numPr>
                <w:ilvl w:val="0"/>
                <w:numId w:val="23"/>
              </w:numPr>
              <w:spacing w:after="0"/>
              <w:rPr>
                <w:lang w:eastAsia="zh-CN"/>
              </w:rPr>
            </w:pPr>
            <w:r w:rsidRPr="002D6A5F">
              <w:t>All combinations having the same number of constituent bands are categorized into one sub-clause</w:t>
            </w:r>
            <w:r>
              <w:t>.</w:t>
            </w:r>
          </w:p>
          <w:p w14:paraId="37EC8C8F" w14:textId="77777777" w:rsidR="00786343" w:rsidRDefault="00786343" w:rsidP="00786343">
            <w:pPr>
              <w:pStyle w:val="CRCoverPage"/>
              <w:numPr>
                <w:ilvl w:val="0"/>
                <w:numId w:val="23"/>
              </w:numPr>
              <w:spacing w:after="0"/>
              <w:rPr>
                <w:lang w:eastAsia="zh-CN"/>
              </w:rPr>
            </w:pP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w:t>
            </w:r>
            <w:r>
              <w:t>.</w:t>
            </w:r>
          </w:p>
          <w:p w14:paraId="46692A37" w14:textId="77777777" w:rsidR="00786343" w:rsidRPr="00786343" w:rsidRDefault="00786343" w:rsidP="00786343">
            <w:pPr>
              <w:pStyle w:val="CRCoverPage"/>
              <w:numPr>
                <w:ilvl w:val="0"/>
                <w:numId w:val="23"/>
              </w:numPr>
              <w:spacing w:after="0"/>
              <w:rPr>
                <w:lang w:eastAsia="zh-CN"/>
              </w:rPr>
            </w:pP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3CD4703B" w14:textId="46F36579" w:rsidR="00786343" w:rsidRDefault="00786343" w:rsidP="00786343">
            <w:pPr>
              <w:pStyle w:val="CRCoverPage"/>
              <w:spacing w:after="0"/>
              <w:ind w:left="100"/>
              <w:rPr>
                <w:rFonts w:eastAsiaTheme="minorEastAsia"/>
                <w:lang w:eastAsia="zh-CN"/>
              </w:rPr>
            </w:pPr>
            <w:r>
              <w:rPr>
                <w:rFonts w:eastAsiaTheme="minorEastAsia" w:hint="eastAsia"/>
                <w:lang w:eastAsia="zh-CN"/>
              </w:rPr>
              <w:t>W</w:t>
            </w:r>
            <w:r w:rsidR="007F0616">
              <w:rPr>
                <w:rFonts w:eastAsiaTheme="minorEastAsia"/>
                <w:lang w:eastAsia="zh-CN"/>
              </w:rPr>
              <w:t xml:space="preserve">ith the approved </w:t>
            </w:r>
            <w:r>
              <w:rPr>
                <w:rFonts w:eastAsiaTheme="minorEastAsia"/>
                <w:lang w:eastAsia="zh-CN"/>
              </w:rPr>
              <w:t>guidelines, the structure of the inter-band CA configuration</w:t>
            </w:r>
            <w:r w:rsidR="000841EB">
              <w:rPr>
                <w:rFonts w:eastAsiaTheme="minorEastAsia"/>
                <w:lang w:eastAsia="zh-CN"/>
              </w:rPr>
              <w:t xml:space="preserve"> table</w:t>
            </w:r>
            <w:r>
              <w:rPr>
                <w:rFonts w:eastAsiaTheme="minorEastAsia"/>
                <w:lang w:eastAsia="zh-CN"/>
              </w:rPr>
              <w:t xml:space="preserve">s </w:t>
            </w:r>
            <w:r w:rsidR="007F0616">
              <w:rPr>
                <w:rFonts w:eastAsiaTheme="minorEastAsia"/>
                <w:lang w:eastAsia="zh-CN"/>
              </w:rPr>
              <w:t>within</w:t>
            </w:r>
            <w:r>
              <w:rPr>
                <w:rFonts w:eastAsiaTheme="minorEastAsia"/>
                <w:lang w:eastAsia="zh-CN"/>
              </w:rPr>
              <w:t xml:space="preserve"> FR1 should be fixed accordingly.</w:t>
            </w:r>
          </w:p>
          <w:p w14:paraId="031C7EFC" w14:textId="77777777" w:rsidR="00473A8C" w:rsidRDefault="00473A8C" w:rsidP="00786343">
            <w:pPr>
              <w:pStyle w:val="CRCoverPage"/>
              <w:spacing w:after="0"/>
              <w:ind w:left="100"/>
              <w:rPr>
                <w:rFonts w:eastAsiaTheme="minorEastAsia"/>
                <w:lang w:eastAsia="zh-CN"/>
              </w:rPr>
            </w:pPr>
          </w:p>
          <w:p w14:paraId="556C3A65" w14:textId="07046A6A" w:rsidR="00473A8C" w:rsidRPr="00786343" w:rsidRDefault="00473A8C" w:rsidP="00EC65EA">
            <w:pPr>
              <w:pStyle w:val="CRCoverPage"/>
              <w:spacing w:after="0"/>
              <w:ind w:left="100"/>
              <w:rPr>
                <w:rFonts w:eastAsiaTheme="minorEastAsia"/>
                <w:lang w:eastAsia="zh-CN"/>
              </w:rPr>
            </w:pPr>
            <w:r>
              <w:rPr>
                <w:rFonts w:eastAsiaTheme="minorEastAsia"/>
                <w:lang w:eastAsia="zh-CN"/>
              </w:rPr>
              <w:t xml:space="preserve">Note that the revisions for inter-band CA configurations </w:t>
            </w:r>
            <w:r w:rsidR="00A950E7">
              <w:rPr>
                <w:rFonts w:eastAsiaTheme="minorEastAsia"/>
                <w:lang w:eastAsia="zh-CN"/>
              </w:rPr>
              <w:t>within</w:t>
            </w:r>
            <w:r>
              <w:rPr>
                <w:rFonts w:eastAsiaTheme="minorEastAsia"/>
                <w:lang w:eastAsia="zh-CN"/>
              </w:rPr>
              <w:t xml:space="preserve"> FR1 with three bands and </w:t>
            </w:r>
            <w:r w:rsidR="000841EB">
              <w:rPr>
                <w:rFonts w:eastAsiaTheme="minorEastAsia"/>
                <w:lang w:eastAsia="zh-CN"/>
              </w:rPr>
              <w:t xml:space="preserve">with </w:t>
            </w:r>
            <w:r>
              <w:rPr>
                <w:rFonts w:eastAsiaTheme="minorEastAsia"/>
                <w:lang w:eastAsia="zh-CN"/>
              </w:rPr>
              <w:t xml:space="preserve">more than three bands are submitted in </w:t>
            </w:r>
            <w:r w:rsidRPr="00EC65EA">
              <w:rPr>
                <w:rFonts w:eastAsiaTheme="minorEastAsia"/>
                <w:lang w:eastAsia="zh-CN"/>
              </w:rPr>
              <w:t>R4-24</w:t>
            </w:r>
            <w:r w:rsidR="00EC65EA" w:rsidRPr="00EC65EA">
              <w:rPr>
                <w:rFonts w:eastAsiaTheme="minorEastAsia"/>
                <w:lang w:eastAsia="zh-CN"/>
              </w:rPr>
              <w:t>00919</w:t>
            </w:r>
            <w:r w:rsidRPr="00EC65EA">
              <w:rPr>
                <w:rFonts w:eastAsiaTheme="minorEastAsia"/>
                <w:lang w:eastAsia="zh-CN"/>
              </w:rPr>
              <w:t xml:space="preserve"> and R4-24</w:t>
            </w:r>
            <w:r w:rsidR="00EC65EA" w:rsidRPr="00EC65EA">
              <w:rPr>
                <w:rFonts w:eastAsiaTheme="minorEastAsia"/>
                <w:lang w:eastAsia="zh-CN"/>
              </w:rPr>
              <w:t>00921</w:t>
            </w:r>
            <w:r>
              <w:rPr>
                <w:rFonts w:eastAsiaTheme="minorEastAsia"/>
                <w:lang w:eastAsia="zh-CN"/>
              </w:rPr>
              <w:t xml:space="preserve"> respectively</w:t>
            </w:r>
            <w:r w:rsidR="00EC65EA">
              <w:rPr>
                <w:rFonts w:eastAsiaTheme="minorEastAsia"/>
                <w:lang w:eastAsia="zh-CN"/>
              </w:rPr>
              <w:t xml:space="preserve"> in this meeting</w:t>
            </w:r>
            <w:r>
              <w:rPr>
                <w:rFonts w:eastAsiaTheme="minorEastAsia"/>
                <w:lang w:eastAsia="zh-CN"/>
              </w:rPr>
              <w:t>.</w:t>
            </w:r>
            <w:bookmarkStart w:id="2" w:name="_GoBack"/>
            <w:bookmarkEnd w:id="2"/>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3BA18C08" w:rsidR="00AD1CFC" w:rsidRDefault="00AD1CFC" w:rsidP="007F0616">
            <w:pPr>
              <w:pStyle w:val="CRCoverPage"/>
              <w:spacing w:after="0"/>
              <w:ind w:left="100"/>
            </w:pPr>
            <w:r>
              <w:rPr>
                <w:rFonts w:eastAsiaTheme="minorEastAsia" w:hint="eastAsia"/>
                <w:lang w:eastAsia="zh-CN"/>
              </w:rPr>
              <w:t>T</w:t>
            </w:r>
            <w:r>
              <w:rPr>
                <w:rFonts w:eastAsiaTheme="minorEastAsia"/>
                <w:lang w:eastAsia="zh-CN"/>
              </w:rPr>
              <w:t xml:space="preserve">o add </w:t>
            </w:r>
            <w:r w:rsidR="007F0616">
              <w:rPr>
                <w:rFonts w:eastAsiaTheme="minorEastAsia"/>
                <w:lang w:eastAsia="zh-CN"/>
              </w:rPr>
              <w:t>“sub-table-group” tag</w:t>
            </w:r>
            <w:r>
              <w:rPr>
                <w:rFonts w:eastAsiaTheme="minorEastAsia"/>
                <w:lang w:eastAsia="zh-CN"/>
              </w:rPr>
              <w:t xml:space="preserve"> for easy retrieval.</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Pr="007F061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A089FC9" w:rsidR="00B358CE" w:rsidRPr="00F6478D" w:rsidRDefault="0077387D" w:rsidP="0060041B">
            <w:pPr>
              <w:pStyle w:val="CRCoverPage"/>
              <w:spacing w:after="0"/>
              <w:ind w:left="100"/>
              <w:rPr>
                <w:rFonts w:eastAsiaTheme="minorEastAsia"/>
                <w:lang w:eastAsia="zh-CN"/>
              </w:rPr>
            </w:pPr>
            <w:r>
              <w:rPr>
                <w:rFonts w:hint="eastAsia"/>
                <w:noProof/>
                <w:lang w:eastAsia="zh-CN"/>
              </w:rPr>
              <w:t>T</w:t>
            </w:r>
            <w:r>
              <w:rPr>
                <w:noProof/>
                <w:lang w:eastAsia="zh-CN"/>
              </w:rPr>
              <w:t xml:space="preserve">he </w:t>
            </w:r>
            <w:r w:rsidR="0060041B">
              <w:rPr>
                <w:noProof/>
                <w:lang w:eastAsia="zh-CN"/>
              </w:rPr>
              <w:t>retrieval of a certain CA configuration in the spec will remain difficult.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16FDC656" w:rsidR="00E539B6" w:rsidRDefault="0077387D" w:rsidP="00010EF5">
            <w:pPr>
              <w:pStyle w:val="CRCoverPage"/>
              <w:spacing w:after="0"/>
              <w:ind w:left="100"/>
              <w:rPr>
                <w:lang w:eastAsia="zh-CN"/>
              </w:rPr>
            </w:pPr>
            <w:r w:rsidRPr="00EF5447">
              <w:t>5.5</w:t>
            </w:r>
            <w:r w:rsidR="00F6478D">
              <w:t>A</w:t>
            </w:r>
            <w:r w:rsidRPr="00EF5447">
              <w:t>.</w:t>
            </w:r>
            <w:r w:rsidR="00010EF5">
              <w:t>3.</w:t>
            </w:r>
            <w:r w:rsidR="00777DC0">
              <w:t>1</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6D45B773" w:rsidR="00E539B6" w:rsidRDefault="00E539B6" w:rsidP="00010EF5">
            <w:pPr>
              <w:pStyle w:val="CRCoverPage"/>
              <w:spacing w:after="0"/>
              <w:ind w:left="99"/>
            </w:pPr>
            <w:r>
              <w:t>TS/TR ... CR ... 38.521-</w:t>
            </w:r>
            <w:r w:rsidR="00010EF5">
              <w:t>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4DBF9BCB" w14:textId="77777777" w:rsidR="00F80C79" w:rsidRPr="00F80C79" w:rsidRDefault="00F80C79" w:rsidP="00F80C79">
      <w:pPr>
        <w:keepNext/>
        <w:keepLines/>
        <w:spacing w:before="120"/>
        <w:ind w:left="1134" w:hanging="1134"/>
        <w:outlineLvl w:val="2"/>
        <w:rPr>
          <w:rFonts w:ascii="Arial" w:hAnsi="Arial"/>
          <w:sz w:val="28"/>
        </w:rPr>
      </w:pPr>
      <w:bookmarkStart w:id="3" w:name="_Toc21344226"/>
      <w:bookmarkStart w:id="4" w:name="_Toc29801710"/>
      <w:bookmarkStart w:id="5" w:name="_Toc29802134"/>
      <w:bookmarkStart w:id="6" w:name="_Toc29802759"/>
      <w:bookmarkStart w:id="7" w:name="_Toc36107501"/>
      <w:bookmarkStart w:id="8" w:name="_Toc37251260"/>
      <w:bookmarkStart w:id="9" w:name="_Toc45888059"/>
      <w:bookmarkStart w:id="10" w:name="_Toc45888658"/>
      <w:bookmarkStart w:id="11" w:name="_Toc61367299"/>
      <w:bookmarkStart w:id="12" w:name="_Toc61372682"/>
      <w:bookmarkStart w:id="13" w:name="_Toc68230622"/>
      <w:bookmarkStart w:id="14" w:name="_Toc69084035"/>
      <w:bookmarkStart w:id="15" w:name="_Toc75467042"/>
      <w:bookmarkStart w:id="16" w:name="_Toc76509064"/>
      <w:bookmarkStart w:id="17" w:name="_Toc76718054"/>
      <w:bookmarkStart w:id="18" w:name="_Toc83580364"/>
      <w:bookmarkStart w:id="19" w:name="_Toc84404873"/>
      <w:bookmarkStart w:id="20" w:name="_Toc84413482"/>
      <w:r w:rsidRPr="00F80C79">
        <w:rPr>
          <w:rFonts w:ascii="Arial" w:hAnsi="Arial"/>
          <w:sz w:val="28"/>
        </w:rPr>
        <w:t>5.5A.3</w:t>
      </w:r>
      <w:r w:rsidRPr="00F80C79">
        <w:rPr>
          <w:rFonts w:ascii="Arial" w:hAnsi="Arial"/>
          <w:sz w:val="28"/>
        </w:rPr>
        <w:tab/>
        <w:t>Configurations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AC896AF"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 Void</w:t>
      </w:r>
    </w:p>
    <w:p w14:paraId="0C498C8C"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5.5A.3-2: Void</w:t>
      </w:r>
    </w:p>
    <w:p w14:paraId="7CA18995"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5.5A.3-3: Void</w:t>
      </w:r>
    </w:p>
    <w:p w14:paraId="5C281835" w14:textId="77777777" w:rsidR="00F80C79" w:rsidRPr="00F80C79" w:rsidRDefault="00F80C79" w:rsidP="00F80C79">
      <w:pPr>
        <w:keepNext/>
        <w:keepLines/>
        <w:spacing w:before="120"/>
        <w:ind w:left="1418" w:hanging="1418"/>
        <w:outlineLvl w:val="3"/>
        <w:rPr>
          <w:rFonts w:ascii="Arial" w:hAnsi="Arial"/>
          <w:sz w:val="24"/>
          <w:lang w:eastAsia="zh-CN"/>
        </w:rPr>
      </w:pPr>
      <w:r w:rsidRPr="00F80C79">
        <w:rPr>
          <w:rFonts w:ascii="Arial" w:hAnsi="Arial"/>
          <w:sz w:val="24"/>
        </w:rPr>
        <w:t>5.5A.3.</w:t>
      </w:r>
      <w:r w:rsidRPr="00F80C79">
        <w:rPr>
          <w:rFonts w:ascii="Arial" w:hAnsi="Arial" w:hint="eastAsia"/>
          <w:sz w:val="24"/>
          <w:lang w:eastAsia="zh-CN"/>
        </w:rPr>
        <w:t>0</w:t>
      </w:r>
      <w:r w:rsidRPr="00F80C79">
        <w:rPr>
          <w:rFonts w:ascii="Arial" w:hAnsi="Arial"/>
          <w:sz w:val="24"/>
        </w:rPr>
        <w:tab/>
      </w:r>
      <w:r w:rsidRPr="00F80C79">
        <w:rPr>
          <w:rFonts w:ascii="Arial" w:hAnsi="Arial" w:hint="eastAsia"/>
          <w:sz w:val="24"/>
          <w:lang w:eastAsia="zh-CN"/>
        </w:rPr>
        <w:t>General</w:t>
      </w:r>
    </w:p>
    <w:p w14:paraId="0935857F" w14:textId="77777777" w:rsidR="00F80C79" w:rsidRPr="00F80C79" w:rsidRDefault="00F80C79" w:rsidP="00F80C79">
      <w:pPr>
        <w:rPr>
          <w:rFonts w:eastAsia="宋体"/>
          <w:lang w:eastAsia="zh-CN"/>
        </w:rPr>
      </w:pPr>
      <w:r w:rsidRPr="00F80C79">
        <w:rPr>
          <w:rFonts w:eastAsia="宋体" w:hint="eastAsia"/>
          <w:lang w:eastAsia="zh-CN"/>
        </w:rPr>
        <w:t xml:space="preserve">For the </w:t>
      </w:r>
      <w:r w:rsidRPr="00F80C79">
        <w:rPr>
          <w:rFonts w:eastAsia="宋体"/>
          <w:lang w:eastAsia="zh-CN"/>
        </w:rPr>
        <w:t>NR inter-band CA configuration</w:t>
      </w:r>
      <w:r w:rsidRPr="00F80C79">
        <w:rPr>
          <w:rFonts w:eastAsia="宋体" w:hint="eastAsia"/>
          <w:lang w:eastAsia="zh-CN"/>
        </w:rPr>
        <w:t>s</w:t>
      </w:r>
      <w:r w:rsidRPr="00F80C79">
        <w:rPr>
          <w:rFonts w:eastAsia="宋体"/>
          <w:lang w:eastAsia="zh-CN"/>
        </w:rPr>
        <w:t xml:space="preserve"> </w:t>
      </w:r>
      <w:r w:rsidRPr="00F80C79">
        <w:rPr>
          <w:rFonts w:eastAsia="宋体" w:hint="eastAsia"/>
          <w:lang w:eastAsia="zh-CN"/>
        </w:rPr>
        <w:t xml:space="preserve">in sub-clause </w:t>
      </w:r>
      <w:r w:rsidRPr="00F80C79">
        <w:rPr>
          <w:rFonts w:eastAsia="宋体"/>
          <w:lang w:eastAsia="zh-CN"/>
        </w:rPr>
        <w:t>5.5A.3</w:t>
      </w:r>
      <w:r w:rsidRPr="00F80C79">
        <w:rPr>
          <w:rFonts w:eastAsia="宋体" w:hint="eastAsia"/>
          <w:lang w:eastAsia="zh-CN"/>
        </w:rPr>
        <w:t xml:space="preserve">, when the </w:t>
      </w:r>
      <w:r w:rsidRPr="00F80C79">
        <w:rPr>
          <w:rFonts w:eastAsia="宋体"/>
          <w:lang w:eastAsia="zh-CN"/>
        </w:rPr>
        <w:t>capability [</w:t>
      </w:r>
      <w:r w:rsidRPr="00F80C79">
        <w:rPr>
          <w:rFonts w:eastAsia="宋体"/>
          <w:i/>
          <w:lang w:eastAsia="zh-CN"/>
        </w:rPr>
        <w:t>BandCombination-UplinkTxSwitch-r18</w:t>
      </w:r>
      <w:r w:rsidRPr="00F80C79">
        <w:rPr>
          <w:rFonts w:eastAsia="宋体"/>
          <w:lang w:eastAsia="zh-CN"/>
        </w:rPr>
        <w:t>] is present</w:t>
      </w:r>
      <w:r w:rsidRPr="00F80C79">
        <w:rPr>
          <w:rFonts w:eastAsia="宋体" w:hint="eastAsia"/>
          <w:lang w:eastAsia="zh-CN"/>
        </w:rPr>
        <w:t xml:space="preserve">, </w:t>
      </w:r>
      <w:r w:rsidRPr="00F80C79">
        <w:rPr>
          <w:rFonts w:eastAsia="宋体"/>
          <w:lang w:eastAsia="zh-CN"/>
        </w:rPr>
        <w:t>three or four bands can be configured in the uplink with simultaneous uplink transmission on up to two bands</w:t>
      </w:r>
      <w:r w:rsidRPr="00F80C79">
        <w:rPr>
          <w:rFonts w:eastAsia="宋体" w:hint="eastAsia"/>
          <w:lang w:eastAsia="zh-CN"/>
        </w:rPr>
        <w:t xml:space="preserve">, and the corresponding </w:t>
      </w:r>
      <w:r w:rsidRPr="00F80C79">
        <w:rPr>
          <w:rFonts w:eastAsia="宋体"/>
          <w:lang w:eastAsia="zh-CN"/>
        </w:rPr>
        <w:t>inter-band CA requirements</w:t>
      </w:r>
      <w:r w:rsidRPr="00F80C79">
        <w:rPr>
          <w:rFonts w:eastAsia="宋体" w:hint="eastAsia"/>
          <w:lang w:eastAsia="zh-CN"/>
        </w:rPr>
        <w:t xml:space="preserve"> </w:t>
      </w:r>
      <w:r w:rsidRPr="00F80C79">
        <w:rPr>
          <w:rFonts w:eastAsia="宋体"/>
          <w:lang w:eastAsia="zh-CN"/>
        </w:rPr>
        <w:t xml:space="preserve">with uplink assigned </w:t>
      </w:r>
      <w:r w:rsidRPr="00F80C79">
        <w:rPr>
          <w:rFonts w:eastAsia="宋体" w:hint="eastAsia"/>
          <w:lang w:eastAsia="zh-CN"/>
        </w:rPr>
        <w:t xml:space="preserve">to one or two </w:t>
      </w:r>
      <w:r w:rsidRPr="00F80C79">
        <w:rPr>
          <w:rFonts w:eastAsia="宋体"/>
          <w:lang w:eastAsia="zh-CN"/>
        </w:rPr>
        <w:t>bands</w:t>
      </w:r>
      <w:r w:rsidRPr="00F80C79">
        <w:rPr>
          <w:rFonts w:eastAsia="宋体" w:hint="eastAsia"/>
          <w:lang w:eastAsia="zh-CN"/>
        </w:rPr>
        <w:t xml:space="preserve"> shall apply. </w:t>
      </w:r>
      <w:r w:rsidRPr="00F80C79">
        <w:rPr>
          <w:rFonts w:eastAsia="宋体"/>
          <w:lang w:eastAsia="zh-CN"/>
        </w:rPr>
        <w:t xml:space="preserve">For each uplink band pair in the NR inter-band CA configurations, according to the </w:t>
      </w:r>
      <w:r w:rsidRPr="00F80C79">
        <w:rPr>
          <w:rFonts w:eastAsia="宋体"/>
        </w:rPr>
        <w:t>capability</w:t>
      </w:r>
      <w:r w:rsidRPr="00F80C79">
        <w:rPr>
          <w:rFonts w:eastAsia="宋体"/>
          <w:lang w:eastAsia="zh-CN"/>
        </w:rPr>
        <w:t xml:space="preserve"> [</w:t>
      </w:r>
      <w:r w:rsidRPr="00F80C79">
        <w:rPr>
          <w:i/>
        </w:rPr>
        <w:t>uplinkTxSwitchingOptionForBandPair</w:t>
      </w:r>
      <w:r w:rsidRPr="00F80C79">
        <w:rPr>
          <w:rFonts w:eastAsia="宋体"/>
          <w:lang w:eastAsia="zh-CN"/>
        </w:rPr>
        <w:t xml:space="preserve">], </w:t>
      </w:r>
    </w:p>
    <w:p w14:paraId="654EFD40" w14:textId="77777777" w:rsidR="00F80C79" w:rsidRPr="00F80C79" w:rsidRDefault="00F80C79" w:rsidP="00F80C79">
      <w:pPr>
        <w:ind w:left="568" w:hanging="284"/>
        <w:rPr>
          <w:rFonts w:eastAsia="宋体"/>
          <w:lang w:eastAsia="zh-CN"/>
        </w:rPr>
      </w:pPr>
      <w:r w:rsidRPr="00F80C79">
        <w:t>–</w:t>
      </w:r>
      <w:r w:rsidRPr="00F80C79">
        <w:tab/>
      </w:r>
      <w:r w:rsidRPr="00F80C79">
        <w:rPr>
          <w:rFonts w:eastAsia="宋体"/>
          <w:lang w:eastAsia="zh-CN"/>
        </w:rPr>
        <w:t xml:space="preserve">if </w:t>
      </w:r>
      <w:r w:rsidRPr="00F80C79">
        <w:rPr>
          <w:rFonts w:eastAsia="宋体"/>
          <w:i/>
          <w:lang w:eastAsia="zh-CN"/>
        </w:rPr>
        <w:t>switchedUL</w:t>
      </w:r>
      <w:r w:rsidRPr="00F80C79">
        <w:rPr>
          <w:rFonts w:eastAsia="宋体"/>
          <w:lang w:eastAsia="zh-CN"/>
        </w:rPr>
        <w:t xml:space="preserve"> is supported, uplink transmission on any one band of the band pair in the band combination shall be supported according to </w:t>
      </w:r>
      <w:r w:rsidRPr="00F80C79">
        <w:rPr>
          <w:rFonts w:eastAsia="宋体"/>
        </w:rPr>
        <w:t>the scheduling commands</w:t>
      </w:r>
      <w:r w:rsidRPr="00F80C79">
        <w:rPr>
          <w:rFonts w:eastAsia="宋体"/>
          <w:lang w:eastAsia="zh-CN"/>
        </w:rPr>
        <w:t xml:space="preserve">, and </w:t>
      </w:r>
      <w:r w:rsidRPr="00F80C79">
        <w:rPr>
          <w:rFonts w:eastAsia="宋体"/>
        </w:rPr>
        <w:t xml:space="preserve">the </w:t>
      </w:r>
      <w:r w:rsidRPr="00F80C79">
        <w:rPr>
          <w:rFonts w:eastAsia="宋体"/>
          <w:lang w:eastAsia="zh-CN"/>
        </w:rPr>
        <w:t>corresponding inter-band CA requirements with uplink assigned to one band on band X or band Y apply;</w:t>
      </w:r>
    </w:p>
    <w:p w14:paraId="22566F39" w14:textId="77777777" w:rsidR="00F80C79" w:rsidRPr="00F80C79" w:rsidRDefault="00F80C79" w:rsidP="00F80C79">
      <w:pPr>
        <w:ind w:left="568" w:hanging="284"/>
      </w:pPr>
      <w:r w:rsidRPr="00F80C79">
        <w:t>–</w:t>
      </w:r>
      <w:r w:rsidRPr="00F80C79">
        <w:tab/>
      </w:r>
      <w:r w:rsidRPr="00F80C79">
        <w:rPr>
          <w:rFonts w:eastAsia="宋体"/>
          <w:lang w:eastAsia="zh-CN"/>
        </w:rPr>
        <w:t xml:space="preserve">if </w:t>
      </w:r>
      <w:r w:rsidRPr="00F80C79">
        <w:rPr>
          <w:rFonts w:eastAsia="宋体"/>
          <w:i/>
          <w:lang w:eastAsia="zh-CN"/>
        </w:rPr>
        <w:t>dualUL</w:t>
      </w:r>
      <w:r w:rsidRPr="00F80C79">
        <w:rPr>
          <w:rFonts w:eastAsia="宋体"/>
          <w:lang w:eastAsia="zh-CN"/>
        </w:rPr>
        <w:t xml:space="preserve"> is supported, </w:t>
      </w:r>
      <w:r w:rsidRPr="00F80C79">
        <w:t>simultaneous</w:t>
      </w:r>
      <w:r w:rsidRPr="00F80C79">
        <w:rPr>
          <w:rFonts w:eastAsia="宋体"/>
          <w:lang w:eastAsia="zh-CN"/>
        </w:rPr>
        <w:t xml:space="preserve"> uplink transmission on the two </w:t>
      </w:r>
      <w:r w:rsidRPr="00F80C79">
        <w:rPr>
          <w:rFonts w:eastAsia="宋体"/>
          <w:lang w:val="en-US" w:eastAsia="zh-CN"/>
        </w:rPr>
        <w:t xml:space="preserve">NR UL </w:t>
      </w:r>
      <w:r w:rsidRPr="00F80C79">
        <w:rPr>
          <w:rFonts w:eastAsia="宋体"/>
          <w:lang w:eastAsia="zh-CN"/>
        </w:rPr>
        <w:t xml:space="preserve">bands from the band pair for which </w:t>
      </w:r>
      <w:r w:rsidRPr="00F80C79">
        <w:rPr>
          <w:rFonts w:eastAsia="宋体"/>
          <w:i/>
          <w:iCs/>
          <w:lang w:eastAsia="zh-CN"/>
        </w:rPr>
        <w:t>dualUL</w:t>
      </w:r>
      <w:r w:rsidRPr="00F80C79">
        <w:rPr>
          <w:rFonts w:eastAsia="宋体"/>
          <w:lang w:eastAsia="zh-CN"/>
        </w:rPr>
        <w:t xml:space="preserve"> is declared in the band combination shall be supported according to </w:t>
      </w:r>
      <w:r w:rsidRPr="00F80C79">
        <w:rPr>
          <w:rFonts w:eastAsia="宋体"/>
        </w:rPr>
        <w:t>the scheduling commands</w:t>
      </w:r>
      <w:r w:rsidRPr="00F80C79">
        <w:rPr>
          <w:rFonts w:eastAsia="宋体"/>
          <w:lang w:eastAsia="zh-CN"/>
        </w:rPr>
        <w:t xml:space="preserve">, and </w:t>
      </w:r>
      <w:r w:rsidRPr="00F80C79">
        <w:rPr>
          <w:rFonts w:eastAsia="宋体"/>
        </w:rPr>
        <w:t xml:space="preserve">the </w:t>
      </w:r>
      <w:r w:rsidRPr="00F80C79">
        <w:rPr>
          <w:rFonts w:eastAsia="宋体"/>
          <w:lang w:eastAsia="zh-CN"/>
        </w:rPr>
        <w:t>corresponding inter-band CA requirements with uplink CA between the two uplink bands apply.</w:t>
      </w:r>
      <w:r w:rsidRPr="00F80C79">
        <w:t xml:space="preserve"> </w:t>
      </w:r>
      <w:r w:rsidRPr="00F80C79">
        <w:rPr>
          <w:rFonts w:hint="eastAsia"/>
          <w:lang w:eastAsia="zh-CN"/>
        </w:rPr>
        <w:t>F</w:t>
      </w:r>
      <w:r w:rsidRPr="00F80C79">
        <w:t xml:space="preserve">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sidRPr="00F80C79">
        <w:rPr>
          <w:i/>
          <w:iCs/>
        </w:rPr>
        <w:t>dualUL</w:t>
      </w:r>
      <w:r w:rsidRPr="00F80C79">
        <w:t xml:space="preserve"> and perform the switching case configured by network</w:t>
      </w:r>
      <w:r w:rsidRPr="00F80C79">
        <w:rPr>
          <w:rFonts w:eastAsia="PMingLiU"/>
          <w:iCs/>
          <w:lang w:eastAsia="zh-TW"/>
        </w:rPr>
        <w:t>.</w:t>
      </w:r>
    </w:p>
    <w:p w14:paraId="68F5918E" w14:textId="77777777" w:rsidR="00F80C79" w:rsidRPr="00F80C79" w:rsidRDefault="00F80C79" w:rsidP="00F80C79"/>
    <w:p w14:paraId="4ED917FE" w14:textId="70AF038B" w:rsidR="00D115BE" w:rsidRPr="00F80C79" w:rsidRDefault="00F80C79" w:rsidP="007F0616">
      <w:pPr>
        <w:keepNext/>
        <w:keepLines/>
        <w:spacing w:before="120"/>
        <w:ind w:left="1418" w:hanging="1418"/>
        <w:outlineLvl w:val="3"/>
        <w:rPr>
          <w:bCs/>
          <w:sz w:val="24"/>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bookmarkStart w:id="30" w:name="_Toc83580365"/>
      <w:bookmarkStart w:id="31" w:name="_Toc84404874"/>
      <w:bookmarkStart w:id="32" w:name="_Toc84413483"/>
      <w:r w:rsidRPr="00F80C79">
        <w:rPr>
          <w:rFonts w:ascii="Arial" w:hAnsi="Arial"/>
          <w:sz w:val="24"/>
        </w:rPr>
        <w:t>5.5A.3.1</w:t>
      </w:r>
      <w:r w:rsidRPr="00F80C79">
        <w:rPr>
          <w:rFonts w:ascii="Arial" w:hAnsi="Arial"/>
          <w:sz w:val="24"/>
        </w:rPr>
        <w:tab/>
        <w:t>Configurations for inter-band CA (</w:t>
      </w:r>
      <w:r w:rsidRPr="00F80C79">
        <w:rPr>
          <w:rFonts w:ascii="Arial" w:hAnsi="Arial"/>
          <w:bCs/>
          <w:sz w:val="24"/>
        </w:rPr>
        <w:t>two bands)</w:t>
      </w:r>
      <w:bookmarkEnd w:id="21"/>
      <w:bookmarkEnd w:id="22"/>
      <w:bookmarkEnd w:id="23"/>
      <w:bookmarkEnd w:id="24"/>
      <w:bookmarkEnd w:id="25"/>
      <w:bookmarkEnd w:id="26"/>
      <w:bookmarkEnd w:id="27"/>
      <w:bookmarkEnd w:id="28"/>
      <w:bookmarkEnd w:id="29"/>
      <w:bookmarkEnd w:id="30"/>
      <w:bookmarkEnd w:id="31"/>
      <w:bookmarkEnd w:id="32"/>
    </w:p>
    <w:p w14:paraId="6F444F3A" w14:textId="77777777" w:rsidR="00F80C79" w:rsidRPr="00F80C79" w:rsidRDefault="00F80C79" w:rsidP="00F80C79">
      <w:pPr>
        <w:sectPr w:rsidR="00F80C79" w:rsidRPr="00F80C79" w:rsidSect="00A1115A">
          <w:footnotePr>
            <w:numRestart w:val="eachSect"/>
          </w:footnotePr>
          <w:pgSz w:w="11907" w:h="16840" w:code="9"/>
          <w:pgMar w:top="1418" w:right="1134" w:bottom="1134" w:left="1134" w:header="851" w:footer="340" w:gutter="0"/>
          <w:cols w:space="720"/>
          <w:formProt w:val="0"/>
          <w:docGrid w:linePitch="272"/>
        </w:sectPr>
      </w:pPr>
    </w:p>
    <w:p w14:paraId="7D5B7299" w14:textId="74397FAC" w:rsidR="007F0616" w:rsidRPr="007F0616" w:rsidRDefault="007F0616">
      <w:pPr>
        <w:pStyle w:val="5"/>
        <w:rPr>
          <w:ins w:id="33" w:author="ZTE-Ma Zhifeng" w:date="2024-02-07T09:17:00Z"/>
          <w:b/>
          <w:bCs/>
        </w:rPr>
        <w:pPrChange w:id="34" w:author="ZTE-Ma Zhifeng" w:date="2024-02-07T09:17:00Z">
          <w:pPr>
            <w:keepNext/>
            <w:keepLines/>
            <w:spacing w:before="60"/>
            <w:jc w:val="center"/>
          </w:pPr>
        </w:pPrChange>
      </w:pPr>
      <w:ins w:id="35" w:author="ZTE-Ma Zhifeng" w:date="2024-02-07T09:17:00Z">
        <w:r w:rsidRPr="00D95862">
          <w:rPr>
            <w:u w:val="single"/>
          </w:rPr>
          <w:lastRenderedPageBreak/>
          <w:t>Table 5.5A.</w:t>
        </w:r>
        <w:r>
          <w:rPr>
            <w:u w:val="single"/>
          </w:rPr>
          <w:t>3.1</w:t>
        </w:r>
        <w:r w:rsidRPr="00D95862">
          <w:rPr>
            <w:u w:val="single"/>
          </w:rPr>
          <w:t>-1a</w:t>
        </w:r>
        <w:r>
          <w:rPr>
            <w:u w:val="single"/>
          </w:rPr>
          <w:t xml:space="preserve"> ~ </w:t>
        </w:r>
        <w:r w:rsidRPr="00D95862">
          <w:rPr>
            <w:u w:val="single"/>
          </w:rPr>
          <w:t>Table 5.5A.</w:t>
        </w:r>
        <w:r>
          <w:rPr>
            <w:u w:val="single"/>
          </w:rPr>
          <w:t>3.1</w:t>
        </w:r>
        <w:r w:rsidRPr="00D95862">
          <w:rPr>
            <w:u w:val="single"/>
          </w:rPr>
          <w:t>-1</w:t>
        </w:r>
        <w:r>
          <w:rPr>
            <w:u w:val="single"/>
          </w:rPr>
          <w:t>e</w:t>
        </w:r>
      </w:ins>
    </w:p>
    <w:p w14:paraId="2AA05A89"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a</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4F3061E8" w14:textId="77777777" w:rsidTr="005E702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4BDF3FD"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eastAsia="zh-CN"/>
              </w:rPr>
            </w:pPr>
            <w:r w:rsidRPr="00F80C79">
              <w:rPr>
                <w:rFonts w:ascii="Arial" w:hAnsi="Arial"/>
                <w:b/>
                <w:sz w:val="18"/>
              </w:rP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6460FEB"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28DD9080"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FD4814" w14:textId="77777777" w:rsidR="00F80C79" w:rsidRPr="00F80C79" w:rsidRDefault="00F80C79" w:rsidP="00F80C79">
            <w:pPr>
              <w:keepNext/>
              <w:keepLines/>
              <w:overflowPunct w:val="0"/>
              <w:autoSpaceDE w:val="0"/>
              <w:autoSpaceDN w:val="0"/>
              <w:adjustRightInd w:val="0"/>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DC30F57"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t>Bandwidth combination set</w:t>
            </w:r>
          </w:p>
        </w:tc>
      </w:tr>
      <w:tr w:rsidR="00F80C79" w:rsidRPr="00F80C79" w14:paraId="7E68F10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8F14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1</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DFA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1</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w:t>
            </w:r>
            <w:r w:rsidRPr="00F80C79">
              <w:rPr>
                <w:rFonts w:ascii="Arial" w:hAnsi="Arial"/>
                <w:sz w:val="18"/>
                <w:lang w:val="sv-SE" w:eastAsia="ja-JP"/>
              </w:rPr>
              <w:t>A</w:t>
            </w:r>
          </w:p>
        </w:tc>
        <w:tc>
          <w:tcPr>
            <w:tcW w:w="730" w:type="dxa"/>
            <w:tcBorders>
              <w:left w:val="single" w:sz="4" w:space="0" w:color="auto"/>
              <w:right w:val="single" w:sz="4" w:space="0" w:color="auto"/>
            </w:tcBorders>
            <w:vAlign w:val="center"/>
          </w:tcPr>
          <w:p w14:paraId="3639EAD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F3773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31B1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252B91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AF2CBF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88A94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8D24E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2B916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6D19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6D8C09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A9456A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D9C6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5F559A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7C634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EF8B8D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5AF1FB7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462281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7F6A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AAD72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04F37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C08F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1F7725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0492CD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9424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F80EE1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3AE71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0A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2</w:t>
            </w:r>
          </w:p>
        </w:tc>
      </w:tr>
      <w:tr w:rsidR="00F80C79" w:rsidRPr="00F80C79" w14:paraId="1FDD2B5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CEA48C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7A81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1F8E02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BC624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5, 10, 15, 20, 25, 30, 35,</w:t>
            </w:r>
            <w:r w:rsidRPr="00F80C79">
              <w:rPr>
                <w:rFonts w:ascii="Arial" w:hAnsi="Arial" w:hint="eastAsia"/>
                <w:sz w:val="18"/>
                <w:lang w:val="en-US" w:eastAsia="zh-CN" w:bidi="ar"/>
              </w:rPr>
              <w:t xml:space="preserve"> </w:t>
            </w:r>
            <w:r w:rsidRPr="00F80C79">
              <w:rPr>
                <w:rFonts w:ascii="Arial" w:hAnsi="Arial"/>
                <w:sz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23DE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24C3C9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2D4AEC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42D48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2E001A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AC66D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32E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4 and 5</w:t>
            </w:r>
          </w:p>
        </w:tc>
      </w:tr>
      <w:tr w:rsidR="00F80C79" w:rsidRPr="00F80C79" w14:paraId="16A7130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D675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333F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95CD0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C9457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B70E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4C99F6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0D2F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1</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w:t>
            </w:r>
            <w:r w:rsidRPr="00F80C79">
              <w:rPr>
                <w:rFonts w:ascii="Arial" w:hAnsi="Arial"/>
                <w:sz w:val="18"/>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A6A7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29D3CA3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01C8D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83D68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99A963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532A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3CF6F"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6959AEB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9070B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w:t>
            </w:r>
            <w:r w:rsidRPr="00F80C79">
              <w:rPr>
                <w:rFonts w:ascii="Arial" w:hAnsi="Arial" w:hint="eastAsia"/>
                <w:sz w:val="18"/>
                <w:lang w:val="en-US" w:eastAsia="zh-CN" w:bidi="ar"/>
              </w:rPr>
              <w:t>3</w:t>
            </w:r>
            <w:r w:rsidRPr="00F80C79">
              <w:rPr>
                <w:rFonts w:ascii="Arial" w:hAnsi="Arial"/>
                <w:sz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09B8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811015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129C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1B</w:t>
            </w:r>
            <w:r w:rsidRPr="00F80C79">
              <w:rPr>
                <w:rFonts w:ascii="Arial" w:hAnsi="Arial"/>
                <w:sz w:val="18"/>
                <w:lang w:val="sv-SE" w:eastAsia="ja-JP"/>
              </w:rPr>
              <w:t>-</w:t>
            </w:r>
            <w:r w:rsidRPr="00F80C79">
              <w:rPr>
                <w:rFonts w:ascii="Arial" w:hAnsi="Arial" w:hint="eastAsia"/>
                <w:sz w:val="18"/>
                <w:lang w:val="en-US" w:eastAsia="zh-CN"/>
              </w:rPr>
              <w:t>n</w:t>
            </w:r>
            <w:r w:rsidRPr="00F80C79">
              <w:rPr>
                <w:rFonts w:ascii="Arial" w:hAnsi="Arial"/>
                <w:sz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C657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1</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w:t>
            </w:r>
            <w:r w:rsidRPr="00F80C79">
              <w:rPr>
                <w:rFonts w:ascii="Arial" w:hAnsi="Arial"/>
                <w:sz w:val="18"/>
                <w:lang w:val="sv-SE" w:eastAsia="ja-JP"/>
              </w:rPr>
              <w:t>A</w:t>
            </w:r>
          </w:p>
        </w:tc>
        <w:tc>
          <w:tcPr>
            <w:tcW w:w="730" w:type="dxa"/>
            <w:tcBorders>
              <w:left w:val="single" w:sz="4" w:space="0" w:color="auto"/>
              <w:right w:val="single" w:sz="4" w:space="0" w:color="auto"/>
            </w:tcBorders>
            <w:vAlign w:val="center"/>
          </w:tcPr>
          <w:p w14:paraId="6A3CC2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FB745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9FB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8EE653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F6CEB0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13A8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8AEC50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C966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4B91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C8C83B6" w14:textId="77777777" w:rsidTr="005E7021">
        <w:trPr>
          <w:trHeight w:val="203"/>
        </w:trPr>
        <w:tc>
          <w:tcPr>
            <w:tcW w:w="1983" w:type="dxa"/>
            <w:tcBorders>
              <w:top w:val="nil"/>
              <w:left w:val="single" w:sz="4" w:space="0" w:color="auto"/>
              <w:bottom w:val="nil"/>
              <w:right w:val="single" w:sz="4" w:space="0" w:color="auto"/>
            </w:tcBorders>
            <w:shd w:val="clear" w:color="auto" w:fill="auto"/>
            <w:vAlign w:val="center"/>
          </w:tcPr>
          <w:p w14:paraId="6CAD434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987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48160A8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9F38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94E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6F55C12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CBC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7C2C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748F1B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6DB8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1708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5BC4AF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0E4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1</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3(2</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8534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1</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w:t>
            </w:r>
            <w:r w:rsidRPr="00F80C79">
              <w:rPr>
                <w:rFonts w:ascii="Arial"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03BFC5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E14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C58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9645A9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394DA7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E074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3BA3F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1982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6785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FC0528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9F3D4F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3D71C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242B0B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832D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A75AED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3999205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02BE82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750C0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85B8B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F59D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5696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161CC0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27A322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2AA6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6B0200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C8F0D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BB16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2</w:t>
            </w:r>
          </w:p>
        </w:tc>
      </w:tr>
      <w:tr w:rsidR="00F80C79" w:rsidRPr="00F80C79" w14:paraId="7B99F06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E16D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01E0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92E16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1CE3C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CA_n3(2A)_BCS</w:t>
            </w:r>
            <w:r w:rsidRPr="00F80C79">
              <w:rPr>
                <w:rFonts w:ascii="Arial"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BE62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FA4D40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7EDF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0FB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278C88F4"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6EC0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CE89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730BF0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7208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8C5C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4A7FCC4"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98E21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7569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5655DB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D85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CA_n1(2A)-n3</w:t>
            </w:r>
            <w:r w:rsidRPr="00F80C79">
              <w:rPr>
                <w:rFonts w:ascii="Arial" w:hAnsi="Arial" w:hint="eastAsia"/>
                <w:sz w:val="18"/>
                <w:lang w:val="en-US" w:eastAsia="zh-CN"/>
              </w:rPr>
              <w:t>(</w:t>
            </w:r>
            <w:r w:rsidRPr="00F80C79">
              <w:rPr>
                <w:rFonts w:ascii="Arial"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DBF1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27E8C334"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95604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C75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9388D1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9140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2A64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B832D71"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7334E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CA_n3(2A)_BCS</w:t>
            </w:r>
            <w:r w:rsidRPr="00F80C79">
              <w:rPr>
                <w:rFonts w:ascii="Arial"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218A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7B80F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A98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B659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01442753"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A53EB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4E39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6A5661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F5DE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26B2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A261AF4"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E4BD4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w:t>
            </w:r>
            <w:r w:rsidRPr="00F80C79">
              <w:rPr>
                <w:rFonts w:ascii="Arial" w:hAnsi="Arial" w:hint="eastAsia"/>
                <w:sz w:val="18"/>
                <w:lang w:val="en-US" w:eastAsia="zh-CN" w:bidi="ar"/>
              </w:rPr>
              <w:t>3</w:t>
            </w:r>
            <w:r w:rsidRPr="00F80C79">
              <w:rPr>
                <w:rFonts w:ascii="Arial" w:hAnsi="Arial"/>
                <w:sz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F622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1AFB0A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A0D6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0A6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CA_n1A-n5A</w:t>
            </w:r>
          </w:p>
        </w:tc>
        <w:tc>
          <w:tcPr>
            <w:tcW w:w="730" w:type="dxa"/>
            <w:tcBorders>
              <w:top w:val="single" w:sz="4" w:space="0" w:color="auto"/>
              <w:left w:val="single" w:sz="4" w:space="0" w:color="auto"/>
              <w:right w:val="single" w:sz="4" w:space="0" w:color="auto"/>
            </w:tcBorders>
            <w:vAlign w:val="center"/>
          </w:tcPr>
          <w:p w14:paraId="442C4E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C105D1"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9167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13DD95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9571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E74A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83D209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178A4F"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1C98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255F9F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71A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A8FF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4081C31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25D9F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8A53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732EDC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2E57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A391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B3CCA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342B1E"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6DCD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BE8527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81A8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E41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CA_n1A-n7A</w:t>
            </w:r>
          </w:p>
        </w:tc>
        <w:tc>
          <w:tcPr>
            <w:tcW w:w="730" w:type="dxa"/>
            <w:tcBorders>
              <w:top w:val="single" w:sz="4" w:space="0" w:color="auto"/>
              <w:left w:val="single" w:sz="4" w:space="0" w:color="auto"/>
              <w:right w:val="single" w:sz="4" w:space="0" w:color="auto"/>
            </w:tcBorders>
            <w:vAlign w:val="center"/>
          </w:tcPr>
          <w:p w14:paraId="5EA955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3BFB3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15C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D47AE5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AB0260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0888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971972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C0884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93F8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1DFBD1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1F7CFD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EE3B2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06060B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6A6D7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9F688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0D91C73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F6506D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48C3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C4434E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AF809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490B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A808AB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93EB3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B4325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8FD04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99361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CC93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4 and 5</w:t>
            </w:r>
          </w:p>
        </w:tc>
      </w:tr>
      <w:tr w:rsidR="00F80C79" w:rsidRPr="00F80C79" w14:paraId="1AC39B5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7583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1055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097752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767E7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E432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EB439E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B46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8ED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CA_n1A-n7A</w:t>
            </w:r>
          </w:p>
          <w:p w14:paraId="68DBD4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CA_n7B</w:t>
            </w:r>
          </w:p>
          <w:p w14:paraId="54797EF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409302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8771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DBF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0060EF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EB70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F518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FC813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FB1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12E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98022A8"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1379E4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CA_n1(2A)-n</w:t>
            </w:r>
            <w:r w:rsidRPr="00F80C79">
              <w:rPr>
                <w:rFonts w:ascii="Arial" w:hAnsi="Arial" w:hint="eastAsia"/>
                <w:sz w:val="18"/>
                <w:lang w:val="en-US" w:eastAsia="zh-CN"/>
              </w:rPr>
              <w:t>7</w:t>
            </w:r>
            <w:r w:rsidRPr="00F80C79">
              <w:rPr>
                <w:rFonts w:ascii="Arial"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635DA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1B052D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A858B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5611C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E50048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E61A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DB6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3F461D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w:t>
            </w:r>
            <w:r w:rsidRPr="00F80C79">
              <w:rPr>
                <w:rFonts w:ascii="Arial"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B79FD"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3877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E04C8E7"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ECA2F9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D8FB20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CA_n1A-n8A</w:t>
            </w:r>
          </w:p>
        </w:tc>
        <w:tc>
          <w:tcPr>
            <w:tcW w:w="730" w:type="dxa"/>
            <w:tcBorders>
              <w:left w:val="single" w:sz="4" w:space="0" w:color="auto"/>
              <w:bottom w:val="single" w:sz="4" w:space="0" w:color="auto"/>
              <w:right w:val="single" w:sz="4" w:space="0" w:color="auto"/>
            </w:tcBorders>
            <w:vAlign w:val="center"/>
          </w:tcPr>
          <w:p w14:paraId="0CACB28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49705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683D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BC2A44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89C3185"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24688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C9BE47"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95AA7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8AC9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9A5CCA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52610B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B0D4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1A02E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ED95F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w:t>
            </w:r>
            <w:r w:rsidRPr="00F80C79">
              <w:rPr>
                <w:rFonts w:ascii="Arial" w:hAnsi="Arial" w:hint="eastAsia"/>
                <w:sz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59FAC6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0A65C0C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9D9F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CDA9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FB7DB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13D18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9999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5F417B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21983" w14:textId="77777777" w:rsidR="00F80C79" w:rsidRPr="00F80C79" w:rsidRDefault="00F80C79" w:rsidP="00F80C79">
            <w:pPr>
              <w:keepNext/>
              <w:keepLines/>
              <w:spacing w:after="0"/>
              <w:jc w:val="center"/>
              <w:rPr>
                <w:rFonts w:ascii="Arial" w:hAnsi="Arial"/>
                <w:bCs/>
                <w:sz w:val="18"/>
                <w:lang w:eastAsia="zh-CN"/>
              </w:rPr>
            </w:pPr>
            <w:r w:rsidRPr="00F80C79">
              <w:rPr>
                <w:rFonts w:ascii="Arial" w:hAnsi="Arial"/>
                <w:sz w:val="18"/>
                <w:lang w:val="en-US" w:eastAsia="zh-CN"/>
              </w:rPr>
              <w:t>CA_n1(2A)-n</w:t>
            </w:r>
            <w:r w:rsidRPr="00F80C79">
              <w:rPr>
                <w:rFonts w:ascii="Arial" w:hAnsi="Arial" w:hint="eastAsia"/>
                <w:sz w:val="18"/>
                <w:lang w:val="en-US" w:eastAsia="zh-CN"/>
              </w:rPr>
              <w:t>8</w:t>
            </w:r>
            <w:r w:rsidRPr="00F80C79">
              <w:rPr>
                <w:rFonts w:ascii="Arial"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9BAC3"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D3EB48F"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A1DD8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CE04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0570F3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FD713" w14:textId="77777777" w:rsidR="00F80C79" w:rsidRPr="00F80C79" w:rsidRDefault="00F80C79" w:rsidP="00F80C79">
            <w:pPr>
              <w:keepNext/>
              <w:keepLines/>
              <w:spacing w:after="0"/>
              <w:jc w:val="center"/>
              <w:rPr>
                <w:rFonts w:ascii="Arial"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AD8D4" w14:textId="77777777" w:rsidR="00F80C79" w:rsidRPr="00F80C79" w:rsidRDefault="00F80C79" w:rsidP="00F80C79">
            <w:pPr>
              <w:keepNext/>
              <w:keepLines/>
              <w:spacing w:after="0"/>
              <w:jc w:val="center"/>
              <w:rPr>
                <w:rFonts w:ascii="Arial"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42CD308E"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CC950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DCE1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0B6484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6EF4476"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bCs/>
                <w:sz w:val="18"/>
                <w:lang w:eastAsia="zh-CN"/>
              </w:rPr>
              <w:t>CA</w:t>
            </w:r>
            <w:r w:rsidRPr="00F80C79">
              <w:rPr>
                <w:rFonts w:ascii="Arial" w:hAnsi="Arial"/>
                <w:bCs/>
                <w:sz w:val="18"/>
              </w:rPr>
              <w:t>_</w:t>
            </w:r>
            <w:r w:rsidRPr="00F80C79">
              <w:rPr>
                <w:rFonts w:ascii="Arial" w:hAnsi="Arial"/>
                <w:bCs/>
                <w:sz w:val="18"/>
                <w:lang w:val="en-US" w:eastAsia="zh-CN"/>
              </w:rPr>
              <w:t>n1</w:t>
            </w:r>
            <w:r w:rsidRPr="00F80C79">
              <w:rPr>
                <w:rFonts w:ascii="Arial" w:hAnsi="Arial"/>
                <w:bCs/>
                <w:sz w:val="18"/>
                <w:lang w:val="sv-SE" w:eastAsia="ja-JP"/>
              </w:rPr>
              <w:t>A-</w:t>
            </w:r>
            <w:r w:rsidRPr="00F80C79">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4224567"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31CD2E6D"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7AD34E"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E092A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00A54F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F65B7"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E17D6"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155E56"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D0CACD"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1183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8E6F67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9510E"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CA_n1</w:t>
            </w:r>
            <w:r w:rsidRPr="00F80C79">
              <w:rPr>
                <w:rFonts w:ascii="Arial" w:eastAsia="宋体" w:hAnsi="Arial"/>
                <w:sz w:val="18"/>
                <w:lang w:val="sv-SE" w:eastAsia="ja-JP"/>
              </w:rPr>
              <w:t>A-</w:t>
            </w:r>
            <w:r w:rsidRPr="00F80C79">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76612"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CA_n1</w:t>
            </w:r>
            <w:r w:rsidRPr="00F80C79">
              <w:rPr>
                <w:rFonts w:ascii="Arial" w:eastAsia="宋体" w:hAnsi="Arial"/>
                <w:sz w:val="18"/>
                <w:lang w:val="sv-SE" w:eastAsia="ja-JP"/>
              </w:rPr>
              <w:t>A-</w:t>
            </w:r>
            <w:r w:rsidRPr="00F80C79">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9F38E2B"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A1C1F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BF3D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93EF05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F893DBF"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2830E"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43A928B"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614AC0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9222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0FE0BA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E96A407"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1F6E65"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4DAE7F7"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01CF5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B0F1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56CFE23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268B4"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7831B"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07D61BF"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1BCC6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D7A7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CC8CE3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596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B43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74183D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F8DE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6647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A27C82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D166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0A31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B2D7C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FAF3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2C3A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C8B269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7A4F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0752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1A5BB9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E85D4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E8D3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5B305E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4DCA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2C6E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B5F8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12778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0CFD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1B331A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59C9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4755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10965E74"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B2456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E7D2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1FBEA7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285C01F"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282BEC"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029BB3A"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0664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0933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B21D8E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85E9007"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C82A3D"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009743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BC978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E1AA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72152BF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BEEE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85ECC"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3973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203CC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r w:rsidRPr="00F80C79">
              <w:rPr>
                <w:rFonts w:ascii="Arial" w:hAnsi="Arial" w:hint="eastAsia"/>
                <w:sz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9AD9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66D02C5"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14529E1"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CA_n1(2A)-n</w:t>
            </w:r>
            <w:r w:rsidRPr="00F80C79">
              <w:rPr>
                <w:rFonts w:ascii="Arial" w:hAnsi="Arial" w:hint="eastAsia"/>
                <w:sz w:val="18"/>
                <w:lang w:val="en-US" w:eastAsia="zh-CN"/>
              </w:rPr>
              <w:t>28</w:t>
            </w:r>
            <w:r w:rsidRPr="00F80C79">
              <w:rPr>
                <w:rFonts w:ascii="Arial"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5647395"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9B2E29C"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AC5F7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5D6A4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340814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FF7C3" w14:textId="77777777" w:rsidR="00F80C79" w:rsidRPr="00F80C79" w:rsidRDefault="00F80C79" w:rsidP="00F80C79">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0D685" w14:textId="77777777" w:rsidR="00F80C79" w:rsidRPr="00F80C79" w:rsidRDefault="00F80C79" w:rsidP="00F80C79">
            <w:pPr>
              <w:keepNext/>
              <w:keepLines/>
              <w:spacing w:after="0"/>
              <w:jc w:val="center"/>
              <w:rPr>
                <w:rFonts w:ascii="Arial"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528E9F"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364F9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827E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6CED7EF"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1CACFE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39B1077"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ED3739B"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06DAF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F0C52B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5BEDBE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E92F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7D3FC" w14:textId="77777777" w:rsidR="00F80C79" w:rsidRPr="00F80C79" w:rsidRDefault="00F80C79" w:rsidP="00F80C79">
            <w:pPr>
              <w:keepNext/>
              <w:keepLines/>
              <w:spacing w:after="0"/>
              <w:jc w:val="center"/>
              <w:rPr>
                <w:rFonts w:ascii="Arial"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AC3960"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hint="eastAsia"/>
                <w:sz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21CEA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187A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94A977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60D0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E6132"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B536F9D"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EDB99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4E0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50E6D2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08E6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3389F" w14:textId="77777777" w:rsidR="00F80C79" w:rsidRPr="00F80C79" w:rsidRDefault="00F80C79" w:rsidP="00F80C79">
            <w:pPr>
              <w:keepNext/>
              <w:keepLines/>
              <w:spacing w:after="0"/>
              <w:jc w:val="center"/>
              <w:rPr>
                <w:rFonts w:ascii="Arial"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2C1FD858"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hint="eastAsia"/>
                <w:sz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BB84B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FCED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D9C11B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DB48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4611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3B8D56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4F2B7C"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40C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F1A9B4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760C54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7D94FA"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AC926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DC4A08"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D07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DC3CF2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AC4E80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58B6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C2308E"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CDA9A0"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14A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6F2222A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E6C3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A9FE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6940DB2"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DE3DC8"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4EC8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086D594"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B990C7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97FB49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340587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8E322E"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27F8F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85DC1F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C4AE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38732"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27B6510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4F0E13"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cs="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BBFE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5E067E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E6A0F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n1</w:t>
            </w:r>
            <w:r w:rsidRPr="00F80C79">
              <w:rPr>
                <w:rFonts w:ascii="Arial" w:hAnsi="Arial"/>
                <w:sz w:val="18"/>
                <w:lang w:val="sv-SE" w:eastAsia="ja-JP"/>
              </w:rPr>
              <w:t>A-</w:t>
            </w:r>
            <w:r w:rsidRPr="00F80C79">
              <w:rPr>
                <w:rFonts w:ascii="Arial" w:hAnsi="Arial"/>
                <w:sz w:val="18"/>
                <w:lang w:val="en-US" w:eastAsia="zh-CN"/>
              </w:rPr>
              <w:t>n41</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99F63"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lang w:eastAsia="zh-CN"/>
              </w:rPr>
              <w:t>n41</w:t>
            </w:r>
            <w:r w:rsidRPr="00F80C79">
              <w:rPr>
                <w:rFonts w:ascii="Arial" w:hAnsi="Arial"/>
                <w:sz w:val="18"/>
                <w:vertAlign w:val="superscript"/>
                <w:lang w:eastAsia="zh-CN"/>
              </w:rPr>
              <w:t>8</w:t>
            </w:r>
          </w:p>
          <w:p w14:paraId="15245E4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n1</w:t>
            </w:r>
            <w:r w:rsidRPr="00F80C79">
              <w:rPr>
                <w:rFonts w:ascii="Arial" w:hAnsi="Arial"/>
                <w:sz w:val="18"/>
                <w:lang w:val="sv-SE" w:eastAsia="ja-JP"/>
              </w:rPr>
              <w:t>A-</w:t>
            </w:r>
            <w:r w:rsidRPr="00F80C79">
              <w:rPr>
                <w:rFonts w:ascii="Arial" w:hAnsi="Arial"/>
                <w:sz w:val="18"/>
                <w:lang w:val="en-US" w:eastAsia="zh-CN"/>
              </w:rPr>
              <w:t>n41</w:t>
            </w:r>
            <w:r w:rsidRPr="00F80C79">
              <w:rPr>
                <w:rFonts w:ascii="Arial" w:hAnsi="Arial"/>
                <w:sz w:val="18"/>
                <w:lang w:val="sv-SE" w:eastAsia="ja-JP"/>
              </w:rPr>
              <w:t>A</w:t>
            </w:r>
            <w:r w:rsidRPr="00F80C79">
              <w:rPr>
                <w:rFonts w:ascii="Arial"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417DF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89709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092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77A6AD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CFFA92C"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09A7B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731FA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92D25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62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5FE494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E626632"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F751B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06091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9748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FA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5B64F41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E0688"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D4BCD"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131BA6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C823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F622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56E9F44"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4AF5F21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CA_n1A-n46A</w:t>
            </w:r>
          </w:p>
        </w:tc>
        <w:tc>
          <w:tcPr>
            <w:tcW w:w="1690" w:type="dxa"/>
            <w:tcBorders>
              <w:left w:val="single" w:sz="4" w:space="0" w:color="auto"/>
              <w:bottom w:val="nil"/>
              <w:right w:val="single" w:sz="4" w:space="0" w:color="auto"/>
            </w:tcBorders>
            <w:shd w:val="clear" w:color="auto" w:fill="auto"/>
            <w:vAlign w:val="center"/>
          </w:tcPr>
          <w:p w14:paraId="585582B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6383C9C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E1567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lang w:eastAsia="en-GB"/>
              </w:rPr>
              <w:t xml:space="preserve">5, </w:t>
            </w:r>
            <w:r w:rsidRPr="00F80C79">
              <w:rPr>
                <w:rFonts w:ascii="Arial" w:eastAsia="Yu Mincho"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4CC0399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41A971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0B0C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A50D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2BB8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44493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8D04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07988B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35E1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E7C0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40496EF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33B43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lang w:eastAsia="en-GB"/>
              </w:rPr>
              <w:t xml:space="preserve">5, </w:t>
            </w:r>
            <w:r w:rsidRPr="00F80C79">
              <w:rPr>
                <w:rFonts w:ascii="Arial" w:eastAsia="Yu Mincho"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515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832292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EAD5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CF32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89894A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8CA09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8ADD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9256DD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0EC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4002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3D95EA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56C0A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lang w:eastAsia="en-GB"/>
              </w:rPr>
              <w:t xml:space="preserve">5, </w:t>
            </w:r>
            <w:r w:rsidRPr="00F80C79">
              <w:rPr>
                <w:rFonts w:ascii="Arial" w:eastAsia="Yu Mincho"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ADB2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8FFCE2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467D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0718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55135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74717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31D8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EE3672A"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18959F44"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eastAsia="zh-CN"/>
              </w:rPr>
              <w:t>CA_n1A-n46(2A)</w:t>
            </w:r>
          </w:p>
        </w:tc>
        <w:tc>
          <w:tcPr>
            <w:tcW w:w="1690" w:type="dxa"/>
            <w:tcBorders>
              <w:left w:val="single" w:sz="4" w:space="0" w:color="auto"/>
              <w:bottom w:val="nil"/>
              <w:right w:val="single" w:sz="4" w:space="0" w:color="auto"/>
            </w:tcBorders>
            <w:shd w:val="clear" w:color="auto" w:fill="auto"/>
            <w:vAlign w:val="center"/>
          </w:tcPr>
          <w:p w14:paraId="3F0BC467"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417A6EF2"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FF175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lang w:eastAsia="en-GB"/>
              </w:rPr>
              <w:t xml:space="preserve">5, </w:t>
            </w:r>
            <w:r w:rsidRPr="00F80C79">
              <w:rPr>
                <w:rFonts w:ascii="Arial" w:eastAsia="Yu Mincho"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252F9E9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5A7FEF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9701A"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E77FA"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D5D8630"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F1CD8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C79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11D3C7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D52A0"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eastAsia="zh-CN"/>
              </w:rPr>
              <w:t>CA_n</w:t>
            </w:r>
            <w:r w:rsidRPr="00F80C79">
              <w:rPr>
                <w:rFonts w:ascii="Arial" w:hAnsi="Arial" w:hint="eastAsia"/>
                <w:sz w:val="18"/>
                <w:lang w:val="en-US" w:eastAsia="zh-CN"/>
              </w:rPr>
              <w:t>1</w:t>
            </w:r>
            <w:r w:rsidRPr="00F80C79">
              <w:rPr>
                <w:rFonts w:ascii="Arial" w:hAnsi="Arial"/>
                <w:sz w:val="18"/>
                <w:lang w:val="en-US" w:eastAsia="zh-CN"/>
              </w:rPr>
              <w:t>A-n</w:t>
            </w:r>
            <w:r w:rsidRPr="00F80C79">
              <w:rPr>
                <w:rFonts w:ascii="Arial" w:hAnsi="Arial" w:hint="eastAsia"/>
                <w:sz w:val="18"/>
                <w:lang w:val="en-US" w:eastAsia="zh-CN"/>
              </w:rPr>
              <w:t>6</w:t>
            </w:r>
            <w:r w:rsidRPr="00F80C79">
              <w:rPr>
                <w:rFonts w:ascii="Arial" w:hAnsi="Arial"/>
                <w:sz w:val="18"/>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79880"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3F207D9"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23BCC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E6A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34CE90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66260"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8C3FB"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235C7C"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6</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9FD4E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7127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4FA5A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3898E"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CA_n1</w:t>
            </w:r>
            <w:r w:rsidRPr="00F80C79">
              <w:rPr>
                <w:rFonts w:ascii="Arial" w:eastAsia="宋体" w:hAnsi="Arial"/>
                <w:sz w:val="18"/>
                <w:lang w:val="sv-SE" w:eastAsia="ja-JP"/>
              </w:rPr>
              <w:t>A-</w:t>
            </w:r>
            <w:r w:rsidRPr="00F80C79">
              <w:rPr>
                <w:rFonts w:ascii="Arial" w:eastAsia="宋体"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0DD49" w14:textId="77777777" w:rsidR="00F80C79" w:rsidRPr="00F80C79" w:rsidRDefault="00F80C79" w:rsidP="00F80C79">
            <w:pPr>
              <w:keepNext/>
              <w:keepLines/>
              <w:spacing w:after="0"/>
              <w:jc w:val="center"/>
              <w:rPr>
                <w:rFonts w:ascii="Arial" w:eastAsia="宋体" w:hAnsi="Arial"/>
                <w:sz w:val="18"/>
                <w:lang w:val="en-US" w:eastAsia="ja-JP"/>
              </w:rPr>
            </w:pPr>
            <w:r w:rsidRPr="00F80C79">
              <w:rPr>
                <w:rFonts w:ascii="Arial" w:eastAsia="宋体" w:hAnsi="Arial"/>
                <w:sz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0506050D"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FC7AC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FAA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41D93E3"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937154"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F860B" w14:textId="77777777" w:rsidR="00F80C79" w:rsidRPr="00F80C79" w:rsidRDefault="00F80C79" w:rsidP="00F80C79">
            <w:pPr>
              <w:keepNext/>
              <w:keepLines/>
              <w:spacing w:after="0"/>
              <w:jc w:val="center"/>
              <w:rPr>
                <w:rFonts w:ascii="Arial" w:eastAsia="宋体"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23764ECE"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CBA039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867A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F6CF0E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3DBF4EF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562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3D9E90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CCF06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08B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13B53D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163A14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EA07E" w14:textId="77777777" w:rsidR="00F80C79" w:rsidRPr="00F80C79" w:rsidRDefault="00F80C79" w:rsidP="00F80C79">
            <w:pPr>
              <w:keepNext/>
              <w:keepLines/>
              <w:spacing w:after="0"/>
              <w:jc w:val="center"/>
              <w:rPr>
                <w:rFonts w:ascii="Arial"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75CFE61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BB55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2ACC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9212DB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C0B46A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A14FD3" w14:textId="77777777" w:rsidR="00F80C79" w:rsidRPr="00F80C79" w:rsidRDefault="00F80C79" w:rsidP="00F80C79">
            <w:pPr>
              <w:keepNext/>
              <w:keepLines/>
              <w:spacing w:after="0"/>
              <w:jc w:val="center"/>
              <w:rPr>
                <w:rFonts w:ascii="Arial" w:eastAsia="Yu Mincho"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62803A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0389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772E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4 and 5</w:t>
            </w:r>
          </w:p>
        </w:tc>
      </w:tr>
      <w:tr w:rsidR="00F80C79" w:rsidRPr="00F80C79" w14:paraId="6A3CE06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2A43C"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36FD5" w14:textId="77777777" w:rsidR="00F80C79" w:rsidRPr="00F80C79" w:rsidRDefault="00F80C79" w:rsidP="00F80C79">
            <w:pPr>
              <w:keepNext/>
              <w:keepLines/>
              <w:spacing w:after="0"/>
              <w:jc w:val="center"/>
              <w:rPr>
                <w:rFonts w:ascii="Arial" w:eastAsia="Yu Mincho"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19A616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BF90B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392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CCA14A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AF1A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603D0" w14:textId="77777777" w:rsidR="00F80C79" w:rsidRPr="00F80C79" w:rsidRDefault="00F80C79" w:rsidP="00F80C79">
            <w:pPr>
              <w:keepNext/>
              <w:keepLines/>
              <w:spacing w:after="0"/>
              <w:jc w:val="center"/>
              <w:rPr>
                <w:rFonts w:ascii="Arial" w:eastAsia="Yu Mincho" w:hAnsi="Arial"/>
                <w:sz w:val="18"/>
                <w:vertAlign w:val="superscript"/>
                <w:lang w:eastAsia="ja-JP"/>
              </w:rPr>
            </w:pPr>
            <w:r w:rsidRPr="00F80C79">
              <w:rPr>
                <w:rFonts w:ascii="Arial" w:eastAsia="Yu Mincho" w:hAnsi="Arial"/>
                <w:sz w:val="18"/>
                <w:lang w:eastAsia="ja-JP"/>
              </w:rPr>
              <w:t>n77</w:t>
            </w:r>
            <w:r w:rsidRPr="00F80C79">
              <w:rPr>
                <w:rFonts w:ascii="Arial" w:eastAsia="Yu Mincho" w:hAnsi="Arial"/>
                <w:sz w:val="18"/>
                <w:vertAlign w:val="superscript"/>
                <w:lang w:eastAsia="ja-JP"/>
              </w:rPr>
              <w:t>8,9</w:t>
            </w:r>
          </w:p>
          <w:p w14:paraId="3D1D2279"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hint="eastAsia"/>
                <w:sz w:val="18"/>
                <w:lang w:val="en-US" w:eastAsia="ja-JP"/>
              </w:rPr>
              <w:t>C</w:t>
            </w:r>
            <w:r w:rsidRPr="00F80C79">
              <w:rPr>
                <w:rFonts w:ascii="Arial" w:eastAsia="Yu Mincho" w:hAnsi="Arial"/>
                <w:sz w:val="18"/>
                <w:lang w:val="en-US" w:eastAsia="ja-JP"/>
              </w:rPr>
              <w:t>A_n1A-n77A</w:t>
            </w:r>
            <w:r w:rsidRPr="00F80C79">
              <w:rPr>
                <w:rFonts w:ascii="Arial" w:eastAsia="Yu Mincho" w:hAnsi="Arial"/>
                <w:sz w:val="18"/>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21C0429E"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C865E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9A20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4F0DFA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F880FC8"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D24AD1"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B8D01A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843E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B0D7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7D5774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7C0FDC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D5B6A8"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ECD175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04081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744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0F9B2B8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CDBF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F8D6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FFF6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8FC19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3A34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CAF093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1294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rPr>
              <w:t>A-n77</w:t>
            </w:r>
            <w:r w:rsidRPr="00F80C79">
              <w:rPr>
                <w:rFonts w:ascii="Arial" w:hAnsi="Arial" w:hint="eastAsia"/>
                <w:sz w:val="18"/>
                <w:lang w:val="en-US" w:eastAsia="zh-CN"/>
              </w:rPr>
              <w:t>(</w:t>
            </w:r>
            <w:r w:rsidRPr="00F80C79">
              <w:rPr>
                <w:rFonts w:ascii="Arial"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8E607" w14:textId="77777777" w:rsidR="00F80C79" w:rsidRPr="00F80C79" w:rsidRDefault="00F80C79" w:rsidP="00F80C79">
            <w:pPr>
              <w:keepNext/>
              <w:keepLines/>
              <w:spacing w:after="0"/>
              <w:jc w:val="center"/>
              <w:rPr>
                <w:rFonts w:ascii="Arial" w:eastAsia="Yu Mincho" w:hAnsi="Arial"/>
                <w:sz w:val="18"/>
                <w:vertAlign w:val="superscript"/>
                <w:lang w:eastAsia="ja-JP"/>
              </w:rPr>
            </w:pPr>
            <w:r w:rsidRPr="00F80C79">
              <w:rPr>
                <w:rFonts w:ascii="Arial" w:eastAsia="Yu Mincho" w:hAnsi="Arial"/>
                <w:sz w:val="18"/>
                <w:lang w:eastAsia="ja-JP"/>
              </w:rPr>
              <w:t>n77</w:t>
            </w:r>
            <w:r w:rsidRPr="00F80C79">
              <w:rPr>
                <w:rFonts w:ascii="Arial" w:eastAsia="Yu Mincho" w:hAnsi="Arial"/>
                <w:sz w:val="18"/>
                <w:vertAlign w:val="superscript"/>
                <w:lang w:eastAsia="ja-JP"/>
              </w:rPr>
              <w:t>8,9</w:t>
            </w:r>
          </w:p>
          <w:p w14:paraId="1D9D6998" w14:textId="77777777" w:rsidR="00F80C79" w:rsidRPr="00F80C79" w:rsidRDefault="00F80C79" w:rsidP="00F80C79">
            <w:pPr>
              <w:keepNext/>
              <w:keepLines/>
              <w:spacing w:after="0"/>
              <w:jc w:val="center"/>
              <w:rPr>
                <w:rFonts w:ascii="Arial" w:eastAsia="Yu Mincho" w:hAnsi="Arial"/>
                <w:sz w:val="18"/>
                <w:vertAlign w:val="superscript"/>
                <w:lang w:eastAsia="ja-JP"/>
              </w:rPr>
            </w:pPr>
            <w:r w:rsidRPr="00F80C79">
              <w:rPr>
                <w:rFonts w:ascii="Arial" w:eastAsia="Yu Mincho" w:hAnsi="Arial" w:hint="eastAsia"/>
                <w:sz w:val="18"/>
                <w:lang w:val="en-US" w:eastAsia="ja-JP"/>
              </w:rPr>
              <w:t>C</w:t>
            </w:r>
            <w:r w:rsidRPr="00F80C79">
              <w:rPr>
                <w:rFonts w:ascii="Arial" w:eastAsia="Yu Mincho" w:hAnsi="Arial"/>
                <w:sz w:val="18"/>
                <w:lang w:val="en-US" w:eastAsia="ja-JP"/>
              </w:rPr>
              <w:t>A_n1A-n77A</w:t>
            </w:r>
            <w:r w:rsidRPr="00F80C79">
              <w:rPr>
                <w:rFonts w:ascii="Arial" w:eastAsia="Yu Mincho" w:hAnsi="Arial"/>
                <w:sz w:val="18"/>
                <w:vertAlign w:val="superscript"/>
                <w:lang w:eastAsia="ja-JP"/>
              </w:rPr>
              <w:t>8</w:t>
            </w:r>
          </w:p>
          <w:p w14:paraId="3AE8B7E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CA_n77(2A)</w:t>
            </w:r>
            <w:r w:rsidRPr="00F80C79">
              <w:rPr>
                <w:rFonts w:ascii="Arial" w:hAnsi="Arial"/>
                <w:color w:val="000000"/>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CE3B79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5F4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A9B9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B1C0DD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200EF9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F3B28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814632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2D541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EFC2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5048C0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E4B578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6ABEC0" w14:textId="77777777" w:rsidR="00F80C79" w:rsidRPr="00F80C79" w:rsidRDefault="00F80C79" w:rsidP="00F80C79">
            <w:pPr>
              <w:keepNext/>
              <w:keepLines/>
              <w:spacing w:after="0"/>
              <w:jc w:val="center"/>
              <w:rPr>
                <w:rFonts w:ascii="Arial" w:eastAsia="Yu Mincho" w:hAnsi="Arial"/>
                <w:sz w:val="18"/>
                <w:vertAlign w:val="superscript"/>
                <w:lang w:eastAsia="ja-JP"/>
              </w:rPr>
            </w:pPr>
            <w:r w:rsidRPr="00F80C79">
              <w:rPr>
                <w:rFonts w:ascii="Arial" w:eastAsia="Yu Mincho" w:hAnsi="Arial"/>
                <w:sz w:val="18"/>
                <w:lang w:eastAsia="ja-JP"/>
              </w:rPr>
              <w:t>n77</w:t>
            </w:r>
            <w:r w:rsidRPr="00F80C79">
              <w:rPr>
                <w:rFonts w:ascii="Arial" w:eastAsia="Yu Mincho" w:hAnsi="Arial"/>
                <w:sz w:val="18"/>
                <w:vertAlign w:val="superscript"/>
                <w:lang w:eastAsia="ja-JP"/>
              </w:rPr>
              <w:t>8</w:t>
            </w:r>
          </w:p>
          <w:p w14:paraId="19248F43"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hint="eastAsia"/>
                <w:sz w:val="18"/>
                <w:lang w:val="en-US" w:eastAsia="ja-JP"/>
              </w:rPr>
              <w:t>C</w:t>
            </w:r>
            <w:r w:rsidRPr="00F80C79">
              <w:rPr>
                <w:rFonts w:ascii="Arial" w:eastAsia="Yu Mincho" w:hAnsi="Arial"/>
                <w:sz w:val="18"/>
                <w:lang w:val="en-US" w:eastAsia="ja-JP"/>
              </w:rPr>
              <w:t>A_n1A-n77A</w:t>
            </w:r>
            <w:r w:rsidRPr="00F80C79">
              <w:rPr>
                <w:rFonts w:ascii="Arial" w:eastAsia="Yu Mincho" w:hAnsi="Arial"/>
                <w:sz w:val="18"/>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2A98CA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8CC80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213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7348C2B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C43A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D35F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4C10B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29D0C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B917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FA8AD4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2FF09" w14:textId="77777777" w:rsidR="00F80C79" w:rsidRPr="00F80C79" w:rsidRDefault="00F80C79" w:rsidP="00F80C79">
            <w:pPr>
              <w:keepNext/>
              <w:keepLines/>
              <w:spacing w:after="0"/>
              <w:jc w:val="center"/>
              <w:rPr>
                <w:rFonts w:ascii="Arial" w:hAnsi="Arial"/>
                <w:sz w:val="18"/>
                <w:lang w:val="en-US"/>
              </w:rPr>
            </w:pPr>
            <w:r w:rsidRPr="00F80C79">
              <w:rPr>
                <w:rFonts w:ascii="Arial" w:eastAsia="等线" w:hAnsi="Arial"/>
                <w:sz w:val="18"/>
              </w:rPr>
              <w:t>CA_n</w:t>
            </w:r>
            <w:r w:rsidRPr="00F80C79">
              <w:rPr>
                <w:rFonts w:ascii="Arial" w:eastAsia="等线" w:hAnsi="Arial" w:hint="eastAsia"/>
                <w:sz w:val="18"/>
              </w:rPr>
              <w:t>1</w:t>
            </w:r>
            <w:r w:rsidRPr="00F80C79">
              <w:rPr>
                <w:rFonts w:ascii="Arial" w:eastAsia="等线" w:hAnsi="Arial"/>
                <w:sz w:val="18"/>
              </w:rPr>
              <w:t>A-n77</w:t>
            </w:r>
            <w:r w:rsidRPr="00F80C79">
              <w:rPr>
                <w:rFonts w:ascii="Arial" w:eastAsia="等线" w:hAnsi="Arial" w:hint="eastAsia"/>
                <w:sz w:val="18"/>
              </w:rPr>
              <w:t>(</w:t>
            </w:r>
            <w:r w:rsidRPr="00F80C79">
              <w:rPr>
                <w:rFonts w:ascii="Arial" w:eastAsia="等线" w:hAnsi="Arial"/>
                <w:sz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ECF36"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hint="eastAsia"/>
                <w:sz w:val="18"/>
                <w:lang w:val="en-US" w:eastAsia="ja-JP"/>
              </w:rPr>
              <w:t>C</w:t>
            </w:r>
            <w:r w:rsidRPr="00F80C79">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7FC04DB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73471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A37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ADEE38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BBBD5"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1A1CA"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1879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06A3BD" w14:textId="77777777" w:rsidR="00F80C79" w:rsidRPr="00F80C79" w:rsidRDefault="00F80C79" w:rsidP="00F80C79">
            <w:pPr>
              <w:keepNext/>
              <w:keepLines/>
              <w:spacing w:after="0"/>
              <w:jc w:val="center"/>
              <w:rPr>
                <w:rFonts w:ascii="Arial" w:eastAsia="等线" w:hAnsi="Arial"/>
                <w:sz w:val="18"/>
                <w:lang w:val="en-US" w:eastAsia="zh-CN" w:bidi="ar"/>
              </w:rPr>
            </w:pPr>
            <w:r w:rsidRPr="00F80C79">
              <w:rPr>
                <w:rFonts w:ascii="Arial" w:eastAsia="等线" w:hAnsi="Arial"/>
                <w:sz w:val="18"/>
              </w:rPr>
              <w:t>CA_n77(3A)</w:t>
            </w:r>
            <w:r w:rsidRPr="00F80C79">
              <w:rPr>
                <w:rFonts w:ascii="Arial" w:eastAsia="等线"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46EE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0B929CF"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3CB0BC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rPr>
              <w:t>A-n7</w:t>
            </w:r>
            <w:r w:rsidRPr="00F80C79">
              <w:rPr>
                <w:rFonts w:ascii="Arial" w:hAnsi="Arial" w:hint="eastAsia"/>
                <w:sz w:val="18"/>
                <w:lang w:val="en-US" w:eastAsia="zh-CN"/>
              </w:rPr>
              <w:t>8</w:t>
            </w:r>
            <w:r w:rsidRPr="00F80C79">
              <w:rPr>
                <w:rFonts w:ascii="Arial" w:hAnsi="Arial"/>
                <w:sz w:val="18"/>
                <w:lang w:val="en-US"/>
              </w:rPr>
              <w:t>A</w:t>
            </w:r>
          </w:p>
        </w:tc>
        <w:tc>
          <w:tcPr>
            <w:tcW w:w="1690" w:type="dxa"/>
            <w:tcBorders>
              <w:left w:val="single" w:sz="4" w:space="0" w:color="auto"/>
              <w:bottom w:val="nil"/>
              <w:right w:val="single" w:sz="4" w:space="0" w:color="auto"/>
            </w:tcBorders>
            <w:shd w:val="clear" w:color="auto" w:fill="auto"/>
            <w:vAlign w:val="center"/>
          </w:tcPr>
          <w:p w14:paraId="7F8ECBEB"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hint="eastAsia"/>
                <w:sz w:val="18"/>
                <w:lang w:val="en-US" w:eastAsia="zh-CN"/>
              </w:rPr>
              <w:t>n1</w:t>
            </w:r>
            <w:r w:rsidRPr="00F80C79">
              <w:rPr>
                <w:rFonts w:ascii="Arial" w:hAnsi="Arial"/>
                <w:sz w:val="18"/>
                <w:vertAlign w:val="superscript"/>
                <w:lang w:val="en-US" w:eastAsia="zh-CN"/>
              </w:rPr>
              <w:t>8</w:t>
            </w:r>
          </w:p>
          <w:p w14:paraId="2431EA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n78</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9</w:t>
            </w:r>
          </w:p>
          <w:p w14:paraId="29F5CC5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w:t>
            </w:r>
            <w:r w:rsidRPr="00F80C79">
              <w:rPr>
                <w:rFonts w:ascii="Arial" w:hAnsi="Arial"/>
                <w:sz w:val="18"/>
                <w:lang w:val="en-US" w:eastAsia="zh-CN"/>
              </w:rPr>
              <w:t>1</w:t>
            </w:r>
            <w:r w:rsidRPr="00F80C79">
              <w:rPr>
                <w:rFonts w:ascii="Arial" w:hAnsi="Arial"/>
                <w:sz w:val="18"/>
                <w:lang w:val="en-US"/>
              </w:rPr>
              <w:t>A-n7</w:t>
            </w:r>
            <w:r w:rsidRPr="00F80C79">
              <w:rPr>
                <w:rFonts w:ascii="Arial" w:hAnsi="Arial"/>
                <w:sz w:val="18"/>
                <w:lang w:val="en-US" w:eastAsia="zh-CN"/>
              </w:rPr>
              <w:t>8</w:t>
            </w:r>
            <w:r w:rsidRPr="00F80C79">
              <w:rPr>
                <w:rFonts w:ascii="Arial" w:hAnsi="Arial"/>
                <w:sz w:val="18"/>
                <w:lang w:val="en-US"/>
              </w:rPr>
              <w:t>A</w:t>
            </w:r>
            <w:r w:rsidRPr="00F80C79">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ADB71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55ED1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76196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B579DA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A85B64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AD9D19"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D70BEF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5BFA4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E48B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B3D49D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B4799A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DDBBC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978EE7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6263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C7F506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093DCCB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9470B8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924A6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83E389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F23B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A42B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F82BD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2E3030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F759F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143245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5B55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C9B542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2</w:t>
            </w:r>
          </w:p>
        </w:tc>
      </w:tr>
      <w:tr w:rsidR="00F80C79" w:rsidRPr="00F80C79" w14:paraId="7637882B"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34B5CDFD"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AC2D7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58FD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D9DE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081F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849371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B6FE1D7"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37D7A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585C9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E4AE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BAD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3</w:t>
            </w:r>
          </w:p>
        </w:tc>
      </w:tr>
      <w:tr w:rsidR="00F80C79" w:rsidRPr="00F80C79" w14:paraId="245179B7"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3BD29444"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8ECFA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9C19A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468B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D8F5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8CE2A0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4B72B4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046623"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DCF25A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E468C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5B1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4 and 5</w:t>
            </w:r>
          </w:p>
        </w:tc>
      </w:tr>
      <w:tr w:rsidR="00F80C79" w:rsidRPr="00F80C79" w14:paraId="7889A27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EB21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2357B"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27A7A7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B8E55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3510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05099D4"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32A6601"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n1</w:t>
            </w:r>
            <w:r w:rsidRPr="00F80C79">
              <w:rPr>
                <w:rFonts w:ascii="Arial" w:hAnsi="Arial"/>
                <w:sz w:val="18"/>
                <w:lang w:val="sv-SE" w:eastAsia="ja-JP"/>
              </w:rPr>
              <w:t>A-</w:t>
            </w:r>
            <w:r w:rsidRPr="00F80C79">
              <w:rPr>
                <w:rFonts w:ascii="Arial" w:hAnsi="Arial" w:hint="eastAsia"/>
                <w:sz w:val="18"/>
                <w:lang w:val="en-US" w:eastAsia="zh-CN"/>
              </w:rPr>
              <w:t>n78</w:t>
            </w:r>
            <w:r w:rsidRPr="00F80C79">
              <w:rPr>
                <w:rFonts w:ascii="Arial" w:hAnsi="Arial"/>
                <w:sz w:val="18"/>
                <w:lang w:val="en-US" w:eastAsia="zh-CN"/>
              </w:rPr>
              <w:t>(2</w:t>
            </w:r>
            <w:r w:rsidRPr="00F80C79">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C9805D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n1</w:t>
            </w:r>
            <w:r w:rsidRPr="00F80C79">
              <w:rPr>
                <w:rFonts w:ascii="Arial" w:hAnsi="Arial"/>
                <w:sz w:val="18"/>
                <w:lang w:val="sv-SE" w:eastAsia="ja-JP"/>
              </w:rPr>
              <w:t>A-</w:t>
            </w:r>
            <w:r w:rsidRPr="00F80C79">
              <w:rPr>
                <w:rFonts w:ascii="Arial" w:hAnsi="Arial" w:hint="eastAsia"/>
                <w:sz w:val="18"/>
                <w:lang w:val="en-US" w:eastAsia="zh-CN"/>
              </w:rPr>
              <w:t>n78</w:t>
            </w:r>
            <w:r w:rsidRPr="00F80C79">
              <w:rPr>
                <w:rFonts w:ascii="Arial" w:hAnsi="Arial"/>
                <w:sz w:val="18"/>
                <w:lang w:val="sv-SE" w:eastAsia="ja-JP"/>
              </w:rPr>
              <w:t>A</w:t>
            </w:r>
          </w:p>
        </w:tc>
        <w:tc>
          <w:tcPr>
            <w:tcW w:w="730" w:type="dxa"/>
            <w:tcBorders>
              <w:left w:val="single" w:sz="4" w:space="0" w:color="auto"/>
              <w:right w:val="single" w:sz="4" w:space="0" w:color="auto"/>
            </w:tcBorders>
            <w:vAlign w:val="center"/>
          </w:tcPr>
          <w:p w14:paraId="0F23C1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B1C3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B70BE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A21B06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F2A05A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269A0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5EFCAA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EF0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E19D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24C018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979702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D16BD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7236D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2E8E8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61E45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5BF8F57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8E370E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F5E75"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38770B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FCF2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B466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C5AF13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ED054E" w14:textId="77777777" w:rsidR="00F80C79" w:rsidRPr="00F80C79" w:rsidRDefault="00F80C79" w:rsidP="00F80C79">
            <w:pPr>
              <w:keepNext/>
              <w:keepLines/>
              <w:spacing w:after="0"/>
              <w:jc w:val="center"/>
              <w:rPr>
                <w:rFonts w:ascii="Arial"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F17AF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CA_n78(2A)</w:t>
            </w:r>
          </w:p>
          <w:p w14:paraId="4606684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n1</w:t>
            </w:r>
            <w:r w:rsidRPr="00F80C79">
              <w:rPr>
                <w:rFonts w:ascii="Arial" w:hAnsi="Arial"/>
                <w:sz w:val="18"/>
                <w:lang w:val="sv-SE" w:eastAsia="ja-JP"/>
              </w:rPr>
              <w:t>A-</w:t>
            </w:r>
            <w:r w:rsidRPr="00F80C79">
              <w:rPr>
                <w:rFonts w:ascii="Arial" w:hAnsi="Arial" w:hint="eastAsia"/>
                <w:sz w:val="18"/>
                <w:lang w:val="en-US" w:eastAsia="zh-CN"/>
              </w:rPr>
              <w:t>n78</w:t>
            </w:r>
            <w:r w:rsidRPr="00F80C79">
              <w:rPr>
                <w:rFonts w:ascii="Arial"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7EDA9D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E16B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FDE2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2</w:t>
            </w:r>
          </w:p>
        </w:tc>
      </w:tr>
      <w:tr w:rsidR="00F80C79" w:rsidRPr="00F80C79" w14:paraId="7DF43C4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7E56DE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B702DB"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right w:val="single" w:sz="4" w:space="0" w:color="auto"/>
            </w:tcBorders>
            <w:vAlign w:val="center"/>
          </w:tcPr>
          <w:p w14:paraId="12F5324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763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5E8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11C627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DBA5F52"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E77E52"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right w:val="single" w:sz="4" w:space="0" w:color="auto"/>
            </w:tcBorders>
            <w:vAlign w:val="center"/>
          </w:tcPr>
          <w:p w14:paraId="78E5C5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DFB51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3B7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0790157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B4247"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A9B12"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right w:val="single" w:sz="4" w:space="0" w:color="auto"/>
            </w:tcBorders>
            <w:vAlign w:val="center"/>
          </w:tcPr>
          <w:p w14:paraId="2F8BF65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76BB5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hint="eastAsia"/>
                <w:sz w:val="18"/>
                <w:lang w:val="en-US" w:eastAsia="zh-CN" w:bidi="ar"/>
              </w:rPr>
              <w:t>CA_n</w:t>
            </w:r>
            <w:r w:rsidRPr="00F80C79">
              <w:rPr>
                <w:rFonts w:ascii="Arial" w:hAnsi="Arial" w:cs="Arial"/>
                <w:sz w:val="18"/>
                <w:lang w:val="en-US" w:eastAsia="zh-CN" w:bidi="ar"/>
              </w:rPr>
              <w:t>78(2A)</w:t>
            </w:r>
            <w:r w:rsidRPr="00F80C79">
              <w:rPr>
                <w:rFonts w:ascii="Arial"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E51A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70A82D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54CB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rPr>
              <w:t>A-n7</w:t>
            </w:r>
            <w:r w:rsidRPr="00F80C79">
              <w:rPr>
                <w:rFonts w:ascii="Arial" w:hAnsi="Arial" w:hint="eastAsia"/>
                <w:sz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D6020"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eastAsia="zh-CN"/>
              </w:rPr>
              <w:t>CA_</w:t>
            </w:r>
            <w:r w:rsidRPr="00F80C79">
              <w:rPr>
                <w:rFonts w:ascii="Arial" w:hAnsi="Arial" w:cs="Arial" w:hint="eastAsia"/>
                <w:sz w:val="18"/>
                <w:lang w:val="en-US" w:eastAsia="zh-CN"/>
              </w:rPr>
              <w:t>n</w:t>
            </w:r>
            <w:r w:rsidRPr="00F80C79">
              <w:rPr>
                <w:rFonts w:ascii="Arial" w:hAnsi="Arial" w:cs="Arial"/>
                <w:sz w:val="18"/>
                <w:lang w:val="en-US" w:eastAsia="zh-CN"/>
              </w:rPr>
              <w:t>78C</w:t>
            </w:r>
          </w:p>
          <w:p w14:paraId="4D4D7C5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rPr>
              <w:t>A-n7</w:t>
            </w:r>
            <w:r w:rsidRPr="00F80C79">
              <w:rPr>
                <w:rFonts w:ascii="Arial" w:hAnsi="Arial" w:hint="eastAsia"/>
                <w:sz w:val="18"/>
                <w:lang w:val="en-US" w:eastAsia="zh-CN"/>
              </w:rPr>
              <w:t>8</w:t>
            </w:r>
            <w:r w:rsidRPr="00F80C79">
              <w:rPr>
                <w:rFonts w:ascii="Arial" w:hAnsi="Arial"/>
                <w:sz w:val="18"/>
                <w:lang w:val="en-US"/>
              </w:rPr>
              <w:t>A</w:t>
            </w:r>
          </w:p>
        </w:tc>
        <w:tc>
          <w:tcPr>
            <w:tcW w:w="730" w:type="dxa"/>
            <w:tcBorders>
              <w:top w:val="single" w:sz="4" w:space="0" w:color="auto"/>
              <w:left w:val="single" w:sz="4" w:space="0" w:color="auto"/>
              <w:right w:val="single" w:sz="4" w:space="0" w:color="auto"/>
            </w:tcBorders>
            <w:vAlign w:val="center"/>
          </w:tcPr>
          <w:p w14:paraId="30A747A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75BB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C962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0B4D5C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94A05A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C80DE5"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right w:val="single" w:sz="4" w:space="0" w:color="auto"/>
            </w:tcBorders>
            <w:vAlign w:val="center"/>
          </w:tcPr>
          <w:p w14:paraId="10C9DA7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CDE92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58D2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ACF999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47B020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087C6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698B9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07E3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5C1E7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55BA15E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9453988"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BD0F45"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2FF7D0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E6BF01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5D8C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C9F923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EE6D698"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C36E58"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6CF9B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B5A4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EB8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2</w:t>
            </w:r>
          </w:p>
        </w:tc>
      </w:tr>
      <w:tr w:rsidR="00F80C79" w:rsidRPr="00F80C79" w14:paraId="1ED3723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0B94ACF"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77A03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B4A66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05C53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097F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3168D1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0D28A3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0E3E9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5833CE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C4704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w:t>
            </w:r>
            <w:r w:rsidRPr="00F80C79">
              <w:rPr>
                <w:rFonts w:ascii="Arial" w:hAnsi="Arial" w:hint="eastAsia"/>
                <w:sz w:val="18"/>
                <w:lang w:val="en-US" w:eastAsia="zh-CN" w:bidi="ar"/>
              </w:rPr>
              <w:t xml:space="preserve">, </w:t>
            </w:r>
            <w:r w:rsidRPr="00F80C79">
              <w:rPr>
                <w:rFonts w:ascii="Arial" w:hAnsi="Arial"/>
                <w:sz w:val="18"/>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3AE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3</w:t>
            </w:r>
          </w:p>
        </w:tc>
      </w:tr>
      <w:tr w:rsidR="00F80C79" w:rsidRPr="00F80C79" w14:paraId="5C38208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30A0B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92B77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9554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9D3DD2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7933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B9B284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04438E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46C9D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AB8DB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C3B44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8FF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0E67604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4EA0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4191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CF45B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5F9D3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hint="eastAsia"/>
                <w:sz w:val="18"/>
                <w:lang w:val="en-US" w:eastAsia="zh-CN" w:bidi="ar"/>
              </w:rPr>
              <w:t>CA_n</w:t>
            </w:r>
            <w:r w:rsidRPr="00F80C79">
              <w:rPr>
                <w:rFonts w:ascii="Arial" w:hAnsi="Arial" w:cs="Arial"/>
                <w:sz w:val="18"/>
                <w:lang w:val="en-US" w:eastAsia="zh-CN" w:bidi="ar"/>
              </w:rPr>
              <w:t>78C</w:t>
            </w:r>
            <w:r w:rsidRPr="00F80C79">
              <w:rPr>
                <w:rFonts w:ascii="Arial"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F5E0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FA58AC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64C6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CA_n1(2A)-n</w:t>
            </w:r>
            <w:r w:rsidRPr="00F80C79">
              <w:rPr>
                <w:rFonts w:ascii="Arial" w:hAnsi="Arial" w:hint="eastAsia"/>
                <w:sz w:val="18"/>
                <w:lang w:val="en-US" w:eastAsia="zh-CN"/>
              </w:rPr>
              <w:t>78</w:t>
            </w:r>
            <w:r w:rsidRPr="00F80C79">
              <w:rPr>
                <w:rFonts w:ascii="Arial"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EE55C"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A81EC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5F15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B1A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01C9AD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CCAF966"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CE7B7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9648E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A1C1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55E3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E1F933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BC978" w14:textId="77777777" w:rsidR="00F80C79" w:rsidRPr="00F80C79" w:rsidRDefault="00F80C79" w:rsidP="00F80C79">
            <w:pPr>
              <w:keepNext/>
              <w:keepLines/>
              <w:spacing w:after="0"/>
              <w:jc w:val="center"/>
              <w:rPr>
                <w:rFonts w:ascii="Arial" w:hAnsi="Arial"/>
                <w:sz w:val="18"/>
                <w:lang w:val="en-US"/>
              </w:rPr>
            </w:pPr>
            <w:bookmarkStart w:id="36" w:name="OLE_LINK9"/>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rPr>
              <w:t>A-n7</w:t>
            </w:r>
            <w:r w:rsidRPr="00F80C79">
              <w:rPr>
                <w:rFonts w:ascii="Arial" w:hAnsi="Arial" w:hint="eastAsia"/>
                <w:sz w:val="18"/>
                <w:lang w:val="en-US" w:eastAsia="zh-CN"/>
              </w:rPr>
              <w:t>9</w:t>
            </w:r>
            <w:r w:rsidRPr="00F80C79">
              <w:rPr>
                <w:rFonts w:ascii="Arial" w:hAnsi="Arial"/>
                <w:sz w:val="18"/>
                <w:lang w:val="en-US"/>
              </w:rPr>
              <w:t>A</w:t>
            </w:r>
            <w:bookmarkEnd w:id="36"/>
          </w:p>
        </w:tc>
        <w:tc>
          <w:tcPr>
            <w:tcW w:w="1690" w:type="dxa"/>
            <w:tcBorders>
              <w:top w:val="single" w:sz="4" w:space="0" w:color="auto"/>
              <w:left w:val="single" w:sz="4" w:space="0" w:color="auto"/>
              <w:bottom w:val="nil"/>
              <w:right w:val="single" w:sz="4" w:space="0" w:color="auto"/>
            </w:tcBorders>
            <w:shd w:val="clear" w:color="auto" w:fill="auto"/>
            <w:vAlign w:val="center"/>
          </w:tcPr>
          <w:p w14:paraId="161CEB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79</w:t>
            </w:r>
            <w:r w:rsidRPr="00F80C79">
              <w:rPr>
                <w:rFonts w:ascii="Arial" w:hAnsi="Arial"/>
                <w:sz w:val="18"/>
                <w:vertAlign w:val="superscript"/>
                <w:lang w:val="en-US" w:eastAsia="zh-CN"/>
              </w:rPr>
              <w:t>8,9</w:t>
            </w:r>
          </w:p>
          <w:p w14:paraId="6E7E572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rPr>
              <w:t>A-n7</w:t>
            </w:r>
            <w:r w:rsidRPr="00F80C79">
              <w:rPr>
                <w:rFonts w:ascii="Arial" w:hAnsi="Arial" w:hint="eastAsia"/>
                <w:sz w:val="18"/>
                <w:lang w:val="en-US" w:eastAsia="zh-CN"/>
              </w:rPr>
              <w:t>9</w:t>
            </w:r>
            <w:r w:rsidRPr="00F80C79">
              <w:rPr>
                <w:rFonts w:ascii="Arial" w:hAnsi="Arial"/>
                <w:sz w:val="18"/>
                <w:lang w:val="en-US"/>
              </w:rPr>
              <w:t>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E2637B"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F70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274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F8E275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C60182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8A477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CE355E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642E7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6EB5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BCB5DD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B8909A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452B7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A0F9C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9B0BB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CCC0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4</w:t>
            </w:r>
            <w:r w:rsidRPr="00F80C79">
              <w:rPr>
                <w:rFonts w:ascii="Arial" w:eastAsia="宋体" w:hAnsi="Arial" w:cs="Arial"/>
                <w:sz w:val="18"/>
                <w:lang w:val="en-US" w:eastAsia="zh-CN" w:bidi="ar"/>
              </w:rPr>
              <w:t xml:space="preserve"> and 5</w:t>
            </w:r>
          </w:p>
        </w:tc>
      </w:tr>
      <w:tr w:rsidR="00F80C79" w:rsidRPr="00F80C79" w14:paraId="778667A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BD746"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E7C4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953C17C"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n7</w:t>
            </w:r>
            <w:r w:rsidRPr="00F80C79">
              <w:rPr>
                <w:rFonts w:ascii="Arial" w:eastAsia="宋体"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328345"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2C402" w14:textId="77777777" w:rsidR="00F80C79" w:rsidRPr="00F80C79" w:rsidRDefault="00F80C79" w:rsidP="00F80C79">
            <w:pPr>
              <w:keepNext/>
              <w:keepLines/>
              <w:spacing w:after="0"/>
              <w:jc w:val="center"/>
              <w:rPr>
                <w:rFonts w:ascii="Arial" w:eastAsia="宋体" w:hAnsi="Arial" w:cs="Arial"/>
                <w:sz w:val="18"/>
                <w:lang w:val="en-US" w:eastAsia="zh-CN" w:bidi="ar"/>
              </w:rPr>
            </w:pPr>
          </w:p>
        </w:tc>
      </w:tr>
      <w:tr w:rsidR="00F80C79" w:rsidRPr="00F80C79" w14:paraId="47F9331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447B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rPr>
              <w:t>A-n7</w:t>
            </w:r>
            <w:r w:rsidRPr="00F80C79">
              <w:rPr>
                <w:rFonts w:ascii="Arial" w:hAnsi="Arial" w:hint="eastAsia"/>
                <w:sz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018A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rPr>
              <w:t>A-n7</w:t>
            </w:r>
            <w:r w:rsidRPr="00F80C79">
              <w:rPr>
                <w:rFonts w:ascii="Arial" w:hAnsi="Arial" w:hint="eastAsia"/>
                <w:sz w:val="18"/>
                <w:lang w:val="en-US" w:eastAsia="zh-CN"/>
              </w:rPr>
              <w:t>9</w:t>
            </w:r>
            <w:r w:rsidRPr="00F80C79">
              <w:rPr>
                <w:rFonts w:ascii="Arial" w:hAnsi="Arial"/>
                <w:sz w:val="18"/>
                <w:lang w:val="en-US"/>
              </w:rPr>
              <w:t>A</w:t>
            </w:r>
          </w:p>
        </w:tc>
        <w:tc>
          <w:tcPr>
            <w:tcW w:w="730" w:type="dxa"/>
            <w:tcBorders>
              <w:top w:val="single" w:sz="4" w:space="0" w:color="auto"/>
              <w:left w:val="single" w:sz="4" w:space="0" w:color="auto"/>
              <w:right w:val="single" w:sz="4" w:space="0" w:color="auto"/>
            </w:tcBorders>
            <w:vAlign w:val="center"/>
          </w:tcPr>
          <w:p w14:paraId="553EFBDC"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119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8BF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94A1D9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E298A1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2750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57193D9"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41A5A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DC06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109E9E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B5EB16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C7A98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8C0AC30"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9A941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00A5A"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4</w:t>
            </w:r>
            <w:r w:rsidRPr="00F80C79">
              <w:rPr>
                <w:rFonts w:ascii="Arial" w:eastAsia="宋体" w:hAnsi="Arial" w:cs="Arial"/>
                <w:sz w:val="18"/>
                <w:lang w:val="en-US" w:eastAsia="zh-CN" w:bidi="ar"/>
              </w:rPr>
              <w:t xml:space="preserve"> and 5</w:t>
            </w:r>
          </w:p>
        </w:tc>
      </w:tr>
      <w:tr w:rsidR="00F80C79" w:rsidRPr="00F80C79" w14:paraId="1A1A3F8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FEAA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A2CC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75406BC"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n7</w:t>
            </w:r>
            <w:r w:rsidRPr="00F80C79">
              <w:rPr>
                <w:rFonts w:ascii="Arial" w:eastAsia="宋体"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93489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CA_n</w:t>
            </w:r>
            <w:r w:rsidRPr="00F80C79">
              <w:rPr>
                <w:rFonts w:ascii="Arial" w:eastAsia="宋体" w:hAnsi="Arial" w:cs="Arial"/>
                <w:sz w:val="18"/>
                <w:lang w:val="en-US" w:eastAsia="zh-CN" w:bidi="ar"/>
              </w:rPr>
              <w:t>79C</w:t>
            </w:r>
            <w:r w:rsidRPr="00F80C79">
              <w:rPr>
                <w:rFonts w:ascii="Arial" w:eastAsia="宋体"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B115" w14:textId="77777777" w:rsidR="00F80C79" w:rsidRPr="00F80C79" w:rsidRDefault="00F80C79" w:rsidP="00F80C79">
            <w:pPr>
              <w:keepNext/>
              <w:keepLines/>
              <w:spacing w:after="0"/>
              <w:jc w:val="center"/>
              <w:rPr>
                <w:rFonts w:ascii="Arial" w:eastAsia="宋体" w:hAnsi="Arial" w:cs="Arial"/>
                <w:sz w:val="18"/>
                <w:lang w:val="en-US" w:eastAsia="zh-CN" w:bidi="ar"/>
              </w:rPr>
            </w:pPr>
          </w:p>
        </w:tc>
      </w:tr>
      <w:tr w:rsidR="00F80C79" w:rsidRPr="00F80C79" w14:paraId="43D8253E"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7C031FA3" w14:textId="77777777" w:rsidR="00F80C79" w:rsidRPr="00F80C79" w:rsidRDefault="00F80C79" w:rsidP="00F80C79">
            <w:pPr>
              <w:keepNext/>
              <w:keepLines/>
              <w:spacing w:after="0"/>
              <w:jc w:val="center"/>
              <w:rPr>
                <w:rFonts w:ascii="Arial" w:hAnsi="Arial"/>
                <w:sz w:val="18"/>
                <w:lang w:val="en-US" w:eastAsia="zh-CN"/>
              </w:rPr>
            </w:pPr>
            <w:bookmarkStart w:id="37" w:name="OLE_LINK10"/>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eastAsia="zh-CN"/>
              </w:rPr>
              <w:t>(2</w:t>
            </w:r>
            <w:r w:rsidRPr="00F80C79">
              <w:rPr>
                <w:rFonts w:ascii="Arial" w:hAnsi="Arial"/>
                <w:sz w:val="18"/>
                <w:lang w:val="en-US"/>
              </w:rPr>
              <w:t>A)-n7</w:t>
            </w:r>
            <w:r w:rsidRPr="00F80C79">
              <w:rPr>
                <w:rFonts w:ascii="Arial" w:hAnsi="Arial" w:hint="eastAsia"/>
                <w:sz w:val="18"/>
                <w:lang w:val="en-US" w:eastAsia="zh-CN"/>
              </w:rPr>
              <w:t>9</w:t>
            </w:r>
            <w:r w:rsidRPr="00F80C79">
              <w:rPr>
                <w:rFonts w:ascii="Arial" w:hAnsi="Arial"/>
                <w:sz w:val="18"/>
                <w:lang w:val="en-US"/>
              </w:rPr>
              <w:t>A</w:t>
            </w:r>
            <w:bookmarkEnd w:id="37"/>
          </w:p>
        </w:tc>
        <w:tc>
          <w:tcPr>
            <w:tcW w:w="1690" w:type="dxa"/>
            <w:tcBorders>
              <w:left w:val="single" w:sz="4" w:space="0" w:color="auto"/>
              <w:bottom w:val="nil"/>
              <w:right w:val="single" w:sz="4" w:space="0" w:color="auto"/>
            </w:tcBorders>
            <w:shd w:val="clear" w:color="auto" w:fill="auto"/>
            <w:vAlign w:val="center"/>
          </w:tcPr>
          <w:p w14:paraId="1EE1A00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50C446D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F79D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C51A94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545136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6199F8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0AD0D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9FBBD0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8F69F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214C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639DB8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605435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F4FEA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BDA205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186582"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CA_n</w:t>
            </w:r>
            <w:r w:rsidRPr="00F80C79">
              <w:rPr>
                <w:rFonts w:ascii="Arial" w:eastAsia="宋体" w:hAnsi="Arial" w:cs="Arial"/>
                <w:sz w:val="18"/>
                <w:lang w:val="en-US" w:eastAsia="zh-CN" w:bidi="ar"/>
              </w:rPr>
              <w:t>1(2A)</w:t>
            </w:r>
            <w:r w:rsidRPr="00F80C79">
              <w:rPr>
                <w:rFonts w:ascii="Arial" w:eastAsia="宋体" w:hAnsi="Arial" w:cs="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AD7E8"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4</w:t>
            </w:r>
            <w:r w:rsidRPr="00F80C79">
              <w:rPr>
                <w:rFonts w:ascii="Arial" w:eastAsia="宋体" w:hAnsi="Arial" w:cs="Arial"/>
                <w:sz w:val="18"/>
                <w:lang w:val="en-US" w:eastAsia="zh-CN" w:bidi="ar"/>
              </w:rPr>
              <w:t xml:space="preserve"> and 5</w:t>
            </w:r>
          </w:p>
        </w:tc>
      </w:tr>
      <w:tr w:rsidR="00F80C79" w:rsidRPr="00F80C79" w14:paraId="3D2EE1A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7109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3A50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04EDE48"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n7</w:t>
            </w:r>
            <w:r w:rsidRPr="00F80C79">
              <w:rPr>
                <w:rFonts w:ascii="Arial" w:eastAsia="宋体"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CB2105F"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B10C4" w14:textId="77777777" w:rsidR="00F80C79" w:rsidRPr="00F80C79" w:rsidRDefault="00F80C79" w:rsidP="00F80C79">
            <w:pPr>
              <w:keepNext/>
              <w:keepLines/>
              <w:spacing w:after="0"/>
              <w:jc w:val="center"/>
              <w:rPr>
                <w:rFonts w:ascii="Arial" w:eastAsia="宋体" w:hAnsi="Arial" w:cs="Arial"/>
                <w:sz w:val="18"/>
                <w:lang w:val="en-US" w:eastAsia="zh-CN" w:bidi="ar"/>
              </w:rPr>
            </w:pPr>
          </w:p>
        </w:tc>
      </w:tr>
      <w:tr w:rsidR="00F80C79" w:rsidRPr="00F80C79" w14:paraId="4B67BCB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2C0B1" w14:textId="77777777" w:rsidR="00F80C79" w:rsidRPr="00F80C79" w:rsidRDefault="00F80C79" w:rsidP="00F80C79">
            <w:pPr>
              <w:keepNext/>
              <w:keepLines/>
              <w:spacing w:after="0"/>
              <w:jc w:val="center"/>
              <w:rPr>
                <w:rFonts w:ascii="Arial" w:hAnsi="Arial"/>
                <w:sz w:val="18"/>
                <w:lang w:val="en-US" w:eastAsia="zh-CN"/>
              </w:rPr>
            </w:pPr>
            <w:bookmarkStart w:id="38" w:name="OLE_LINK11"/>
            <w:r w:rsidRPr="00F80C79">
              <w:rPr>
                <w:rFonts w:ascii="Arial" w:hAnsi="Arial"/>
                <w:sz w:val="18"/>
                <w:lang w:val="en-US"/>
              </w:rPr>
              <w:t>CA_n</w:t>
            </w:r>
            <w:r w:rsidRPr="00F80C79">
              <w:rPr>
                <w:rFonts w:ascii="Arial" w:hAnsi="Arial" w:hint="eastAsia"/>
                <w:sz w:val="18"/>
                <w:lang w:val="en-US" w:eastAsia="zh-CN"/>
              </w:rPr>
              <w:t>1</w:t>
            </w:r>
            <w:r w:rsidRPr="00F80C79">
              <w:rPr>
                <w:rFonts w:ascii="Arial" w:hAnsi="Arial"/>
                <w:sz w:val="18"/>
                <w:lang w:val="en-US" w:eastAsia="zh-CN"/>
              </w:rPr>
              <w:t>(2</w:t>
            </w:r>
            <w:r w:rsidRPr="00F80C79">
              <w:rPr>
                <w:rFonts w:ascii="Arial" w:hAnsi="Arial"/>
                <w:sz w:val="18"/>
                <w:lang w:val="en-US"/>
              </w:rPr>
              <w:t>A)-n7</w:t>
            </w:r>
            <w:r w:rsidRPr="00F80C79">
              <w:rPr>
                <w:rFonts w:ascii="Arial" w:hAnsi="Arial" w:hint="eastAsia"/>
                <w:sz w:val="18"/>
                <w:lang w:val="en-US" w:eastAsia="zh-CN"/>
              </w:rPr>
              <w:t>9C</w:t>
            </w:r>
            <w:bookmarkEnd w:id="38"/>
          </w:p>
        </w:tc>
        <w:tc>
          <w:tcPr>
            <w:tcW w:w="1690" w:type="dxa"/>
            <w:tcBorders>
              <w:top w:val="single" w:sz="4" w:space="0" w:color="auto"/>
              <w:left w:val="single" w:sz="4" w:space="0" w:color="auto"/>
              <w:bottom w:val="nil"/>
              <w:right w:val="single" w:sz="4" w:space="0" w:color="auto"/>
            </w:tcBorders>
            <w:shd w:val="clear" w:color="auto" w:fill="auto"/>
            <w:vAlign w:val="center"/>
          </w:tcPr>
          <w:p w14:paraId="7AF7330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786D362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C399B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DAF3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336BBA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5C00D0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C191A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3FC822B"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A535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1FBC80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D95BCE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5CA6F4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AEC2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DE352D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EDC970"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CA_n</w:t>
            </w:r>
            <w:r w:rsidRPr="00F80C79">
              <w:rPr>
                <w:rFonts w:ascii="Arial" w:eastAsia="宋体" w:hAnsi="Arial" w:cs="Arial"/>
                <w:sz w:val="18"/>
                <w:lang w:val="en-US" w:eastAsia="zh-CN" w:bidi="ar"/>
              </w:rPr>
              <w:t>1(2A)</w:t>
            </w:r>
            <w:r w:rsidRPr="00F80C79">
              <w:rPr>
                <w:rFonts w:ascii="Arial" w:eastAsia="宋体" w:hAnsi="Arial" w:cs="Arial" w:hint="eastAsia"/>
                <w:sz w:val="18"/>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155A488"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4</w:t>
            </w:r>
            <w:r w:rsidRPr="00F80C79">
              <w:rPr>
                <w:rFonts w:ascii="Arial" w:eastAsia="宋体" w:hAnsi="Arial" w:cs="Arial"/>
                <w:sz w:val="18"/>
                <w:lang w:val="en-US" w:eastAsia="zh-CN" w:bidi="ar"/>
              </w:rPr>
              <w:t xml:space="preserve"> and 5</w:t>
            </w:r>
          </w:p>
        </w:tc>
      </w:tr>
      <w:tr w:rsidR="00F80C79" w:rsidRPr="00F80C79" w14:paraId="3AFCF97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C353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3712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0E7BE2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n7</w:t>
            </w:r>
            <w:r w:rsidRPr="00F80C79">
              <w:rPr>
                <w:rFonts w:ascii="Arial" w:eastAsia="宋体"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76BCCE"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lang w:val="en-US" w:eastAsia="zh-CN" w:bidi="ar"/>
              </w:rPr>
              <w:t>CA_n</w:t>
            </w:r>
            <w:r w:rsidRPr="00F80C79">
              <w:rPr>
                <w:rFonts w:ascii="Arial" w:eastAsia="宋体" w:hAnsi="Arial" w:cs="Arial"/>
                <w:sz w:val="18"/>
                <w:lang w:val="en-US" w:eastAsia="zh-CN" w:bidi="ar"/>
              </w:rPr>
              <w:t>79C</w:t>
            </w:r>
            <w:r w:rsidRPr="00F80C79">
              <w:rPr>
                <w:rFonts w:ascii="Arial" w:eastAsia="宋体" w:hAnsi="Arial" w:cs="Arial" w:hint="eastAsia"/>
                <w:sz w:val="18"/>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0735EE20" w14:textId="77777777" w:rsidR="00F80C79" w:rsidRPr="00F80C79" w:rsidRDefault="00F80C79" w:rsidP="00F80C79">
            <w:pPr>
              <w:keepNext/>
              <w:keepLines/>
              <w:spacing w:after="0"/>
              <w:jc w:val="center"/>
              <w:rPr>
                <w:rFonts w:ascii="Arial" w:eastAsia="宋体" w:hAnsi="Arial" w:cs="Arial"/>
                <w:sz w:val="18"/>
                <w:lang w:val="en-US" w:eastAsia="zh-CN" w:bidi="ar"/>
              </w:rPr>
            </w:pPr>
          </w:p>
        </w:tc>
      </w:tr>
      <w:tr w:rsidR="00F80C79" w:rsidRPr="00F80C79" w14:paraId="66E1A0B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A709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F2D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CA_n1A-n102A</w:t>
            </w:r>
          </w:p>
        </w:tc>
        <w:tc>
          <w:tcPr>
            <w:tcW w:w="730" w:type="dxa"/>
            <w:tcBorders>
              <w:left w:val="single" w:sz="4" w:space="0" w:color="auto"/>
              <w:right w:val="single" w:sz="4" w:space="0" w:color="auto"/>
            </w:tcBorders>
            <w:vAlign w:val="center"/>
          </w:tcPr>
          <w:p w14:paraId="185280D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26AA5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11E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0</w:t>
            </w:r>
          </w:p>
        </w:tc>
      </w:tr>
      <w:tr w:rsidR="00F80C79" w:rsidRPr="00F80C79" w14:paraId="15250D4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7C1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4EA0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293C6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208ABB"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6E46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73EA2C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BFA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A24F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CA_n1A-n102A</w:t>
            </w:r>
          </w:p>
        </w:tc>
        <w:tc>
          <w:tcPr>
            <w:tcW w:w="730" w:type="dxa"/>
            <w:tcBorders>
              <w:left w:val="single" w:sz="4" w:space="0" w:color="auto"/>
              <w:right w:val="single" w:sz="4" w:space="0" w:color="auto"/>
            </w:tcBorders>
            <w:vAlign w:val="center"/>
          </w:tcPr>
          <w:p w14:paraId="35A9A2B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D38DFC"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AD80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0</w:t>
            </w:r>
          </w:p>
        </w:tc>
      </w:tr>
      <w:tr w:rsidR="00F80C79" w:rsidRPr="00F80C79" w14:paraId="51CB96B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8113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8A7F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A11ACA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18E2A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CCB2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B72F32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2307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934D7"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CA_n1A-n102A</w:t>
            </w:r>
          </w:p>
          <w:p w14:paraId="549D1B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szCs w:val="18"/>
                <w:lang w:val="en-US"/>
              </w:rPr>
              <w:t>CA_n1A-n102B</w:t>
            </w:r>
          </w:p>
        </w:tc>
        <w:tc>
          <w:tcPr>
            <w:tcW w:w="730" w:type="dxa"/>
            <w:tcBorders>
              <w:left w:val="single" w:sz="4" w:space="0" w:color="auto"/>
              <w:right w:val="single" w:sz="4" w:space="0" w:color="auto"/>
            </w:tcBorders>
            <w:vAlign w:val="center"/>
          </w:tcPr>
          <w:p w14:paraId="2A3435C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008D1B"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20EE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0</w:t>
            </w:r>
          </w:p>
        </w:tc>
      </w:tr>
      <w:tr w:rsidR="00F80C79" w:rsidRPr="00F80C79" w14:paraId="39EC7B1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64E2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1BA4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B6372B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355A69"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A25E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793FBA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9E97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F744"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CA_n1A-n102A</w:t>
            </w:r>
          </w:p>
          <w:p w14:paraId="2120AE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szCs w:val="18"/>
                <w:lang w:val="en-US"/>
              </w:rPr>
              <w:t>CA_n1A-n102</w:t>
            </w:r>
            <w:r w:rsidRPr="00F80C79">
              <w:rPr>
                <w:rFonts w:ascii="Arial"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7DD4BE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AB499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2813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0</w:t>
            </w:r>
          </w:p>
        </w:tc>
      </w:tr>
      <w:tr w:rsidR="00F80C79" w:rsidRPr="00F80C79" w14:paraId="5A77649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9825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A338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D1869F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A4DB20"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74AA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954AB3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C091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5B5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CA_n1A-n102A</w:t>
            </w:r>
          </w:p>
        </w:tc>
        <w:tc>
          <w:tcPr>
            <w:tcW w:w="730" w:type="dxa"/>
            <w:tcBorders>
              <w:left w:val="single" w:sz="4" w:space="0" w:color="auto"/>
              <w:right w:val="single" w:sz="4" w:space="0" w:color="auto"/>
            </w:tcBorders>
            <w:vAlign w:val="center"/>
          </w:tcPr>
          <w:p w14:paraId="4BA7DDD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F6E7E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AB4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0</w:t>
            </w:r>
          </w:p>
        </w:tc>
      </w:tr>
      <w:tr w:rsidR="00F80C79" w:rsidRPr="00F80C79" w14:paraId="107ADF5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976C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FB98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FCCE0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C8EAD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7036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9BF14A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6BA5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661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CA_n1A-n102A</w:t>
            </w:r>
          </w:p>
        </w:tc>
        <w:tc>
          <w:tcPr>
            <w:tcW w:w="730" w:type="dxa"/>
            <w:tcBorders>
              <w:left w:val="single" w:sz="4" w:space="0" w:color="auto"/>
              <w:right w:val="single" w:sz="4" w:space="0" w:color="auto"/>
            </w:tcBorders>
            <w:vAlign w:val="center"/>
          </w:tcPr>
          <w:p w14:paraId="0BBE04C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CA446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ECB6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0</w:t>
            </w:r>
          </w:p>
        </w:tc>
      </w:tr>
      <w:tr w:rsidR="00F80C79" w:rsidRPr="00F80C79" w14:paraId="480C2FE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80E6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D670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9872B4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93F631"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8A70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AA251D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67687"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DE911"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CA_n1A-n105A</w:t>
            </w:r>
          </w:p>
        </w:tc>
        <w:tc>
          <w:tcPr>
            <w:tcW w:w="730" w:type="dxa"/>
            <w:tcBorders>
              <w:left w:val="single" w:sz="4" w:space="0" w:color="auto"/>
              <w:right w:val="single" w:sz="4" w:space="0" w:color="auto"/>
            </w:tcBorders>
            <w:vAlign w:val="center"/>
          </w:tcPr>
          <w:p w14:paraId="38F30AB7"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EEEAA4"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C7F75"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4A584D9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B8B7E"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30C14"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730" w:type="dxa"/>
            <w:tcBorders>
              <w:left w:val="single" w:sz="4" w:space="0" w:color="auto"/>
              <w:right w:val="single" w:sz="4" w:space="0" w:color="auto"/>
            </w:tcBorders>
            <w:vAlign w:val="center"/>
          </w:tcPr>
          <w:p w14:paraId="31435B05"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0079D1F"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35A9F" w14:textId="77777777" w:rsidR="00F80C79" w:rsidRPr="00F80C79" w:rsidRDefault="00F80C79" w:rsidP="00F80C79">
            <w:pPr>
              <w:keepNext/>
              <w:keepLines/>
              <w:spacing w:after="0"/>
              <w:jc w:val="center"/>
              <w:rPr>
                <w:rFonts w:ascii="Arial" w:hAnsi="Arial" w:cs="Arial"/>
                <w:sz w:val="18"/>
                <w:lang w:val="en-US" w:eastAsia="zh-CN"/>
              </w:rPr>
            </w:pPr>
          </w:p>
        </w:tc>
      </w:tr>
    </w:tbl>
    <w:p w14:paraId="38A6954B"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69BA317D"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b</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28E06BC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9810C"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86DC5"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0287F231"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62EA30" w14:textId="77777777" w:rsidR="00F80C79" w:rsidRPr="00F80C79" w:rsidRDefault="00F80C79" w:rsidP="00F80C79">
            <w:pPr>
              <w:keepNext/>
              <w:keepLines/>
              <w:overflowPunct w:val="0"/>
              <w:autoSpaceDE w:val="0"/>
              <w:autoSpaceDN w:val="0"/>
              <w:adjustRightInd w:val="0"/>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F099B"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t>Bandwidth combination set</w:t>
            </w:r>
          </w:p>
        </w:tc>
      </w:tr>
      <w:tr w:rsidR="00F80C79" w:rsidRPr="00F80C79" w14:paraId="4217837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4984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w:t>
            </w:r>
            <w:r w:rsidRPr="00F80C79">
              <w:rPr>
                <w:rFonts w:ascii="Arial" w:hAnsi="Arial"/>
                <w:sz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2987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w:t>
            </w:r>
            <w:r w:rsidRPr="00F80C79">
              <w:rPr>
                <w:rFonts w:ascii="Arial" w:hAnsi="Arial"/>
                <w:sz w:val="18"/>
                <w:lang w:val="en-US" w:eastAsia="ja-JP"/>
              </w:rPr>
              <w:t>n2A-n5A</w:t>
            </w:r>
          </w:p>
        </w:tc>
        <w:tc>
          <w:tcPr>
            <w:tcW w:w="730" w:type="dxa"/>
            <w:tcBorders>
              <w:left w:val="single" w:sz="4" w:space="0" w:color="auto"/>
              <w:right w:val="single" w:sz="4" w:space="0" w:color="auto"/>
            </w:tcBorders>
            <w:vAlign w:val="center"/>
          </w:tcPr>
          <w:p w14:paraId="5FC0AB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8CDB99"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178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D07110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C494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2D2E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3D09E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695752"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C2C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9EFDE9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5D64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w:t>
            </w:r>
            <w:r w:rsidRPr="00F80C79">
              <w:rPr>
                <w:rFonts w:ascii="Arial" w:hAnsi="Arial"/>
                <w:sz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9F7E6"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sz w:val="18"/>
                <w:lang w:val="en-US" w:eastAsia="zh-CN"/>
              </w:rPr>
              <w:t>CA_</w:t>
            </w:r>
            <w:r w:rsidRPr="00F80C79">
              <w:rPr>
                <w:rFonts w:ascii="Arial" w:hAnsi="Arial"/>
                <w:sz w:val="18"/>
                <w:lang w:val="en-US" w:eastAsia="ja-JP"/>
              </w:rPr>
              <w:t>n2A-n5A</w:t>
            </w:r>
          </w:p>
          <w:p w14:paraId="36C7FC6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CA_n5B</w:t>
            </w:r>
          </w:p>
        </w:tc>
        <w:tc>
          <w:tcPr>
            <w:tcW w:w="730" w:type="dxa"/>
            <w:tcBorders>
              <w:left w:val="single" w:sz="4" w:space="0" w:color="auto"/>
              <w:right w:val="single" w:sz="4" w:space="0" w:color="auto"/>
            </w:tcBorders>
            <w:vAlign w:val="center"/>
          </w:tcPr>
          <w:p w14:paraId="312C0BE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1BE78"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4A66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C556D3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A067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5E58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E12788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A5C341"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07F0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B6B0F9C" w14:textId="77777777" w:rsidTr="005E7021">
        <w:trPr>
          <w:trHeight w:val="90"/>
        </w:trPr>
        <w:tc>
          <w:tcPr>
            <w:tcW w:w="1983" w:type="dxa"/>
            <w:tcBorders>
              <w:left w:val="single" w:sz="4" w:space="0" w:color="auto"/>
              <w:bottom w:val="nil"/>
              <w:right w:val="single" w:sz="4" w:space="0" w:color="auto"/>
            </w:tcBorders>
            <w:shd w:val="clear" w:color="auto" w:fill="auto"/>
            <w:vAlign w:val="center"/>
          </w:tcPr>
          <w:p w14:paraId="744C53C9"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sz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F3740D4"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sz w:val="18"/>
                <w:lang w:val="en-US" w:eastAsia="zh-CN"/>
              </w:rPr>
              <w:t>CA_</w:t>
            </w:r>
            <w:r w:rsidRPr="00F80C79">
              <w:rPr>
                <w:rFonts w:ascii="Arial" w:hAnsi="Arial"/>
                <w:sz w:val="18"/>
                <w:lang w:val="en-US" w:eastAsia="ja-JP"/>
              </w:rPr>
              <w:t>n2A-n5A</w:t>
            </w:r>
          </w:p>
        </w:tc>
        <w:tc>
          <w:tcPr>
            <w:tcW w:w="730" w:type="dxa"/>
            <w:tcBorders>
              <w:left w:val="single" w:sz="4" w:space="0" w:color="auto"/>
              <w:bottom w:val="single" w:sz="4" w:space="0" w:color="auto"/>
              <w:right w:val="single" w:sz="4" w:space="0" w:color="auto"/>
            </w:tcBorders>
            <w:vAlign w:val="center"/>
          </w:tcPr>
          <w:p w14:paraId="75BED3C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CEDC5F"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EE8FE2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725D6E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2ADCF" w14:textId="77777777" w:rsidR="00F80C79" w:rsidRPr="00F80C79" w:rsidRDefault="00F80C79" w:rsidP="00F80C79">
            <w:pPr>
              <w:keepNext/>
              <w:keepLines/>
              <w:spacing w:after="0"/>
              <w:jc w:val="center"/>
              <w:rPr>
                <w:rFonts w:ascii="Arial" w:hAnsi="Arial"/>
                <w:sz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2CBBE" w14:textId="77777777" w:rsidR="00F80C79" w:rsidRPr="00F80C79" w:rsidRDefault="00F80C79" w:rsidP="00F80C79">
            <w:pPr>
              <w:keepNext/>
              <w:keepLines/>
              <w:spacing w:after="0"/>
              <w:jc w:val="center"/>
              <w:rPr>
                <w:rFonts w:ascii="Arial"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4E1F274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3337F9"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091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57F3B5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26ACF"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sz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84996"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sz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4CEBD6C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9BA7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6E15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4CE2CE8"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15558C" w14:textId="77777777" w:rsidR="00F80C79" w:rsidRPr="00F80C79" w:rsidRDefault="00F80C79" w:rsidP="00F80C79">
            <w:pPr>
              <w:keepNext/>
              <w:keepLines/>
              <w:spacing w:after="0"/>
              <w:jc w:val="center"/>
              <w:rPr>
                <w:rFonts w:ascii="Arial" w:hAnsi="Arial"/>
                <w:sz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FB1E0" w14:textId="77777777" w:rsidR="00F80C79" w:rsidRPr="00F80C79" w:rsidRDefault="00F80C79" w:rsidP="00F80C79">
            <w:pPr>
              <w:keepNext/>
              <w:keepLines/>
              <w:spacing w:after="0"/>
              <w:jc w:val="center"/>
              <w:rPr>
                <w:rFonts w:ascii="Arial"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1BD7CC4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C54511" w14:textId="77777777" w:rsidR="00F80C79" w:rsidRPr="00F80C79" w:rsidRDefault="00F80C79" w:rsidP="00F80C79">
            <w:pPr>
              <w:keepNext/>
              <w:keepLines/>
              <w:spacing w:after="0"/>
              <w:jc w:val="center"/>
              <w:rPr>
                <w:rFonts w:ascii="Arial" w:hAnsi="Arial"/>
                <w:sz w:val="18"/>
                <w:lang w:val="en-US" w:eastAsia="ja-JP"/>
              </w:rPr>
            </w:pPr>
            <w:r w:rsidRPr="00F80C79">
              <w:rPr>
                <w:rFonts w:ascii="Arial" w:eastAsia="宋体" w:hAnsi="Arial" w:cs="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785A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94E27A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D9BC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ja-JP"/>
              </w:rPr>
              <w:t>CA_n2A-n7</w:t>
            </w:r>
            <w:r w:rsidRPr="00F80C79">
              <w:rPr>
                <w:rFonts w:ascii="Arial" w:hAnsi="Arial" w:hint="eastAsia"/>
                <w:sz w:val="18"/>
                <w:lang w:val="en-US" w:eastAsia="zh-CN"/>
              </w:rPr>
              <w:t>(2</w:t>
            </w:r>
            <w:r w:rsidRPr="00F80C79">
              <w:rPr>
                <w:rFonts w:ascii="Arial" w:hAnsi="Arial"/>
                <w:sz w:val="18"/>
                <w:lang w:val="en-US" w:eastAsia="ja-JP"/>
              </w:rPr>
              <w:t>A</w:t>
            </w:r>
            <w:r w:rsidRPr="00F80C79">
              <w:rPr>
                <w:rFonts w:ascii="Arial" w:hAnsi="Arial" w:hint="eastAsia"/>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DA61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42898B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C55AA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41D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1A8F3C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3C8AB"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63F4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F599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0D9046" w14:textId="77777777" w:rsidR="00F80C79" w:rsidRPr="00F80C79" w:rsidRDefault="00F80C79" w:rsidP="00F80C79">
            <w:pPr>
              <w:keepNext/>
              <w:keepLines/>
              <w:spacing w:after="0"/>
              <w:jc w:val="center"/>
              <w:rPr>
                <w:rFonts w:ascii="Arial" w:hAnsi="Arial"/>
                <w:sz w:val="18"/>
                <w:lang w:val="en-US" w:eastAsia="ja-JP"/>
              </w:rPr>
            </w:pPr>
            <w:r w:rsidRPr="00F80C79">
              <w:rPr>
                <w:rFonts w:ascii="Arial" w:eastAsia="宋体" w:hAnsi="Arial" w:cs="Arial"/>
                <w:sz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494B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E20AC2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E3E2B" w14:textId="77777777" w:rsidR="00F80C79" w:rsidRPr="00F80C79" w:rsidRDefault="00F80C79" w:rsidP="00F80C79">
            <w:pPr>
              <w:keepNext/>
              <w:keepLines/>
              <w:spacing w:after="0"/>
              <w:jc w:val="center"/>
              <w:rPr>
                <w:rFonts w:ascii="Arial" w:hAnsi="Arial"/>
                <w:sz w:val="18"/>
              </w:rPr>
            </w:pPr>
            <w:r w:rsidRPr="00F80C79">
              <w:rPr>
                <w:rFonts w:ascii="Arial" w:hAnsi="Arial"/>
                <w:sz w:val="18"/>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3B5AA" w14:textId="77777777" w:rsidR="00F80C79" w:rsidRPr="00F80C79" w:rsidRDefault="00F80C79" w:rsidP="00F80C79">
            <w:pPr>
              <w:keepNext/>
              <w:keepLines/>
              <w:spacing w:after="0"/>
              <w:jc w:val="center"/>
              <w:rPr>
                <w:rFonts w:ascii="Arial" w:hAnsi="Arial"/>
                <w:sz w:val="18"/>
              </w:rPr>
            </w:pPr>
            <w:r w:rsidRPr="00F80C79">
              <w:rPr>
                <w:rFonts w:ascii="Arial" w:hAnsi="Arial"/>
                <w:sz w:val="18"/>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0D1CFD86"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szCs w:val="18"/>
                <w:lang w:val="en-US" w:eastAsia="zh-CN"/>
              </w:rPr>
              <w:t>n</w:t>
            </w:r>
            <w:r w:rsidRPr="00F80C79">
              <w:rPr>
                <w:rFonts w:ascii="Arial" w:hAnsi="Arial"/>
                <w:sz w:val="18"/>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36AB1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47A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20E105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890F5"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DE38B"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EEF0B7D"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szCs w:val="18"/>
                <w:lang w:val="en-US" w:eastAsia="zh-CN"/>
              </w:rPr>
              <w:t>n</w:t>
            </w:r>
            <w:r w:rsidRPr="00F80C79">
              <w:rPr>
                <w:rFonts w:ascii="Arial"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987288"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EA71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50A0FC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525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082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CA_n2A-n12A</w:t>
            </w:r>
          </w:p>
        </w:tc>
        <w:tc>
          <w:tcPr>
            <w:tcW w:w="730" w:type="dxa"/>
            <w:tcBorders>
              <w:left w:val="single" w:sz="4" w:space="0" w:color="auto"/>
              <w:bottom w:val="single" w:sz="4" w:space="0" w:color="auto"/>
              <w:right w:val="single" w:sz="4" w:space="0" w:color="auto"/>
            </w:tcBorders>
            <w:vAlign w:val="center"/>
          </w:tcPr>
          <w:p w14:paraId="0E3A985C"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F3BCFD"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61F4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B420B8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D09BB"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B381B"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BE4303C"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C1B5220"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A77C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F83488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1D63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5074D"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CA_n2A-n12A</w:t>
            </w:r>
          </w:p>
        </w:tc>
        <w:tc>
          <w:tcPr>
            <w:tcW w:w="730" w:type="dxa"/>
            <w:tcBorders>
              <w:left w:val="single" w:sz="4" w:space="0" w:color="auto"/>
              <w:bottom w:val="single" w:sz="4" w:space="0" w:color="auto"/>
              <w:right w:val="single" w:sz="4" w:space="0" w:color="auto"/>
            </w:tcBorders>
            <w:vAlign w:val="center"/>
          </w:tcPr>
          <w:p w14:paraId="2535FBB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05DCFE"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w:t>
            </w:r>
            <w:r w:rsidRPr="00F80C79">
              <w:rPr>
                <w:rFonts w:ascii="Arial" w:eastAsia="宋体" w:hAnsi="Arial" w:cs="Arial" w:hint="eastAsia"/>
                <w:sz w:val="18"/>
                <w:lang w:val="en-US" w:eastAsia="zh-CN" w:bidi="ar"/>
              </w:rPr>
              <w:t>2</w:t>
            </w:r>
            <w:r w:rsidRPr="00F80C79">
              <w:rPr>
                <w:rFonts w:ascii="Arial" w:eastAsia="宋体" w:hAnsi="Arial" w:cs="Arial"/>
                <w:sz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C36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C7DA96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2A9FA"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FBF8D"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42454F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0DD8D2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C2AA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E85004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7BE2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80A0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CA_n2A-n14A</w:t>
            </w:r>
          </w:p>
        </w:tc>
        <w:tc>
          <w:tcPr>
            <w:tcW w:w="730" w:type="dxa"/>
            <w:tcBorders>
              <w:left w:val="single" w:sz="4" w:space="0" w:color="auto"/>
              <w:bottom w:val="single" w:sz="4" w:space="0" w:color="auto"/>
              <w:right w:val="single" w:sz="4" w:space="0" w:color="auto"/>
            </w:tcBorders>
            <w:vAlign w:val="center"/>
          </w:tcPr>
          <w:p w14:paraId="1F94CF29"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DC28F8"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C7A1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250CCE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86C8B"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91F15"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2CA5BF2"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8361B4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1F7E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F6B9AE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0E421"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C7A4A"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177C3A7C"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DC531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D052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EA9E4B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2AC24"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2D692"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05E4B5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C7C700A"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3150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402F1E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8050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6323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5EE04875"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48955B"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6B0A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99D43C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6BD2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53C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1A513B8"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F2619E"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7DA4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F13882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F45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ED4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380A45DB"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26ADDC"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8BFD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56D2BC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BD24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DF26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2689396"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F2B03E"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10B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A9A72C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EE4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1EF7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CA_n2A-n30A</w:t>
            </w:r>
          </w:p>
        </w:tc>
        <w:tc>
          <w:tcPr>
            <w:tcW w:w="730" w:type="dxa"/>
            <w:tcBorders>
              <w:left w:val="single" w:sz="4" w:space="0" w:color="auto"/>
              <w:bottom w:val="single" w:sz="4" w:space="0" w:color="auto"/>
              <w:right w:val="single" w:sz="4" w:space="0" w:color="auto"/>
            </w:tcBorders>
            <w:vAlign w:val="center"/>
          </w:tcPr>
          <w:p w14:paraId="4D4D20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E64CB0"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8CD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94B1BD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30EE5"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F3AA9"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80A4C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E285B72"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91F8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013019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8D25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B14E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CA_n2A-n30A</w:t>
            </w:r>
          </w:p>
        </w:tc>
        <w:tc>
          <w:tcPr>
            <w:tcW w:w="730" w:type="dxa"/>
            <w:tcBorders>
              <w:left w:val="single" w:sz="4" w:space="0" w:color="auto"/>
              <w:bottom w:val="single" w:sz="4" w:space="0" w:color="auto"/>
              <w:right w:val="single" w:sz="4" w:space="0" w:color="auto"/>
            </w:tcBorders>
            <w:vAlign w:val="center"/>
          </w:tcPr>
          <w:p w14:paraId="16CD909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311DA3"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AF12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4F8F7EF"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431118B"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AB59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394851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3C2C881"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2CE1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632A803" w14:textId="77777777" w:rsidTr="005E7021">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E4C72C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C05C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w:t>
            </w:r>
          </w:p>
        </w:tc>
        <w:tc>
          <w:tcPr>
            <w:tcW w:w="730" w:type="dxa"/>
            <w:tcBorders>
              <w:left w:val="single" w:sz="4" w:space="0" w:color="auto"/>
              <w:right w:val="single" w:sz="4" w:space="0" w:color="auto"/>
            </w:tcBorders>
            <w:vAlign w:val="center"/>
          </w:tcPr>
          <w:p w14:paraId="34D74438"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n2</w:t>
            </w:r>
          </w:p>
        </w:tc>
        <w:tc>
          <w:tcPr>
            <w:tcW w:w="4081" w:type="dxa"/>
            <w:tcBorders>
              <w:top w:val="single" w:sz="4" w:space="0" w:color="auto"/>
              <w:left w:val="single" w:sz="4" w:space="0" w:color="auto"/>
              <w:right w:val="single" w:sz="4" w:space="0" w:color="auto"/>
            </w:tcBorders>
            <w:vAlign w:val="center"/>
          </w:tcPr>
          <w:p w14:paraId="4160DB68"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DEE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D60D971"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6470E1"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B2FE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7793AF6"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D7AFE1"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333A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B4D7EF6" w14:textId="77777777" w:rsidTr="005E7021">
        <w:trPr>
          <w:trHeight w:val="40"/>
        </w:trPr>
        <w:tc>
          <w:tcPr>
            <w:tcW w:w="1983" w:type="dxa"/>
            <w:tcBorders>
              <w:left w:val="single" w:sz="4" w:space="0" w:color="auto"/>
              <w:bottom w:val="nil"/>
              <w:right w:val="single" w:sz="4" w:space="0" w:color="auto"/>
            </w:tcBorders>
            <w:shd w:val="clear" w:color="auto" w:fill="auto"/>
            <w:vAlign w:val="center"/>
          </w:tcPr>
          <w:p w14:paraId="1782AD1A" w14:textId="77777777" w:rsidR="00F80C79" w:rsidRPr="00F80C79" w:rsidRDefault="00F80C79" w:rsidP="00F80C79">
            <w:pPr>
              <w:keepNext/>
              <w:keepLines/>
              <w:spacing w:after="0"/>
              <w:jc w:val="center"/>
              <w:rPr>
                <w:rFonts w:ascii="Arial" w:hAnsi="Arial"/>
                <w:sz w:val="18"/>
                <w:lang w:val="en-US"/>
              </w:rPr>
            </w:pPr>
            <w:bookmarkStart w:id="39" w:name="OLE_LINK13"/>
            <w:r w:rsidRPr="00F80C79">
              <w:rPr>
                <w:rFonts w:ascii="Arial" w:hAnsi="Arial"/>
                <w:sz w:val="18"/>
                <w:lang w:val="en-US"/>
              </w:rPr>
              <w:t>CA_n2A-n41A</w:t>
            </w:r>
            <w:bookmarkEnd w:id="39"/>
          </w:p>
        </w:tc>
        <w:tc>
          <w:tcPr>
            <w:tcW w:w="1690" w:type="dxa"/>
            <w:tcBorders>
              <w:left w:val="single" w:sz="4" w:space="0" w:color="auto"/>
              <w:bottom w:val="nil"/>
              <w:right w:val="single" w:sz="4" w:space="0" w:color="auto"/>
            </w:tcBorders>
            <w:shd w:val="clear" w:color="auto" w:fill="auto"/>
            <w:vAlign w:val="center"/>
          </w:tcPr>
          <w:p w14:paraId="0B378B4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CA_n2A-n41A</w:t>
            </w:r>
          </w:p>
        </w:tc>
        <w:tc>
          <w:tcPr>
            <w:tcW w:w="730" w:type="dxa"/>
            <w:tcBorders>
              <w:left w:val="single" w:sz="4" w:space="0" w:color="auto"/>
              <w:right w:val="single" w:sz="4" w:space="0" w:color="auto"/>
            </w:tcBorders>
            <w:vAlign w:val="center"/>
          </w:tcPr>
          <w:p w14:paraId="6CE5D0B1"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n2</w:t>
            </w:r>
          </w:p>
        </w:tc>
        <w:tc>
          <w:tcPr>
            <w:tcW w:w="4081" w:type="dxa"/>
            <w:tcBorders>
              <w:top w:val="single" w:sz="4" w:space="0" w:color="auto"/>
              <w:left w:val="single" w:sz="4" w:space="0" w:color="auto"/>
              <w:right w:val="single" w:sz="4" w:space="0" w:color="auto"/>
            </w:tcBorders>
            <w:vAlign w:val="center"/>
          </w:tcPr>
          <w:p w14:paraId="47840A3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88B9D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C7F39A1"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0C7CC1"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AECB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F78125"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22346B"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1CDC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009FA7A"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D2D1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BC04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CA_n2A-n41A</w:t>
            </w:r>
          </w:p>
        </w:tc>
        <w:tc>
          <w:tcPr>
            <w:tcW w:w="730" w:type="dxa"/>
            <w:tcBorders>
              <w:left w:val="single" w:sz="4" w:space="0" w:color="auto"/>
              <w:bottom w:val="single" w:sz="4" w:space="0" w:color="auto"/>
              <w:right w:val="single" w:sz="4" w:space="0" w:color="auto"/>
            </w:tcBorders>
            <w:vAlign w:val="center"/>
          </w:tcPr>
          <w:p w14:paraId="16CCB7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B58E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2EB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B42582B"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DAF0C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4406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36E8F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94EF4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C479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48C0D00" w14:textId="77777777" w:rsidTr="005E7021">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B3D694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w:t>
            </w:r>
            <w:r w:rsidRPr="00F80C79">
              <w:rPr>
                <w:rFonts w:ascii="Arial" w:hAnsi="Arial" w:hint="eastAsia"/>
                <w:sz w:val="18"/>
                <w:lang w:val="en-US" w:eastAsia="zh-CN"/>
              </w:rPr>
              <w:t>2</w:t>
            </w:r>
            <w:r w:rsidRPr="00F80C79">
              <w:rPr>
                <w:rFonts w:ascii="Arial" w:hAnsi="Arial"/>
                <w:sz w:val="18"/>
                <w:lang w:val="en-US"/>
              </w:rPr>
              <w:t>A-n</w:t>
            </w:r>
            <w:r w:rsidRPr="00F80C79">
              <w:rPr>
                <w:rFonts w:ascii="Arial" w:hAnsi="Arial" w:hint="eastAsia"/>
                <w:sz w:val="18"/>
                <w:lang w:val="en-US" w:eastAsia="zh-CN"/>
              </w:rPr>
              <w:t>48</w:t>
            </w:r>
            <w:r w:rsidRPr="00F80C79">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D763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w:t>
            </w:r>
            <w:r w:rsidRPr="00F80C79">
              <w:rPr>
                <w:rFonts w:ascii="Arial" w:hAnsi="Arial" w:hint="eastAsia"/>
                <w:sz w:val="18"/>
                <w:lang w:val="en-US" w:eastAsia="zh-CN"/>
              </w:rPr>
              <w:t>2</w:t>
            </w:r>
            <w:r w:rsidRPr="00F80C79">
              <w:rPr>
                <w:rFonts w:ascii="Arial" w:hAnsi="Arial"/>
                <w:sz w:val="18"/>
                <w:lang w:val="en-US"/>
              </w:rPr>
              <w:t>A-n</w:t>
            </w:r>
            <w:r w:rsidRPr="00F80C79">
              <w:rPr>
                <w:rFonts w:ascii="Arial" w:hAnsi="Arial" w:hint="eastAsia"/>
                <w:sz w:val="18"/>
                <w:lang w:val="en-US" w:eastAsia="zh-CN"/>
              </w:rPr>
              <w:t>48</w:t>
            </w:r>
            <w:r w:rsidRPr="00F80C79">
              <w:rPr>
                <w:rFonts w:ascii="Arial" w:hAnsi="Arial"/>
                <w:sz w:val="18"/>
                <w:lang w:val="en-US"/>
              </w:rPr>
              <w:t>A</w:t>
            </w:r>
          </w:p>
        </w:tc>
        <w:tc>
          <w:tcPr>
            <w:tcW w:w="730" w:type="dxa"/>
            <w:tcBorders>
              <w:left w:val="single" w:sz="4" w:space="0" w:color="auto"/>
              <w:bottom w:val="single" w:sz="4" w:space="0" w:color="auto"/>
              <w:right w:val="single" w:sz="4" w:space="0" w:color="auto"/>
            </w:tcBorders>
            <w:vAlign w:val="center"/>
          </w:tcPr>
          <w:p w14:paraId="3FAD854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DFF34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5B56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CA5E19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BDB8CD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B71E1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0B7B6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8B01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5, 10, 15, 20, 40, 50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 60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w:t>
            </w:r>
            <w:r w:rsidRPr="00F80C79">
              <w:rPr>
                <w:rFonts w:ascii="Arial" w:eastAsia="宋体" w:hAnsi="Arial" w:cs="Arial"/>
                <w:color w:val="000000"/>
                <w:sz w:val="18"/>
                <w:szCs w:val="18"/>
                <w:vertAlign w:val="superscript"/>
                <w:lang w:val="en-US" w:eastAsia="zh-CN" w:bidi="ar"/>
              </w:rPr>
              <w:t xml:space="preserve"> </w:t>
            </w:r>
            <w:r w:rsidRPr="00F80C79">
              <w:rPr>
                <w:rFonts w:ascii="Arial" w:eastAsia="宋体" w:hAnsi="Arial" w:cs="Arial"/>
                <w:color w:val="000000"/>
                <w:sz w:val="18"/>
                <w:szCs w:val="18"/>
                <w:lang w:val="en-US" w:eastAsia="zh-CN" w:bidi="ar"/>
              </w:rPr>
              <w:t>80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 90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 100</w:t>
            </w:r>
            <w:r w:rsidRPr="00F80C7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863B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591386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2CCE2C1"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23F216" w14:textId="77777777" w:rsidR="00F80C79" w:rsidRPr="00F80C79" w:rsidRDefault="00F80C79" w:rsidP="00F80C79">
            <w:pPr>
              <w:keepNext/>
              <w:keepLines/>
              <w:spacing w:after="0"/>
              <w:jc w:val="center"/>
              <w:rPr>
                <w:rFonts w:ascii="Arial" w:hAnsi="Arial" w:cs="Arial"/>
                <w:sz w:val="18"/>
              </w:rPr>
            </w:pPr>
          </w:p>
        </w:tc>
        <w:tc>
          <w:tcPr>
            <w:tcW w:w="730" w:type="dxa"/>
            <w:tcBorders>
              <w:left w:val="single" w:sz="4" w:space="0" w:color="auto"/>
              <w:bottom w:val="single" w:sz="4" w:space="0" w:color="auto"/>
              <w:right w:val="single" w:sz="4" w:space="0" w:color="auto"/>
            </w:tcBorders>
            <w:vAlign w:val="center"/>
          </w:tcPr>
          <w:p w14:paraId="330B0617" w14:textId="77777777" w:rsidR="00F80C79" w:rsidRPr="00F80C79" w:rsidRDefault="00F80C79" w:rsidP="00F80C79">
            <w:pPr>
              <w:keepNext/>
              <w:keepLines/>
              <w:spacing w:after="0"/>
              <w:jc w:val="center"/>
              <w:rPr>
                <w:rFonts w:ascii="Arial" w:hAnsi="Arial"/>
                <w:sz w:val="18"/>
              </w:rPr>
            </w:pPr>
            <w:r w:rsidRPr="00F80C79">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F580D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D765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hint="eastAsia"/>
                <w:sz w:val="18"/>
                <w:lang w:val="en-US" w:eastAsia="zh-CN" w:bidi="ar"/>
              </w:rPr>
              <w:t>1</w:t>
            </w:r>
          </w:p>
        </w:tc>
      </w:tr>
      <w:tr w:rsidR="00F80C79" w:rsidRPr="00F80C79" w14:paraId="7134B1E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D90A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20F5C" w14:textId="77777777" w:rsidR="00F80C79" w:rsidRPr="00F80C79" w:rsidRDefault="00F80C79" w:rsidP="00F80C79">
            <w:pPr>
              <w:keepNext/>
              <w:keepLines/>
              <w:spacing w:after="0"/>
              <w:jc w:val="center"/>
              <w:rPr>
                <w:rFonts w:ascii="Arial" w:hAnsi="Arial" w:cs="Arial"/>
                <w:sz w:val="18"/>
              </w:rPr>
            </w:pPr>
          </w:p>
        </w:tc>
        <w:tc>
          <w:tcPr>
            <w:tcW w:w="730" w:type="dxa"/>
            <w:tcBorders>
              <w:left w:val="single" w:sz="4" w:space="0" w:color="auto"/>
              <w:bottom w:val="single" w:sz="4" w:space="0" w:color="auto"/>
              <w:right w:val="single" w:sz="4" w:space="0" w:color="auto"/>
            </w:tcBorders>
            <w:vAlign w:val="center"/>
          </w:tcPr>
          <w:p w14:paraId="19E40FF8" w14:textId="77777777" w:rsidR="00F80C79" w:rsidRPr="00F80C79" w:rsidRDefault="00F80C79" w:rsidP="00F80C79">
            <w:pPr>
              <w:keepNext/>
              <w:keepLines/>
              <w:spacing w:after="0"/>
              <w:jc w:val="center"/>
              <w:rPr>
                <w:rFonts w:ascii="Arial" w:hAnsi="Arial"/>
                <w:sz w:val="18"/>
              </w:rPr>
            </w:pPr>
            <w:r w:rsidRPr="00F80C79">
              <w:rPr>
                <w:rFonts w:ascii="Arial" w:eastAsia="等线"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4564E0"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5, 10, 15, 20, 30, 40, 50</w:t>
            </w:r>
            <w:r w:rsidRPr="00F80C79">
              <w:rPr>
                <w:rFonts w:ascii="Arial" w:eastAsia="宋体" w:hAnsi="Arial" w:cs="Arial"/>
                <w:color w:val="000000"/>
                <w:sz w:val="18"/>
                <w:vertAlign w:val="superscript"/>
                <w:lang w:val="en-US" w:eastAsia="zh-CN" w:bidi="ar"/>
              </w:rPr>
              <w:t>1</w:t>
            </w:r>
            <w:r w:rsidRPr="00F80C79">
              <w:rPr>
                <w:rFonts w:ascii="Arial" w:eastAsia="宋体" w:hAnsi="Arial" w:cs="Arial"/>
                <w:color w:val="000000"/>
                <w:sz w:val="18"/>
                <w:lang w:val="en-US" w:eastAsia="zh-CN" w:bidi="ar"/>
              </w:rPr>
              <w:t>, 60</w:t>
            </w:r>
            <w:r w:rsidRPr="00F80C79">
              <w:rPr>
                <w:rFonts w:ascii="Arial" w:eastAsia="宋体" w:hAnsi="Arial" w:cs="Arial"/>
                <w:color w:val="000000"/>
                <w:sz w:val="18"/>
                <w:vertAlign w:val="superscript"/>
                <w:lang w:val="en-US" w:eastAsia="zh-CN" w:bidi="ar"/>
              </w:rPr>
              <w:t>1</w:t>
            </w:r>
            <w:r w:rsidRPr="00F80C79">
              <w:rPr>
                <w:rFonts w:ascii="Arial" w:eastAsia="宋体" w:hAnsi="Arial" w:cs="Arial"/>
                <w:color w:val="000000"/>
                <w:sz w:val="18"/>
                <w:lang w:val="en-US" w:eastAsia="zh-CN" w:bidi="ar"/>
              </w:rPr>
              <w:t>,</w:t>
            </w:r>
            <w:r w:rsidRPr="00F80C79">
              <w:rPr>
                <w:rFonts w:ascii="Arial" w:eastAsia="宋体" w:hAnsi="Arial" w:cs="Arial"/>
                <w:color w:val="000000"/>
                <w:sz w:val="18"/>
                <w:vertAlign w:val="superscript"/>
                <w:lang w:val="en-US" w:eastAsia="zh-CN" w:bidi="ar"/>
              </w:rPr>
              <w:t xml:space="preserve"> </w:t>
            </w:r>
            <w:r w:rsidRPr="00F80C79">
              <w:rPr>
                <w:rFonts w:ascii="Arial" w:eastAsia="宋体" w:hAnsi="Arial" w:cs="Arial"/>
                <w:color w:val="000000"/>
                <w:sz w:val="18"/>
                <w:lang w:val="en-US" w:eastAsia="zh-CN" w:bidi="ar"/>
              </w:rPr>
              <w:t>70</w:t>
            </w:r>
            <w:r w:rsidRPr="00F80C79">
              <w:rPr>
                <w:rFonts w:ascii="Arial" w:eastAsia="宋体" w:hAnsi="Arial" w:cs="Arial"/>
                <w:color w:val="000000"/>
                <w:sz w:val="18"/>
                <w:vertAlign w:val="superscript"/>
                <w:lang w:val="en-US" w:eastAsia="zh-CN" w:bidi="ar"/>
              </w:rPr>
              <w:t>1</w:t>
            </w:r>
            <w:r w:rsidRPr="00F80C79">
              <w:rPr>
                <w:rFonts w:ascii="Arial" w:eastAsia="宋体" w:hAnsi="Arial" w:cs="Arial"/>
                <w:color w:val="000000"/>
                <w:sz w:val="18"/>
                <w:lang w:val="en-US" w:eastAsia="zh-CN" w:bidi="ar"/>
              </w:rPr>
              <w:t>, 80</w:t>
            </w:r>
            <w:r w:rsidRPr="00F80C79">
              <w:rPr>
                <w:rFonts w:ascii="Arial" w:eastAsia="宋体" w:hAnsi="Arial" w:cs="Arial"/>
                <w:color w:val="000000"/>
                <w:sz w:val="18"/>
                <w:vertAlign w:val="superscript"/>
                <w:lang w:val="en-US" w:eastAsia="zh-CN" w:bidi="ar"/>
              </w:rPr>
              <w:t>1</w:t>
            </w:r>
            <w:r w:rsidRPr="00F80C79">
              <w:rPr>
                <w:rFonts w:ascii="Arial" w:eastAsia="宋体" w:hAnsi="Arial" w:cs="Arial"/>
                <w:color w:val="000000"/>
                <w:sz w:val="18"/>
                <w:lang w:val="en-US" w:eastAsia="zh-CN" w:bidi="ar"/>
              </w:rPr>
              <w:t>, 90</w:t>
            </w:r>
            <w:r w:rsidRPr="00F80C79">
              <w:rPr>
                <w:rFonts w:ascii="Arial" w:eastAsia="宋体" w:hAnsi="Arial" w:cs="Arial"/>
                <w:color w:val="000000"/>
                <w:sz w:val="18"/>
                <w:vertAlign w:val="superscript"/>
                <w:lang w:val="en-US" w:eastAsia="zh-CN" w:bidi="ar"/>
              </w:rPr>
              <w:t>1</w:t>
            </w:r>
            <w:r w:rsidRPr="00F80C79">
              <w:rPr>
                <w:rFonts w:ascii="Arial" w:eastAsia="宋体" w:hAnsi="Arial" w:cs="Arial"/>
                <w:color w:val="000000"/>
                <w:sz w:val="18"/>
                <w:lang w:val="en-US" w:eastAsia="zh-CN" w:bidi="ar"/>
              </w:rPr>
              <w:t>, 100</w:t>
            </w:r>
            <w:r w:rsidRPr="00F80C79">
              <w:rPr>
                <w:rFonts w:ascii="Arial" w:eastAsia="宋体"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BFA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4A713B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8C56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9D0F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rPr>
              <w:t>CA_n48B</w:t>
            </w:r>
          </w:p>
          <w:p w14:paraId="173277B0"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hint="eastAsia"/>
                <w:sz w:val="18"/>
                <w:lang w:eastAsia="zh-CN"/>
              </w:rPr>
              <w:t>CA</w:t>
            </w:r>
            <w:r w:rsidRPr="00F80C79">
              <w:rPr>
                <w:rFonts w:ascii="Arial" w:hAnsi="Arial"/>
                <w:sz w:val="18"/>
                <w:lang w:eastAsia="zh-CN"/>
              </w:rPr>
              <w:t>_n2A-n48A</w:t>
            </w:r>
          </w:p>
        </w:tc>
        <w:tc>
          <w:tcPr>
            <w:tcW w:w="730" w:type="dxa"/>
            <w:tcBorders>
              <w:top w:val="single" w:sz="4" w:space="0" w:color="auto"/>
              <w:left w:val="single" w:sz="4" w:space="0" w:color="auto"/>
              <w:right w:val="single" w:sz="4" w:space="0" w:color="auto"/>
            </w:tcBorders>
            <w:vAlign w:val="center"/>
          </w:tcPr>
          <w:p w14:paraId="06265A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6135C0"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7BA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717C18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8ABE58A"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91B05C"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112769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40BF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B592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EC3885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569014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6316CC"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3C6E82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97F645"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FA39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lang w:val="en-US" w:eastAsia="zh-CN"/>
              </w:rPr>
              <w:t>1</w:t>
            </w:r>
          </w:p>
        </w:tc>
      </w:tr>
      <w:tr w:rsidR="00F80C79" w:rsidRPr="00F80C79" w14:paraId="1557FD9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212B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527FC"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23FBD43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097B35"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8545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9984E5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7A8F9" w14:textId="77777777" w:rsidR="00F80C79" w:rsidRPr="00F80C79" w:rsidRDefault="00F80C79" w:rsidP="00F80C79">
            <w:pPr>
              <w:keepNext/>
              <w:keepLines/>
              <w:spacing w:after="0"/>
              <w:jc w:val="center"/>
              <w:rPr>
                <w:rFonts w:ascii="Arial" w:eastAsia="Yu Mincho" w:hAnsi="Arial" w:cs="Arial"/>
                <w:sz w:val="18"/>
                <w:lang w:eastAsia="ko-KR"/>
              </w:rPr>
            </w:pPr>
            <w:r w:rsidRPr="00F80C79">
              <w:rPr>
                <w:rFonts w:ascii="Arial" w:hAnsi="Arial"/>
                <w:sz w:val="18"/>
                <w:lang w:val="en-US"/>
              </w:rPr>
              <w:t>CA_n</w:t>
            </w:r>
            <w:r w:rsidRPr="00F80C79">
              <w:rPr>
                <w:rFonts w:ascii="Arial" w:hAnsi="Arial"/>
                <w:sz w:val="18"/>
                <w:lang w:val="en-US" w:eastAsia="zh-CN"/>
              </w:rPr>
              <w:t>2</w:t>
            </w:r>
            <w:r w:rsidRPr="00F80C79">
              <w:rPr>
                <w:rFonts w:ascii="Arial" w:hAnsi="Arial"/>
                <w:sz w:val="18"/>
                <w:lang w:val="en-US"/>
              </w:rPr>
              <w:t>A-n</w:t>
            </w:r>
            <w:r w:rsidRPr="00F80C79">
              <w:rPr>
                <w:rFonts w:ascii="Arial" w:hAnsi="Arial"/>
                <w:sz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A379E"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cs="Arial" w:hint="eastAsia"/>
                <w:sz w:val="18"/>
                <w:lang w:eastAsia="zh-CN"/>
              </w:rPr>
              <w:t>CA</w:t>
            </w:r>
            <w:r w:rsidRPr="00F80C79">
              <w:rPr>
                <w:rFonts w:ascii="Arial" w:hAnsi="Arial" w:cs="Arial"/>
                <w:sz w:val="18"/>
                <w:lang w:eastAsia="zh-CN"/>
              </w:rPr>
              <w:t>_n2A-n48A</w:t>
            </w:r>
          </w:p>
        </w:tc>
        <w:tc>
          <w:tcPr>
            <w:tcW w:w="730" w:type="dxa"/>
            <w:tcBorders>
              <w:top w:val="single" w:sz="4" w:space="0" w:color="auto"/>
              <w:left w:val="single" w:sz="4" w:space="0" w:color="auto"/>
              <w:right w:val="single" w:sz="4" w:space="0" w:color="auto"/>
            </w:tcBorders>
            <w:vAlign w:val="center"/>
          </w:tcPr>
          <w:p w14:paraId="15047640" w14:textId="77777777" w:rsidR="00F80C79" w:rsidRPr="00F80C79" w:rsidRDefault="00F80C79" w:rsidP="00F80C79">
            <w:pPr>
              <w:keepNext/>
              <w:keepLines/>
              <w:spacing w:after="0"/>
              <w:jc w:val="center"/>
              <w:rPr>
                <w:rFonts w:ascii="Arial" w:eastAsia="Yu Mincho" w:hAnsi="Arial" w:cs="Arial"/>
                <w:sz w:val="18"/>
                <w:lang w:val="en-US" w:eastAsia="ko-KR"/>
              </w:rPr>
            </w:pPr>
            <w:r w:rsidRPr="00F80C79">
              <w:rPr>
                <w:rFonts w:ascii="Arial"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39448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6A9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0A5587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29276" w14:textId="77777777" w:rsidR="00F80C79" w:rsidRPr="00F80C79" w:rsidRDefault="00F80C79" w:rsidP="00F80C79">
            <w:pPr>
              <w:keepNext/>
              <w:keepLines/>
              <w:spacing w:after="0"/>
              <w:jc w:val="center"/>
              <w:rPr>
                <w:rFonts w:ascii="Arial" w:eastAsia="Yu Mincho" w:hAnsi="Arial" w:cs="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98272"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right w:val="single" w:sz="4" w:space="0" w:color="auto"/>
            </w:tcBorders>
            <w:vAlign w:val="center"/>
          </w:tcPr>
          <w:p w14:paraId="3BCE377D" w14:textId="77777777" w:rsidR="00F80C79" w:rsidRPr="00F80C79" w:rsidRDefault="00F80C79" w:rsidP="00F80C79">
            <w:pPr>
              <w:keepNext/>
              <w:keepLines/>
              <w:spacing w:after="0"/>
              <w:jc w:val="center"/>
              <w:rPr>
                <w:rFonts w:ascii="Arial" w:eastAsia="Yu Mincho" w:hAnsi="Arial" w:cs="Arial"/>
                <w:sz w:val="18"/>
                <w:lang w:val="en-US" w:eastAsia="ko-KR"/>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339BB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9852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20893E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23FDBBF"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eastAsia="ja-JP"/>
              </w:rPr>
              <w:t>CA_n2A-n48(2A)</w:t>
            </w:r>
          </w:p>
        </w:tc>
        <w:tc>
          <w:tcPr>
            <w:tcW w:w="1690" w:type="dxa"/>
            <w:tcBorders>
              <w:left w:val="single" w:sz="4" w:space="0" w:color="auto"/>
              <w:bottom w:val="nil"/>
              <w:right w:val="single" w:sz="4" w:space="0" w:color="auto"/>
            </w:tcBorders>
            <w:shd w:val="clear" w:color="auto" w:fill="auto"/>
            <w:vAlign w:val="center"/>
          </w:tcPr>
          <w:p w14:paraId="56DDF44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w:t>
            </w:r>
            <w:r w:rsidRPr="00F80C79">
              <w:rPr>
                <w:rFonts w:ascii="Arial" w:hAnsi="Arial" w:hint="eastAsia"/>
                <w:sz w:val="18"/>
                <w:lang w:eastAsia="zh-CN"/>
              </w:rPr>
              <w:t>2</w:t>
            </w:r>
            <w:r w:rsidRPr="00F80C79">
              <w:rPr>
                <w:rFonts w:ascii="Arial" w:hAnsi="Arial"/>
                <w:sz w:val="18"/>
              </w:rPr>
              <w:t>A-n</w:t>
            </w:r>
            <w:r w:rsidRPr="00F80C79">
              <w:rPr>
                <w:rFonts w:ascii="Arial" w:hAnsi="Arial" w:hint="eastAsia"/>
                <w:sz w:val="18"/>
                <w:lang w:eastAsia="zh-CN"/>
              </w:rPr>
              <w:t>48</w:t>
            </w:r>
            <w:r w:rsidRPr="00F80C79">
              <w:rPr>
                <w:rFonts w:ascii="Arial" w:hAnsi="Arial"/>
                <w:sz w:val="18"/>
              </w:rPr>
              <w:t>A</w:t>
            </w:r>
          </w:p>
        </w:tc>
        <w:tc>
          <w:tcPr>
            <w:tcW w:w="730" w:type="dxa"/>
            <w:tcBorders>
              <w:left w:val="single" w:sz="4" w:space="0" w:color="auto"/>
              <w:right w:val="single" w:sz="4" w:space="0" w:color="auto"/>
            </w:tcBorders>
            <w:vAlign w:val="center"/>
          </w:tcPr>
          <w:p w14:paraId="1BF1CD25" w14:textId="77777777" w:rsidR="00F80C79" w:rsidRPr="00F80C79" w:rsidRDefault="00F80C79" w:rsidP="00F80C79">
            <w:pPr>
              <w:keepNext/>
              <w:keepLines/>
              <w:spacing w:after="0"/>
              <w:jc w:val="center"/>
              <w:rPr>
                <w:rFonts w:ascii="Arial" w:eastAsia="Yu Mincho" w:hAnsi="Arial" w:cs="Arial"/>
                <w:sz w:val="18"/>
                <w:lang w:val="en-US" w:eastAsia="ko-KR"/>
              </w:rPr>
            </w:pPr>
            <w:r w:rsidRPr="00F80C79">
              <w:rPr>
                <w:rFonts w:ascii="Arial"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57CD80"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735EC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FE58D4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E1EA596" w14:textId="77777777" w:rsidR="00F80C79" w:rsidRPr="00F80C79" w:rsidRDefault="00F80C79" w:rsidP="00F80C79">
            <w:pPr>
              <w:keepNext/>
              <w:keepLines/>
              <w:spacing w:after="0"/>
              <w:jc w:val="center"/>
              <w:rPr>
                <w:rFonts w:ascii="Arial" w:eastAsia="Yu Mincho" w:hAnsi="Arial" w:cs="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C34CD3" w14:textId="77777777" w:rsidR="00F80C79" w:rsidRPr="00F80C79" w:rsidRDefault="00F80C79" w:rsidP="00F80C79">
            <w:pPr>
              <w:keepNext/>
              <w:keepLines/>
              <w:spacing w:after="0"/>
              <w:jc w:val="center"/>
              <w:rPr>
                <w:rFonts w:ascii="Arial" w:hAnsi="Arial" w:cs="Arial"/>
                <w:sz w:val="18"/>
              </w:rPr>
            </w:pPr>
          </w:p>
        </w:tc>
        <w:tc>
          <w:tcPr>
            <w:tcW w:w="730" w:type="dxa"/>
            <w:tcBorders>
              <w:left w:val="single" w:sz="4" w:space="0" w:color="auto"/>
              <w:right w:val="single" w:sz="4" w:space="0" w:color="auto"/>
            </w:tcBorders>
            <w:vAlign w:val="center"/>
          </w:tcPr>
          <w:p w14:paraId="676712B1" w14:textId="77777777" w:rsidR="00F80C79" w:rsidRPr="00F80C79" w:rsidRDefault="00F80C79" w:rsidP="00F80C79">
            <w:pPr>
              <w:keepNext/>
              <w:keepLines/>
              <w:spacing w:after="0"/>
              <w:jc w:val="center"/>
              <w:rPr>
                <w:rFonts w:ascii="Arial" w:eastAsia="Yu Mincho" w:hAnsi="Arial" w:cs="Arial"/>
                <w:sz w:val="18"/>
                <w:lang w:val="en-US" w:eastAsia="ko-KR"/>
              </w:rPr>
            </w:pPr>
            <w:r w:rsidRPr="00F80C79">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4FA8C"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CBC6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C01BAF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4696A95" w14:textId="77777777" w:rsidR="00F80C79" w:rsidRPr="00F80C79" w:rsidRDefault="00F80C79" w:rsidP="00F80C79">
            <w:pPr>
              <w:keepNext/>
              <w:keepLines/>
              <w:spacing w:after="0"/>
              <w:jc w:val="center"/>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5B2A99CA" w14:textId="77777777" w:rsidR="00F80C79" w:rsidRPr="00F80C79" w:rsidRDefault="00F80C79" w:rsidP="00F80C79">
            <w:pPr>
              <w:keepNext/>
              <w:keepLines/>
              <w:spacing w:after="0"/>
              <w:jc w:val="center"/>
              <w:rPr>
                <w:rFonts w:ascii="Arial" w:hAnsi="Arial" w:cs="Arial"/>
                <w:sz w:val="18"/>
              </w:rPr>
            </w:pPr>
          </w:p>
        </w:tc>
        <w:tc>
          <w:tcPr>
            <w:tcW w:w="730" w:type="dxa"/>
            <w:tcBorders>
              <w:left w:val="single" w:sz="4" w:space="0" w:color="auto"/>
              <w:right w:val="single" w:sz="4" w:space="0" w:color="auto"/>
            </w:tcBorders>
            <w:vAlign w:val="center"/>
          </w:tcPr>
          <w:p w14:paraId="0C5AB50D" w14:textId="77777777" w:rsidR="00F80C79" w:rsidRPr="00F80C79" w:rsidRDefault="00F80C79" w:rsidP="00F80C79">
            <w:pPr>
              <w:keepNext/>
              <w:keepLines/>
              <w:spacing w:after="0"/>
              <w:jc w:val="center"/>
              <w:rPr>
                <w:rFonts w:ascii="Arial" w:hAnsi="Arial" w:cs="Arial"/>
                <w:sz w:val="18"/>
                <w:lang w:eastAsia="zh-CN"/>
              </w:rPr>
            </w:pPr>
            <w:r w:rsidRPr="00F80C79">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E05EF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7AF6D"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等线" w:hAnsi="Arial" w:cs="Arial"/>
                <w:sz w:val="18"/>
                <w:lang w:val="en-US" w:eastAsia="zh-CN"/>
              </w:rPr>
              <w:t>1</w:t>
            </w:r>
          </w:p>
        </w:tc>
      </w:tr>
      <w:tr w:rsidR="00F80C79" w:rsidRPr="00F80C79" w14:paraId="27A1AFD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DA14A" w14:textId="77777777" w:rsidR="00F80C79" w:rsidRPr="00F80C79" w:rsidRDefault="00F80C79" w:rsidP="00F80C79">
            <w:pPr>
              <w:keepNext/>
              <w:keepLines/>
              <w:spacing w:after="0"/>
              <w:jc w:val="center"/>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189BE" w14:textId="77777777" w:rsidR="00F80C79" w:rsidRPr="00F80C79" w:rsidRDefault="00F80C79" w:rsidP="00F80C79">
            <w:pPr>
              <w:keepNext/>
              <w:keepLines/>
              <w:spacing w:after="0"/>
              <w:jc w:val="center"/>
              <w:rPr>
                <w:rFonts w:ascii="Arial" w:hAnsi="Arial" w:cs="Arial"/>
                <w:sz w:val="18"/>
              </w:rPr>
            </w:pPr>
          </w:p>
        </w:tc>
        <w:tc>
          <w:tcPr>
            <w:tcW w:w="730" w:type="dxa"/>
            <w:tcBorders>
              <w:left w:val="single" w:sz="4" w:space="0" w:color="auto"/>
              <w:right w:val="single" w:sz="4" w:space="0" w:color="auto"/>
            </w:tcBorders>
            <w:vAlign w:val="center"/>
          </w:tcPr>
          <w:p w14:paraId="6A9E3395" w14:textId="77777777" w:rsidR="00F80C79" w:rsidRPr="00F80C79" w:rsidRDefault="00F80C79" w:rsidP="00F80C79">
            <w:pPr>
              <w:keepNext/>
              <w:keepLines/>
              <w:spacing w:after="0"/>
              <w:jc w:val="center"/>
              <w:rPr>
                <w:rFonts w:ascii="Arial" w:hAnsi="Arial" w:cs="Arial"/>
                <w:sz w:val="18"/>
                <w:lang w:eastAsia="zh-CN"/>
              </w:rPr>
            </w:pPr>
            <w:r w:rsidRPr="00F80C79">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DDB2E"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E5DCF"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47FE8F7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34BDC" w14:textId="77777777" w:rsidR="00F80C79" w:rsidRPr="00F80C79" w:rsidRDefault="00F80C79" w:rsidP="00F80C79">
            <w:pPr>
              <w:keepNext/>
              <w:keepLines/>
              <w:spacing w:after="0"/>
              <w:jc w:val="center"/>
              <w:rPr>
                <w:rFonts w:ascii="Arial" w:hAnsi="Arial"/>
                <w:sz w:val="18"/>
              </w:rPr>
            </w:pPr>
            <w:r w:rsidRPr="00F80C79">
              <w:rPr>
                <w:rFonts w:ascii="Arial" w:eastAsia="宋体" w:hAnsi="Arial"/>
                <w:sz w:val="18"/>
                <w:lang w:eastAsia="ja-JP"/>
              </w:rPr>
              <w:t>CA_n</w:t>
            </w:r>
            <w:r w:rsidRPr="00F80C79">
              <w:rPr>
                <w:rFonts w:ascii="Arial" w:eastAsia="宋体" w:hAnsi="Arial"/>
                <w:sz w:val="18"/>
                <w:lang w:eastAsia="zh-CN"/>
              </w:rPr>
              <w:t>2</w:t>
            </w:r>
            <w:r w:rsidRPr="00F80C79">
              <w:rPr>
                <w:rFonts w:ascii="Arial" w:eastAsia="宋体" w:hAnsi="Arial"/>
                <w:sz w:val="18"/>
                <w:lang w:eastAsia="ja-JP"/>
              </w:rPr>
              <w:t>A-n</w:t>
            </w:r>
            <w:r w:rsidRPr="00F80C79">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1E35B"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rPr>
              <w:t>CA_n</w:t>
            </w:r>
            <w:r w:rsidRPr="00F80C79">
              <w:rPr>
                <w:rFonts w:ascii="Arial" w:hAnsi="Arial" w:cs="Arial"/>
                <w:sz w:val="18"/>
                <w:lang w:eastAsia="zh-CN"/>
              </w:rPr>
              <w:t>2</w:t>
            </w:r>
            <w:r w:rsidRPr="00F80C79">
              <w:rPr>
                <w:rFonts w:ascii="Arial" w:hAnsi="Arial" w:cs="Arial"/>
                <w:sz w:val="18"/>
              </w:rPr>
              <w:t>A-n</w:t>
            </w:r>
            <w:r w:rsidRPr="00F80C79">
              <w:rPr>
                <w:rFonts w:ascii="Arial" w:hAnsi="Arial" w:cs="Arial"/>
                <w:sz w:val="18"/>
                <w:lang w:eastAsia="zh-CN"/>
              </w:rPr>
              <w:t>48</w:t>
            </w:r>
            <w:r w:rsidRPr="00F80C79">
              <w:rPr>
                <w:rFonts w:ascii="Arial" w:hAnsi="Arial" w:cs="Arial"/>
                <w:sz w:val="18"/>
              </w:rPr>
              <w:t>A</w:t>
            </w:r>
          </w:p>
        </w:tc>
        <w:tc>
          <w:tcPr>
            <w:tcW w:w="730" w:type="dxa"/>
            <w:tcBorders>
              <w:left w:val="single" w:sz="4" w:space="0" w:color="auto"/>
              <w:right w:val="single" w:sz="4" w:space="0" w:color="auto"/>
            </w:tcBorders>
            <w:vAlign w:val="center"/>
          </w:tcPr>
          <w:p w14:paraId="36DBE8E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820EBE" w14:textId="77777777" w:rsidR="00F80C79" w:rsidRPr="00F80C79" w:rsidRDefault="00F80C79" w:rsidP="00F80C79">
            <w:pPr>
              <w:keepNext/>
              <w:keepLines/>
              <w:spacing w:after="0"/>
              <w:jc w:val="center"/>
              <w:rPr>
                <w:rFonts w:ascii="Arial" w:hAnsi="Arial" w:cs="Arial"/>
                <w:sz w:val="18"/>
                <w:lang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C48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0</w:t>
            </w:r>
          </w:p>
        </w:tc>
      </w:tr>
      <w:tr w:rsidR="00F80C79" w:rsidRPr="00F80C79" w14:paraId="6394EDB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BD1986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2CF68CE"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right w:val="single" w:sz="4" w:space="0" w:color="auto"/>
            </w:tcBorders>
            <w:vAlign w:val="center"/>
          </w:tcPr>
          <w:p w14:paraId="69F456B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AF86F1"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8C1F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813F65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370D4BB"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A9DF3CE"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right w:val="single" w:sz="4" w:space="0" w:color="auto"/>
            </w:tcBorders>
            <w:vAlign w:val="center"/>
          </w:tcPr>
          <w:p w14:paraId="189F18E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8C15F0" w14:textId="77777777" w:rsidR="00F80C79" w:rsidRPr="00F80C79" w:rsidRDefault="00F80C79" w:rsidP="00F80C79">
            <w:pPr>
              <w:keepNext/>
              <w:keepLines/>
              <w:spacing w:after="0"/>
              <w:jc w:val="center"/>
              <w:rPr>
                <w:rFonts w:ascii="Arial" w:hAnsi="Arial" w:cs="Arial"/>
                <w:sz w:val="18"/>
                <w:lang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269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1</w:t>
            </w:r>
          </w:p>
        </w:tc>
      </w:tr>
      <w:tr w:rsidR="00F80C79" w:rsidRPr="00F80C79" w14:paraId="04ACAA5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2949"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5C7A2"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right w:val="single" w:sz="4" w:space="0" w:color="auto"/>
            </w:tcBorders>
            <w:vAlign w:val="center"/>
          </w:tcPr>
          <w:p w14:paraId="7A48844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070CA1"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C53E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6D7508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F1C53" w14:textId="77777777" w:rsidR="00F80C79" w:rsidRPr="00F80C79" w:rsidRDefault="00F80C79" w:rsidP="00F80C79">
            <w:pPr>
              <w:keepNext/>
              <w:keepLines/>
              <w:spacing w:after="0"/>
              <w:jc w:val="center"/>
              <w:rPr>
                <w:rFonts w:ascii="Arial" w:eastAsia="Yu Mincho" w:hAnsi="Arial" w:cs="Arial"/>
                <w:sz w:val="18"/>
                <w:lang w:eastAsia="ko-KR"/>
              </w:rPr>
            </w:pPr>
            <w:r w:rsidRPr="00F80C79">
              <w:rPr>
                <w:rFonts w:ascii="Arial" w:hAnsi="Arial"/>
                <w:sz w:val="18"/>
              </w:rPr>
              <w:t>CA_n</w:t>
            </w:r>
            <w:r w:rsidRPr="00F80C79">
              <w:rPr>
                <w:rFonts w:ascii="Arial" w:hAnsi="Arial" w:hint="eastAsia"/>
                <w:sz w:val="18"/>
                <w:lang w:eastAsia="zh-CN"/>
              </w:rPr>
              <w:t>2</w:t>
            </w:r>
            <w:r w:rsidRPr="00F80C79">
              <w:rPr>
                <w:rFonts w:ascii="Arial" w:hAnsi="Arial"/>
                <w:sz w:val="18"/>
              </w:rPr>
              <w:t>A-n</w:t>
            </w:r>
            <w:r w:rsidRPr="00F80C79">
              <w:rPr>
                <w:rFonts w:ascii="Arial" w:hAnsi="Arial" w:hint="eastAsia"/>
                <w:sz w:val="18"/>
                <w:lang w:eastAsia="zh-CN"/>
              </w:rPr>
              <w:t>48</w:t>
            </w:r>
            <w:r w:rsidRPr="00F80C79">
              <w:rPr>
                <w:rFonts w:ascii="Arial" w:hAnsi="Arial"/>
                <w:sz w:val="18"/>
                <w:lang w:eastAsia="zh-CN"/>
              </w:rPr>
              <w:t>(A-</w:t>
            </w:r>
            <w:r w:rsidRPr="00F80C79">
              <w:rPr>
                <w:rFonts w:ascii="Arial" w:hAnsi="Arial" w:hint="eastAsia"/>
                <w:sz w:val="18"/>
                <w:lang w:eastAsia="zh-CN"/>
              </w:rPr>
              <w:t>C</w:t>
            </w:r>
            <w:r w:rsidRPr="00F80C79">
              <w:rPr>
                <w:rFonts w:ascii="Arial" w:hAnsi="Arial"/>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E84C1"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CA_n</w:t>
            </w:r>
            <w:r w:rsidRPr="00F80C79">
              <w:rPr>
                <w:rFonts w:ascii="Arial" w:hAnsi="Arial" w:hint="eastAsia"/>
                <w:sz w:val="18"/>
                <w:lang w:eastAsia="zh-CN"/>
              </w:rPr>
              <w:t>2</w:t>
            </w:r>
            <w:r w:rsidRPr="00F80C79">
              <w:rPr>
                <w:rFonts w:ascii="Arial" w:hAnsi="Arial"/>
                <w:sz w:val="18"/>
              </w:rPr>
              <w:t>A-n</w:t>
            </w:r>
            <w:r w:rsidRPr="00F80C79">
              <w:rPr>
                <w:rFonts w:ascii="Arial" w:hAnsi="Arial" w:hint="eastAsia"/>
                <w:sz w:val="18"/>
                <w:lang w:eastAsia="zh-CN"/>
              </w:rPr>
              <w:t>48</w:t>
            </w:r>
            <w:r w:rsidRPr="00F80C79">
              <w:rPr>
                <w:rFonts w:ascii="Arial" w:hAnsi="Arial"/>
                <w:sz w:val="18"/>
              </w:rPr>
              <w:t>A</w:t>
            </w:r>
          </w:p>
        </w:tc>
        <w:tc>
          <w:tcPr>
            <w:tcW w:w="730" w:type="dxa"/>
            <w:tcBorders>
              <w:left w:val="single" w:sz="4" w:space="0" w:color="auto"/>
              <w:right w:val="single" w:sz="4" w:space="0" w:color="auto"/>
            </w:tcBorders>
            <w:vAlign w:val="center"/>
          </w:tcPr>
          <w:p w14:paraId="74F7A977" w14:textId="77777777" w:rsidR="00F80C79" w:rsidRPr="00F80C79" w:rsidRDefault="00F80C79" w:rsidP="00F80C79">
            <w:pPr>
              <w:keepNext/>
              <w:keepLines/>
              <w:spacing w:after="0"/>
              <w:jc w:val="center"/>
              <w:rPr>
                <w:rFonts w:ascii="Arial" w:eastAsia="Yu Mincho" w:hAnsi="Arial" w:cs="Arial"/>
                <w:sz w:val="18"/>
                <w:lang w:val="en-US" w:eastAsia="ko-KR"/>
              </w:rPr>
            </w:pPr>
            <w:r w:rsidRPr="00F80C79">
              <w:rPr>
                <w:rFonts w:ascii="Arial"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2D33C3"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7B1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F34A21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80982" w14:textId="77777777" w:rsidR="00F80C79" w:rsidRPr="00F80C79" w:rsidRDefault="00F80C79" w:rsidP="00F80C79">
            <w:pPr>
              <w:keepNext/>
              <w:keepLines/>
              <w:spacing w:after="0"/>
              <w:jc w:val="center"/>
              <w:rPr>
                <w:rFonts w:ascii="Arial" w:eastAsia="Yu Mincho" w:hAnsi="Arial" w:cs="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16CE2" w14:textId="77777777" w:rsidR="00F80C79" w:rsidRPr="00F80C79" w:rsidRDefault="00F80C79" w:rsidP="00F80C79">
            <w:pPr>
              <w:keepNext/>
              <w:keepLines/>
              <w:spacing w:after="0"/>
              <w:jc w:val="center"/>
              <w:rPr>
                <w:rFonts w:ascii="Arial" w:hAnsi="Arial" w:cs="Arial"/>
                <w:sz w:val="18"/>
              </w:rPr>
            </w:pPr>
          </w:p>
        </w:tc>
        <w:tc>
          <w:tcPr>
            <w:tcW w:w="730" w:type="dxa"/>
            <w:tcBorders>
              <w:left w:val="single" w:sz="4" w:space="0" w:color="auto"/>
              <w:right w:val="single" w:sz="4" w:space="0" w:color="auto"/>
            </w:tcBorders>
            <w:vAlign w:val="center"/>
          </w:tcPr>
          <w:p w14:paraId="324AFDD5" w14:textId="77777777" w:rsidR="00F80C79" w:rsidRPr="00F80C79" w:rsidRDefault="00F80C79" w:rsidP="00F80C79">
            <w:pPr>
              <w:keepNext/>
              <w:keepLines/>
              <w:spacing w:after="0"/>
              <w:jc w:val="center"/>
              <w:rPr>
                <w:rFonts w:ascii="Arial" w:eastAsia="Yu Mincho" w:hAnsi="Arial" w:cs="Arial"/>
                <w:sz w:val="18"/>
                <w:lang w:val="en-US" w:eastAsia="ko-KR"/>
              </w:rPr>
            </w:pPr>
            <w:r w:rsidRPr="00F80C79">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8A528"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49BA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3E5C2F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A912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Yu Mincho" w:hAnsi="Arial" w:cs="Arial"/>
                <w:sz w:val="18"/>
                <w:lang w:eastAsia="ko-KR"/>
              </w:rPr>
              <w:t>CA_n</w:t>
            </w:r>
            <w:r w:rsidRPr="00F80C79">
              <w:rPr>
                <w:rFonts w:ascii="Arial" w:eastAsia="Yu Mincho" w:hAnsi="Arial" w:cs="Arial"/>
                <w:sz w:val="18"/>
                <w:lang w:val="en-US" w:eastAsia="ko-KR"/>
              </w:rPr>
              <w:t>2</w:t>
            </w:r>
            <w:r w:rsidRPr="00F80C79">
              <w:rPr>
                <w:rFonts w:ascii="Arial" w:eastAsia="Yu Mincho" w:hAnsi="Arial" w:cs="Arial"/>
                <w:sz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FBF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w:t>
            </w:r>
          </w:p>
        </w:tc>
        <w:tc>
          <w:tcPr>
            <w:tcW w:w="730" w:type="dxa"/>
            <w:tcBorders>
              <w:left w:val="single" w:sz="4" w:space="0" w:color="auto"/>
              <w:right w:val="single" w:sz="4" w:space="0" w:color="auto"/>
            </w:tcBorders>
            <w:vAlign w:val="center"/>
          </w:tcPr>
          <w:p w14:paraId="78B77B5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Yu Mincho" w:hAnsi="Arial" w:cs="Arial"/>
                <w:sz w:val="18"/>
                <w:lang w:val="en-US" w:eastAsia="ko-KR"/>
              </w:rPr>
              <w:t>n</w:t>
            </w:r>
            <w:r w:rsidRPr="00F80C79">
              <w:rPr>
                <w:rFonts w:ascii="Arial" w:eastAsia="Yu Mincho" w:hAnsi="Arial" w:cs="Arial"/>
                <w:sz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203BB0F" w14:textId="77777777" w:rsidR="00F80C79" w:rsidRPr="00F80C79" w:rsidRDefault="00F80C79" w:rsidP="00F80C79">
            <w:pPr>
              <w:keepNext/>
              <w:keepLines/>
              <w:spacing w:after="0"/>
              <w:jc w:val="center"/>
              <w:rPr>
                <w:rFonts w:ascii="Arial" w:eastAsia="Yu Mincho" w:hAnsi="Arial" w:cs="Arial"/>
                <w:sz w:val="18"/>
                <w:lang w:val="en-US" w:eastAsia="ko-KR"/>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BEB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D3A417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0765F9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F05F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4D4BF3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Yu Mincho" w:hAnsi="Arial" w:cs="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B80C00" w14:textId="77777777" w:rsidR="00F80C79" w:rsidRPr="00F80C79" w:rsidRDefault="00F80C79" w:rsidP="00F80C79">
            <w:pPr>
              <w:keepNext/>
              <w:keepLines/>
              <w:spacing w:after="0"/>
              <w:jc w:val="center"/>
              <w:rPr>
                <w:rFonts w:ascii="Arial" w:eastAsia="Yu Mincho" w:hAnsi="Arial" w:cs="Arial"/>
                <w:sz w:val="18"/>
                <w:lang w:eastAsia="ko-KR"/>
              </w:rPr>
            </w:pPr>
            <w:r w:rsidRPr="00F80C79">
              <w:rPr>
                <w:rFonts w:ascii="Arial" w:eastAsia="宋体"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13B3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16CF0B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EEE55F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48F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w:t>
            </w:r>
            <w:r w:rsidRPr="00F80C79">
              <w:rPr>
                <w:rFonts w:ascii="Arial" w:hAnsi="Arial"/>
                <w:sz w:val="18"/>
                <w:lang w:val="sv-SE" w:eastAsia="ja-JP"/>
              </w:rPr>
              <w:t>A-</w:t>
            </w:r>
            <w:r w:rsidRPr="00F80C79">
              <w:rPr>
                <w:rFonts w:ascii="Arial" w:hAnsi="Arial"/>
                <w:sz w:val="18"/>
                <w:lang w:val="en-US" w:eastAsia="zh-CN"/>
              </w:rPr>
              <w:t>n66</w:t>
            </w:r>
            <w:r w:rsidRPr="00F80C79">
              <w:rPr>
                <w:rFonts w:ascii="Arial" w:hAnsi="Arial"/>
                <w:sz w:val="18"/>
                <w:lang w:val="sv-SE" w:eastAsia="ja-JP"/>
              </w:rPr>
              <w:t>A</w:t>
            </w:r>
          </w:p>
        </w:tc>
        <w:tc>
          <w:tcPr>
            <w:tcW w:w="730" w:type="dxa"/>
            <w:tcBorders>
              <w:left w:val="single" w:sz="4" w:space="0" w:color="auto"/>
              <w:right w:val="single" w:sz="4" w:space="0" w:color="auto"/>
            </w:tcBorders>
            <w:vAlign w:val="center"/>
          </w:tcPr>
          <w:p w14:paraId="24D70A72" w14:textId="77777777" w:rsidR="00F80C79" w:rsidRPr="00F80C79" w:rsidRDefault="00F80C79" w:rsidP="00F80C79">
            <w:pPr>
              <w:keepNext/>
              <w:keepLines/>
              <w:spacing w:after="0"/>
              <w:jc w:val="center"/>
              <w:rPr>
                <w:rFonts w:ascii="Arial" w:eastAsia="Yu Mincho" w:hAnsi="Arial" w:cs="Arial"/>
                <w:sz w:val="18"/>
                <w:lang w:eastAsia="ko-KR"/>
              </w:rPr>
            </w:pPr>
            <w:r w:rsidRPr="00F80C79">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B88C9B"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AF704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7CC64ED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A6D4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FE2E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D4FF5FC" w14:textId="77777777" w:rsidR="00F80C79" w:rsidRPr="00F80C79" w:rsidRDefault="00F80C79" w:rsidP="00F80C79">
            <w:pPr>
              <w:keepNext/>
              <w:keepLines/>
              <w:spacing w:after="0"/>
              <w:jc w:val="center"/>
              <w:rPr>
                <w:rFonts w:ascii="Arial" w:eastAsia="Yu Mincho" w:hAnsi="Arial" w:cs="Arial"/>
                <w:sz w:val="18"/>
                <w:lang w:eastAsia="ko-KR"/>
              </w:rPr>
            </w:pPr>
            <w:r w:rsidRPr="00F80C79">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C7E04"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B458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5D5200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B53F0"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lang w:eastAsia="zh-CN"/>
              </w:rPr>
              <w:lastRenderedPageBreak/>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0031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w:t>
            </w:r>
            <w:r w:rsidRPr="00F80C79">
              <w:rPr>
                <w:rFonts w:ascii="Arial" w:hAnsi="Arial"/>
                <w:sz w:val="18"/>
                <w:lang w:val="sv-SE" w:eastAsia="ja-JP"/>
              </w:rPr>
              <w:t>A-</w:t>
            </w:r>
            <w:r w:rsidRPr="00F80C79">
              <w:rPr>
                <w:rFonts w:ascii="Arial" w:hAnsi="Arial"/>
                <w:sz w:val="18"/>
                <w:lang w:val="en-US" w:eastAsia="zh-CN"/>
              </w:rPr>
              <w:t>n66</w:t>
            </w:r>
            <w:r w:rsidRPr="00F80C79">
              <w:rPr>
                <w:rFonts w:ascii="Arial"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33646313"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39AD31"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8B5E9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C461F9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A65A4"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A07CA"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right w:val="single" w:sz="4" w:space="0" w:color="auto"/>
            </w:tcBorders>
            <w:vAlign w:val="center"/>
          </w:tcPr>
          <w:p w14:paraId="33E9A79A"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CF82E8"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DCE7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96E55D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37C451"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3420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w:t>
            </w:r>
            <w:r w:rsidRPr="00F80C79">
              <w:rPr>
                <w:rFonts w:ascii="Arial" w:hAnsi="Arial"/>
                <w:sz w:val="18"/>
                <w:lang w:val="sv-SE" w:eastAsia="ja-JP"/>
              </w:rPr>
              <w:t>A-</w:t>
            </w:r>
            <w:r w:rsidRPr="00F80C79">
              <w:rPr>
                <w:rFonts w:ascii="Arial" w:hAnsi="Arial"/>
                <w:sz w:val="18"/>
                <w:lang w:val="en-US" w:eastAsia="zh-CN"/>
              </w:rPr>
              <w:t>n66</w:t>
            </w:r>
            <w:r w:rsidRPr="00F80C79">
              <w:rPr>
                <w:rFonts w:ascii="Arial"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1FB9B269"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FE16C6"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C7F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85A300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10C13"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91A5C"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right w:val="single" w:sz="4" w:space="0" w:color="auto"/>
            </w:tcBorders>
            <w:vAlign w:val="center"/>
          </w:tcPr>
          <w:p w14:paraId="3894ECA7"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47831B"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84B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F4F94C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0A566"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630B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w:t>
            </w:r>
            <w:r w:rsidRPr="00F80C79">
              <w:rPr>
                <w:rFonts w:ascii="Arial" w:hAnsi="Arial"/>
                <w:sz w:val="18"/>
                <w:lang w:val="sv-SE" w:eastAsia="ja-JP"/>
              </w:rPr>
              <w:t>A-</w:t>
            </w:r>
            <w:r w:rsidRPr="00F80C79">
              <w:rPr>
                <w:rFonts w:ascii="Arial" w:hAnsi="Arial"/>
                <w:sz w:val="18"/>
                <w:lang w:val="en-US" w:eastAsia="zh-CN"/>
              </w:rPr>
              <w:t>n66</w:t>
            </w:r>
            <w:r w:rsidRPr="00F80C79">
              <w:rPr>
                <w:rFonts w:ascii="Arial"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2D88B813"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0A7C94"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A25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7496E4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C0ADD"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96EF7"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right w:val="single" w:sz="4" w:space="0" w:color="auto"/>
            </w:tcBorders>
            <w:vAlign w:val="center"/>
          </w:tcPr>
          <w:p w14:paraId="5CF2D9C9"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99EEF9"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1C96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5579E6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89A85"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CBC6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w:t>
            </w:r>
            <w:r w:rsidRPr="00F80C79">
              <w:rPr>
                <w:rFonts w:ascii="Arial" w:hAnsi="Arial"/>
                <w:sz w:val="18"/>
                <w:lang w:val="sv-SE" w:eastAsia="ja-JP"/>
              </w:rPr>
              <w:t>A-</w:t>
            </w:r>
            <w:r w:rsidRPr="00F80C79">
              <w:rPr>
                <w:rFonts w:ascii="Arial" w:hAnsi="Arial"/>
                <w:sz w:val="18"/>
                <w:lang w:val="en-US" w:eastAsia="zh-CN"/>
              </w:rPr>
              <w:t>n66</w:t>
            </w:r>
            <w:r w:rsidRPr="00F80C79">
              <w:rPr>
                <w:rFonts w:ascii="Arial"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36049E53"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3AA6FF"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5847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736EB4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5833B"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83ACA"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right w:val="single" w:sz="4" w:space="0" w:color="auto"/>
            </w:tcBorders>
            <w:vAlign w:val="center"/>
          </w:tcPr>
          <w:p w14:paraId="7BA40E60"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C88584"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6F08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C88795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DA48B"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E2B7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w:t>
            </w:r>
            <w:r w:rsidRPr="00F80C79">
              <w:rPr>
                <w:rFonts w:ascii="Arial" w:hAnsi="Arial"/>
                <w:sz w:val="18"/>
                <w:lang w:val="sv-SE" w:eastAsia="ja-JP"/>
              </w:rPr>
              <w:t>A-</w:t>
            </w:r>
            <w:r w:rsidRPr="00F80C79">
              <w:rPr>
                <w:rFonts w:ascii="Arial" w:hAnsi="Arial"/>
                <w:sz w:val="18"/>
                <w:lang w:val="en-US" w:eastAsia="zh-CN"/>
              </w:rPr>
              <w:t>n66</w:t>
            </w:r>
            <w:r w:rsidRPr="00F80C79">
              <w:rPr>
                <w:rFonts w:ascii="Arial"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1B66F65C"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05F7BE"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E29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984746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4D04F"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8335A"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right w:val="single" w:sz="4" w:space="0" w:color="auto"/>
            </w:tcBorders>
            <w:vAlign w:val="center"/>
          </w:tcPr>
          <w:p w14:paraId="1436D692"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24E79" w14:textId="77777777" w:rsidR="00F80C79" w:rsidRPr="00F80C79" w:rsidRDefault="00F80C79" w:rsidP="00F80C79">
            <w:pPr>
              <w:keepNext/>
              <w:keepLines/>
              <w:spacing w:after="0"/>
              <w:jc w:val="center"/>
              <w:rPr>
                <w:rFonts w:ascii="Arial" w:eastAsia="Yu Mincho" w:hAnsi="Arial" w:cs="Arial"/>
                <w:sz w:val="18"/>
                <w:lang w:val="en-US" w:eastAsia="zh-CN"/>
              </w:rPr>
            </w:pPr>
            <w:r w:rsidRPr="00F80C79">
              <w:rPr>
                <w:rFonts w:ascii="Arial" w:eastAsia="宋体" w:hAnsi="Arial" w:cs="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92A9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63B905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30D3B"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sz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F5A89"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rPr>
              <w:t>CA_n2A-n66</w:t>
            </w:r>
            <w:r w:rsidRPr="00F80C79">
              <w:rPr>
                <w:rFonts w:ascii="Arial" w:hAnsi="Arial" w:hint="eastAsia"/>
                <w:sz w:val="18"/>
                <w:lang w:val="en-US" w:eastAsia="zh-CN"/>
              </w:rPr>
              <w:t>A</w:t>
            </w:r>
          </w:p>
        </w:tc>
        <w:tc>
          <w:tcPr>
            <w:tcW w:w="730" w:type="dxa"/>
            <w:tcBorders>
              <w:top w:val="single" w:sz="4" w:space="0" w:color="auto"/>
              <w:left w:val="single" w:sz="4" w:space="0" w:color="auto"/>
              <w:right w:val="single" w:sz="4" w:space="0" w:color="auto"/>
            </w:tcBorders>
            <w:vAlign w:val="center"/>
          </w:tcPr>
          <w:p w14:paraId="46D12C43"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9BCECB"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934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59A0A8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DDD74"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5A8A5" w14:textId="77777777" w:rsidR="00F80C79" w:rsidRPr="00F80C79" w:rsidRDefault="00F80C79" w:rsidP="00F80C79">
            <w:pPr>
              <w:keepNext/>
              <w:keepLines/>
              <w:spacing w:after="0"/>
              <w:jc w:val="center"/>
              <w:rPr>
                <w:rFonts w:ascii="Arial" w:hAnsi="Arial" w:cs="Arial"/>
                <w:sz w:val="18"/>
                <w:lang w:val="en-US"/>
              </w:rPr>
            </w:pPr>
          </w:p>
        </w:tc>
        <w:tc>
          <w:tcPr>
            <w:tcW w:w="730" w:type="dxa"/>
            <w:tcBorders>
              <w:top w:val="single" w:sz="4" w:space="0" w:color="auto"/>
              <w:left w:val="single" w:sz="4" w:space="0" w:color="auto"/>
              <w:right w:val="single" w:sz="4" w:space="0" w:color="auto"/>
            </w:tcBorders>
            <w:vAlign w:val="center"/>
          </w:tcPr>
          <w:p w14:paraId="23E3A560"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4C08D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C56C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6578262" w14:textId="77777777" w:rsidTr="005E7021">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191B427"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sz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92C55"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lang w:val="en-US" w:eastAsia="zh-CN"/>
              </w:rPr>
              <w:t>CA_n2A-n71A</w:t>
            </w:r>
          </w:p>
        </w:tc>
        <w:tc>
          <w:tcPr>
            <w:tcW w:w="730" w:type="dxa"/>
            <w:tcBorders>
              <w:top w:val="single" w:sz="4" w:space="0" w:color="auto"/>
              <w:left w:val="single" w:sz="4" w:space="0" w:color="auto"/>
              <w:right w:val="single" w:sz="4" w:space="0" w:color="auto"/>
            </w:tcBorders>
            <w:vAlign w:val="center"/>
          </w:tcPr>
          <w:p w14:paraId="43E6B5E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w:t>
            </w:r>
          </w:p>
        </w:tc>
        <w:tc>
          <w:tcPr>
            <w:tcW w:w="4081" w:type="dxa"/>
            <w:tcBorders>
              <w:top w:val="single" w:sz="4" w:space="0" w:color="auto"/>
              <w:left w:val="single" w:sz="4" w:space="0" w:color="auto"/>
              <w:right w:val="single" w:sz="4" w:space="0" w:color="auto"/>
            </w:tcBorders>
            <w:vAlign w:val="center"/>
          </w:tcPr>
          <w:p w14:paraId="04DE71D0"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0DF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C323FD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631D68B"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0096BE" w14:textId="77777777" w:rsidR="00F80C79" w:rsidRPr="00F80C79" w:rsidRDefault="00F80C79" w:rsidP="00F80C79">
            <w:pPr>
              <w:keepNext/>
              <w:keepLines/>
              <w:spacing w:after="0"/>
              <w:jc w:val="center"/>
              <w:rPr>
                <w:rFonts w:ascii="Arial" w:hAnsi="Arial" w:cs="Arial"/>
                <w:sz w:val="18"/>
                <w:lang w:val="en-US"/>
              </w:rPr>
            </w:pPr>
          </w:p>
        </w:tc>
        <w:tc>
          <w:tcPr>
            <w:tcW w:w="730" w:type="dxa"/>
            <w:tcBorders>
              <w:top w:val="single" w:sz="4" w:space="0" w:color="auto"/>
              <w:left w:val="single" w:sz="4" w:space="0" w:color="auto"/>
              <w:right w:val="single" w:sz="4" w:space="0" w:color="auto"/>
            </w:tcBorders>
            <w:vAlign w:val="center"/>
          </w:tcPr>
          <w:p w14:paraId="3EA3E7C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0187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25C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07BF22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EC87D5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C4E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57D439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B8AF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hint="eastAsia"/>
                <w:sz w:val="18"/>
                <w:szCs w:val="18"/>
                <w:lang w:bidi="ar"/>
              </w:rPr>
              <w:t>See n</w:t>
            </w:r>
            <w:r w:rsidRPr="00F80C79">
              <w:rPr>
                <w:rFonts w:ascii="Arial" w:hAnsi="Arial" w:cs="Arial"/>
                <w:sz w:val="18"/>
                <w:szCs w:val="18"/>
                <w:lang w:bidi="ar"/>
              </w:rPr>
              <w:t>2</w:t>
            </w:r>
            <w:r w:rsidRPr="00F80C79">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81A0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rPr>
              <w:t>4 and 5</w:t>
            </w:r>
          </w:p>
        </w:tc>
      </w:tr>
      <w:tr w:rsidR="00F80C79" w:rsidRPr="00F80C79" w14:paraId="24EC86C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4EFE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4137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61B65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1535E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hint="eastAsia"/>
                <w:sz w:val="18"/>
                <w:szCs w:val="18"/>
                <w:lang w:bidi="ar"/>
              </w:rPr>
              <w:t>See n</w:t>
            </w:r>
            <w:r w:rsidRPr="00F80C79">
              <w:rPr>
                <w:rFonts w:ascii="Arial" w:hAnsi="Arial" w:cs="Arial" w:hint="eastAsia"/>
                <w:sz w:val="18"/>
                <w:szCs w:val="18"/>
                <w:lang w:val="en-US" w:eastAsia="zh-CN" w:bidi="ar"/>
              </w:rPr>
              <w:t>71</w:t>
            </w:r>
            <w:r w:rsidRPr="00F80C79">
              <w:rPr>
                <w:rFonts w:ascii="Arial"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10BB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C7583D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AC1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4EE4033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CA_n2A-n71A</w:t>
            </w:r>
          </w:p>
        </w:tc>
        <w:tc>
          <w:tcPr>
            <w:tcW w:w="730" w:type="dxa"/>
            <w:tcBorders>
              <w:top w:val="single" w:sz="4" w:space="0" w:color="auto"/>
              <w:left w:val="single" w:sz="4" w:space="0" w:color="auto"/>
              <w:right w:val="single" w:sz="4" w:space="0" w:color="auto"/>
            </w:tcBorders>
            <w:vAlign w:val="center"/>
          </w:tcPr>
          <w:p w14:paraId="1C5BAC12"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E501A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C8E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83717A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350FB3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74C375A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9866D3B"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191BD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D014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4F6FFC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4922141"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vAlign w:val="center"/>
          </w:tcPr>
          <w:p w14:paraId="65128311"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color w:val="000000"/>
                <w:sz w:val="18"/>
                <w:szCs w:val="18"/>
                <w:lang w:val="en-US"/>
              </w:rPr>
              <w:t>-</w:t>
            </w:r>
          </w:p>
        </w:tc>
        <w:tc>
          <w:tcPr>
            <w:tcW w:w="730" w:type="dxa"/>
            <w:tcBorders>
              <w:top w:val="single" w:sz="4" w:space="0" w:color="auto"/>
              <w:left w:val="single" w:sz="4" w:space="0" w:color="auto"/>
              <w:right w:val="single" w:sz="4" w:space="0" w:color="auto"/>
            </w:tcBorders>
            <w:vAlign w:val="center"/>
          </w:tcPr>
          <w:p w14:paraId="123B15D2"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color w:val="000000"/>
                <w:sz w:val="18"/>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C0C951"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sz w:val="18"/>
                <w:szCs w:val="18"/>
                <w:lang w:bidi="ar"/>
              </w:rPr>
              <w:t>2</w:t>
            </w:r>
            <w:r w:rsidRPr="00F80C7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812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rPr>
              <w:t>4 and 5</w:t>
            </w:r>
          </w:p>
        </w:tc>
      </w:tr>
      <w:tr w:rsidR="00F80C79" w:rsidRPr="00F80C79" w14:paraId="7E83A0F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FF21A"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8B7A3BE" w14:textId="77777777" w:rsidR="00F80C79" w:rsidRPr="00F80C79" w:rsidRDefault="00F80C79" w:rsidP="00F80C79">
            <w:pPr>
              <w:keepNext/>
              <w:keepLines/>
              <w:spacing w:after="0"/>
              <w:jc w:val="center"/>
              <w:rPr>
                <w:rFonts w:ascii="Arial" w:hAnsi="Arial" w:cs="Arial"/>
                <w:sz w:val="18"/>
                <w:lang w:val="en-US"/>
              </w:rPr>
            </w:pPr>
          </w:p>
        </w:tc>
        <w:tc>
          <w:tcPr>
            <w:tcW w:w="730" w:type="dxa"/>
            <w:tcBorders>
              <w:top w:val="single" w:sz="4" w:space="0" w:color="auto"/>
              <w:left w:val="single" w:sz="4" w:space="0" w:color="auto"/>
              <w:right w:val="single" w:sz="4" w:space="0" w:color="auto"/>
            </w:tcBorders>
            <w:vAlign w:val="center"/>
          </w:tcPr>
          <w:p w14:paraId="281170C3"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1FC048"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sz w:val="18"/>
                <w:szCs w:val="18"/>
                <w:lang w:val="en-US" w:eastAsia="zh-CN" w:bidi="ar"/>
              </w:rPr>
              <w:t>7</w:t>
            </w:r>
            <w:r w:rsidRPr="00F80C79">
              <w:rPr>
                <w:rFonts w:ascii="Arial" w:eastAsia="宋体" w:hAnsi="Arial" w:cs="Arial" w:hint="eastAsia"/>
                <w:sz w:val="18"/>
                <w:szCs w:val="18"/>
                <w:lang w:val="en-US" w:eastAsia="zh-CN" w:bidi="ar"/>
              </w:rPr>
              <w:t>1</w:t>
            </w:r>
            <w:r w:rsidRPr="00F80C7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0630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71609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3F283"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sz w:val="18"/>
                <w:lang w:val="en-US"/>
              </w:rPr>
              <w:t>CA_n2A-n77A</w:t>
            </w:r>
            <w:r w:rsidRPr="00F80C79">
              <w:rPr>
                <w:rFonts w:ascii="Arial" w:hAnsi="Arial" w:cs="Arial"/>
                <w:sz w:val="18"/>
                <w:vertAlign w:val="superscript"/>
                <w:lang w:val="en-US"/>
              </w:rPr>
              <w:t>13,14</w:t>
            </w:r>
          </w:p>
        </w:tc>
        <w:tc>
          <w:tcPr>
            <w:tcW w:w="1690" w:type="dxa"/>
            <w:tcBorders>
              <w:top w:val="single" w:sz="4" w:space="0" w:color="auto"/>
              <w:left w:val="single" w:sz="4" w:space="0" w:color="auto"/>
              <w:bottom w:val="nil"/>
              <w:right w:val="single" w:sz="4" w:space="0" w:color="auto"/>
            </w:tcBorders>
          </w:tcPr>
          <w:p w14:paraId="6A3B54F1"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n77</w:t>
            </w:r>
            <w:r w:rsidRPr="00F80C79">
              <w:rPr>
                <w:rFonts w:ascii="Arial" w:hAnsi="Arial" w:cs="Arial"/>
                <w:sz w:val="18"/>
                <w:vertAlign w:val="superscript"/>
                <w:lang w:val="en-US" w:eastAsia="zh-CN"/>
              </w:rPr>
              <w:t>8</w:t>
            </w:r>
            <w:r w:rsidRPr="00F80C79">
              <w:rPr>
                <w:rFonts w:ascii="Arial" w:hAnsi="Arial" w:cs="Arial" w:hint="eastAsia"/>
                <w:sz w:val="18"/>
                <w:vertAlign w:val="superscript"/>
                <w:lang w:val="en-US" w:eastAsia="zh-CN"/>
              </w:rPr>
              <w:t>,9</w:t>
            </w:r>
          </w:p>
          <w:p w14:paraId="01369B17"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sz w:val="18"/>
                <w:lang w:val="en-US"/>
              </w:rPr>
              <w:t>CA_n2A-n77A</w:t>
            </w:r>
            <w:r w:rsidRPr="00F80C79">
              <w:rPr>
                <w:rFonts w:ascii="Arial" w:hAnsi="Arial" w:cs="Arial"/>
                <w:sz w:val="18"/>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26E8664C"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93A24"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855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D9F39B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1941C2A"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tcPr>
          <w:p w14:paraId="2A09227E"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top w:val="single" w:sz="4" w:space="0" w:color="auto"/>
              <w:left w:val="single" w:sz="4" w:space="0" w:color="auto"/>
              <w:right w:val="single" w:sz="4" w:space="0" w:color="auto"/>
            </w:tcBorders>
            <w:vAlign w:val="center"/>
          </w:tcPr>
          <w:p w14:paraId="3B7D0E32"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967203"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0B72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327EA9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077217D" w14:textId="77777777" w:rsidR="00F80C79" w:rsidRPr="00F80C79" w:rsidRDefault="00F80C79" w:rsidP="00F80C79">
            <w:pPr>
              <w:keepNext/>
              <w:keepLines/>
              <w:spacing w:after="0"/>
              <w:jc w:val="center"/>
              <w:rPr>
                <w:rFonts w:ascii="Arial" w:hAnsi="Arial"/>
                <w:sz w:val="18"/>
                <w:lang w:eastAsia="ja-JP"/>
              </w:rPr>
            </w:pPr>
          </w:p>
        </w:tc>
        <w:tc>
          <w:tcPr>
            <w:tcW w:w="1690" w:type="dxa"/>
            <w:tcBorders>
              <w:top w:val="nil"/>
              <w:left w:val="single" w:sz="4" w:space="0" w:color="auto"/>
              <w:bottom w:val="nil"/>
              <w:right w:val="single" w:sz="4" w:space="0" w:color="auto"/>
            </w:tcBorders>
          </w:tcPr>
          <w:p w14:paraId="154C8EBB" w14:textId="77777777" w:rsidR="00F80C79" w:rsidRPr="00F80C79" w:rsidRDefault="00F80C79" w:rsidP="00F80C79">
            <w:pPr>
              <w:keepNext/>
              <w:keepLines/>
              <w:spacing w:after="0"/>
              <w:jc w:val="center"/>
              <w:rPr>
                <w:rFonts w:ascii="Arial" w:hAnsi="Arial" w:cs="Arial"/>
                <w:sz w:val="18"/>
                <w:lang w:val="en-US"/>
              </w:rPr>
            </w:pPr>
          </w:p>
        </w:tc>
        <w:tc>
          <w:tcPr>
            <w:tcW w:w="730" w:type="dxa"/>
            <w:tcBorders>
              <w:top w:val="single" w:sz="4" w:space="0" w:color="auto"/>
              <w:left w:val="single" w:sz="4" w:space="0" w:color="auto"/>
              <w:right w:val="single" w:sz="4" w:space="0" w:color="auto"/>
            </w:tcBorders>
            <w:vAlign w:val="center"/>
          </w:tcPr>
          <w:p w14:paraId="350C5900"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5BF304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B5D53"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4 and 5</w:t>
            </w:r>
          </w:p>
        </w:tc>
      </w:tr>
      <w:tr w:rsidR="00F80C79" w:rsidRPr="00F80C79" w14:paraId="354A999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011A8" w14:textId="77777777" w:rsidR="00F80C79" w:rsidRPr="00F80C79" w:rsidRDefault="00F80C79" w:rsidP="00F80C79">
            <w:pPr>
              <w:keepNext/>
              <w:keepLines/>
              <w:spacing w:after="0"/>
              <w:jc w:val="center"/>
              <w:rPr>
                <w:rFonts w:ascii="Arial" w:hAnsi="Arial"/>
                <w:sz w:val="18"/>
                <w:lang w:eastAsia="ja-JP"/>
              </w:rPr>
            </w:pPr>
          </w:p>
        </w:tc>
        <w:tc>
          <w:tcPr>
            <w:tcW w:w="1690" w:type="dxa"/>
            <w:tcBorders>
              <w:top w:val="nil"/>
              <w:left w:val="single" w:sz="4" w:space="0" w:color="auto"/>
              <w:bottom w:val="single" w:sz="4" w:space="0" w:color="auto"/>
              <w:right w:val="single" w:sz="4" w:space="0" w:color="auto"/>
            </w:tcBorders>
          </w:tcPr>
          <w:p w14:paraId="5992203C" w14:textId="77777777" w:rsidR="00F80C79" w:rsidRPr="00F80C79" w:rsidRDefault="00F80C79" w:rsidP="00F80C79">
            <w:pPr>
              <w:keepNext/>
              <w:keepLines/>
              <w:spacing w:after="0"/>
              <w:jc w:val="center"/>
              <w:rPr>
                <w:rFonts w:ascii="Arial" w:hAnsi="Arial" w:cs="Arial"/>
                <w:sz w:val="18"/>
                <w:lang w:val="en-US"/>
              </w:rPr>
            </w:pPr>
          </w:p>
        </w:tc>
        <w:tc>
          <w:tcPr>
            <w:tcW w:w="730" w:type="dxa"/>
            <w:tcBorders>
              <w:top w:val="single" w:sz="4" w:space="0" w:color="auto"/>
              <w:left w:val="single" w:sz="4" w:space="0" w:color="auto"/>
              <w:right w:val="single" w:sz="4" w:space="0" w:color="auto"/>
            </w:tcBorders>
            <w:vAlign w:val="center"/>
          </w:tcPr>
          <w:p w14:paraId="55EB778F"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w:t>
            </w:r>
            <w:r w:rsidRPr="00F80C79">
              <w:rPr>
                <w:rFonts w:ascii="Arial" w:hAnsi="Arial" w:cs="Arial"/>
                <w:sz w:val="18"/>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5569A0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F68F7"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74AEC5D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2B868"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lang w:eastAsia="ja-JP"/>
              </w:rPr>
              <w:t>CA_n2A-n77(2A)</w:t>
            </w:r>
          </w:p>
        </w:tc>
        <w:tc>
          <w:tcPr>
            <w:tcW w:w="1690" w:type="dxa"/>
            <w:tcBorders>
              <w:top w:val="single" w:sz="4" w:space="0" w:color="auto"/>
              <w:left w:val="single" w:sz="4" w:space="0" w:color="auto"/>
              <w:bottom w:val="nil"/>
              <w:right w:val="single" w:sz="4" w:space="0" w:color="auto"/>
            </w:tcBorders>
          </w:tcPr>
          <w:p w14:paraId="3F99280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val="en-US"/>
              </w:rPr>
              <w:t>n77</w:t>
            </w:r>
            <w:r w:rsidRPr="00F80C79">
              <w:rPr>
                <w:rFonts w:ascii="Arial" w:hAnsi="Arial" w:cs="Arial"/>
                <w:sz w:val="18"/>
                <w:vertAlign w:val="superscript"/>
                <w:lang w:val="en-US" w:eastAsia="zh-CN"/>
              </w:rPr>
              <w:t>8</w:t>
            </w:r>
            <w:r w:rsidRPr="00F80C79">
              <w:rPr>
                <w:rFonts w:ascii="Arial" w:hAnsi="Arial" w:cs="Arial" w:hint="eastAsia"/>
                <w:sz w:val="18"/>
                <w:vertAlign w:val="superscript"/>
                <w:lang w:val="en-US" w:eastAsia="zh-CN"/>
              </w:rPr>
              <w:t>,9</w:t>
            </w:r>
            <w:r w:rsidRPr="00F80C79">
              <w:rPr>
                <w:rFonts w:ascii="Arial" w:hAnsi="Arial"/>
                <w:sz w:val="18"/>
                <w:lang w:val="en-US"/>
              </w:rPr>
              <w:t xml:space="preserve"> </w:t>
            </w:r>
          </w:p>
          <w:p w14:paraId="71A06702"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CA_n2A-n77A</w:t>
            </w:r>
            <w:r w:rsidRPr="00F80C79">
              <w:rPr>
                <w:rFonts w:ascii="Arial" w:hAnsi="Arial" w:cs="Arial"/>
                <w:sz w:val="18"/>
                <w:vertAlign w:val="superscript"/>
                <w:lang w:val="en-US" w:eastAsia="zh-CN"/>
              </w:rPr>
              <w:t>8</w:t>
            </w:r>
          </w:p>
          <w:p w14:paraId="319C9DDB" w14:textId="77777777" w:rsidR="00F80C79" w:rsidRPr="00F80C79" w:rsidRDefault="00F80C79" w:rsidP="00F80C79">
            <w:pPr>
              <w:keepNext/>
              <w:keepLines/>
              <w:spacing w:after="0"/>
              <w:jc w:val="center"/>
              <w:rPr>
                <w:rFonts w:ascii="Arial" w:hAnsi="Arial"/>
                <w:sz w:val="18"/>
                <w:lang w:eastAsia="zh-TW"/>
              </w:rPr>
            </w:pPr>
            <w:r w:rsidRPr="00F80C79">
              <w:rPr>
                <w:rFonts w:ascii="Arial" w:hAnsi="Arial"/>
                <w:sz w:val="18"/>
              </w:rPr>
              <w:t>CA_n77(2A)</w:t>
            </w:r>
            <w:r w:rsidRPr="00F80C79">
              <w:rPr>
                <w:rFonts w:ascii="Arial" w:hAnsi="Arial"/>
                <w:sz w:val="18"/>
                <w:vertAlign w:val="superscript"/>
              </w:rPr>
              <w:t>7</w:t>
            </w:r>
          </w:p>
        </w:tc>
        <w:tc>
          <w:tcPr>
            <w:tcW w:w="730" w:type="dxa"/>
            <w:tcBorders>
              <w:top w:val="single" w:sz="4" w:space="0" w:color="auto"/>
              <w:left w:val="single" w:sz="4" w:space="0" w:color="auto"/>
              <w:right w:val="single" w:sz="4" w:space="0" w:color="auto"/>
            </w:tcBorders>
            <w:vAlign w:val="center"/>
          </w:tcPr>
          <w:p w14:paraId="6060A436"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889AA8"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226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hint="eastAsia"/>
                <w:sz w:val="18"/>
                <w:lang w:val="en-US" w:eastAsia="zh-CN"/>
              </w:rPr>
              <w:t>0</w:t>
            </w:r>
          </w:p>
        </w:tc>
      </w:tr>
      <w:tr w:rsidR="00F80C79" w:rsidRPr="00F80C79" w14:paraId="658F085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FE9C836"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B2B57A"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top w:val="single" w:sz="4" w:space="0" w:color="auto"/>
              <w:left w:val="single" w:sz="4" w:space="0" w:color="auto"/>
              <w:right w:val="single" w:sz="4" w:space="0" w:color="auto"/>
            </w:tcBorders>
            <w:vAlign w:val="center"/>
          </w:tcPr>
          <w:p w14:paraId="40E8FEE2"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6FDCA"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3187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543056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B3ED8E7"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513E8B6"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right w:val="single" w:sz="4" w:space="0" w:color="auto"/>
            </w:tcBorders>
            <w:vAlign w:val="center"/>
          </w:tcPr>
          <w:p w14:paraId="17D3834F"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12479"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C1075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72BDF8B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2D268"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E83AC"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right w:val="single" w:sz="4" w:space="0" w:color="auto"/>
            </w:tcBorders>
            <w:vAlign w:val="center"/>
          </w:tcPr>
          <w:p w14:paraId="7ECE378B"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5DC70"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681C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40F99F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ACE7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3CCF39D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w:t>
            </w:r>
          </w:p>
        </w:tc>
        <w:tc>
          <w:tcPr>
            <w:tcW w:w="730" w:type="dxa"/>
            <w:tcBorders>
              <w:left w:val="single" w:sz="4" w:space="0" w:color="auto"/>
              <w:right w:val="single" w:sz="4" w:space="0" w:color="auto"/>
            </w:tcBorders>
            <w:vAlign w:val="center"/>
          </w:tcPr>
          <w:p w14:paraId="74EAD720"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04BE7A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2C3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2172A96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183A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3A735922"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right w:val="single" w:sz="4" w:space="0" w:color="auto"/>
            </w:tcBorders>
            <w:vAlign w:val="center"/>
          </w:tcPr>
          <w:p w14:paraId="762F362E"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3E71D5"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BA3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39BA1E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95D5"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rPr>
              <w:t>CA_n2A-n77C</w:t>
            </w:r>
          </w:p>
        </w:tc>
        <w:tc>
          <w:tcPr>
            <w:tcW w:w="1690" w:type="dxa"/>
            <w:tcBorders>
              <w:top w:val="single" w:sz="4" w:space="0" w:color="auto"/>
              <w:left w:val="single" w:sz="4" w:space="0" w:color="auto"/>
              <w:bottom w:val="nil"/>
              <w:right w:val="single" w:sz="4" w:space="0" w:color="auto"/>
            </w:tcBorders>
          </w:tcPr>
          <w:p w14:paraId="2455D5D0" w14:textId="77777777" w:rsidR="00F80C79" w:rsidRPr="00F80C79" w:rsidRDefault="00F80C79" w:rsidP="00F80C79">
            <w:pPr>
              <w:keepNext/>
              <w:keepLines/>
              <w:spacing w:after="0"/>
              <w:jc w:val="center"/>
              <w:rPr>
                <w:rFonts w:ascii="Arial" w:hAnsi="Arial" w:cs="Arial"/>
                <w:sz w:val="18"/>
                <w:vertAlign w:val="superscript"/>
                <w:lang w:val="en-US"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8, 9</w:t>
            </w:r>
          </w:p>
          <w:p w14:paraId="0BF84057" w14:textId="77777777" w:rsidR="00F80C79" w:rsidRPr="00F80C79" w:rsidRDefault="00F80C79" w:rsidP="00F80C79">
            <w:pPr>
              <w:keepNext/>
              <w:keepLines/>
              <w:spacing w:after="0"/>
              <w:jc w:val="center"/>
              <w:rPr>
                <w:rFonts w:ascii="Arial" w:hAnsi="Arial" w:cs="Arial"/>
                <w:sz w:val="18"/>
                <w:vertAlign w:val="superscript"/>
                <w:lang w:val="en-US" w:eastAsia="zh-CN"/>
              </w:rPr>
            </w:pPr>
            <w:r w:rsidRPr="00F80C79">
              <w:rPr>
                <w:rFonts w:ascii="Arial" w:hAnsi="Arial"/>
                <w:sz w:val="18"/>
                <w:lang w:val="en-US" w:eastAsia="zh-CN"/>
              </w:rPr>
              <w:t>CA_n77C</w:t>
            </w:r>
          </w:p>
          <w:p w14:paraId="4DC910C9"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rPr>
              <w:t>CA_n2A-n77A</w:t>
            </w:r>
            <w:r w:rsidRPr="00F80C79">
              <w:rPr>
                <w:rFonts w:ascii="Arial" w:hAnsi="Arial" w:hint="eastAsia"/>
                <w:sz w:val="18"/>
                <w:vertAlign w:val="superscript"/>
                <w:lang w:val="en-US" w:eastAsia="zh-CN"/>
              </w:rPr>
              <w:t>8</w:t>
            </w:r>
          </w:p>
        </w:tc>
        <w:tc>
          <w:tcPr>
            <w:tcW w:w="730" w:type="dxa"/>
            <w:tcBorders>
              <w:left w:val="single" w:sz="4" w:space="0" w:color="auto"/>
              <w:right w:val="single" w:sz="4" w:space="0" w:color="auto"/>
            </w:tcBorders>
            <w:vAlign w:val="center"/>
          </w:tcPr>
          <w:p w14:paraId="3595DE4A"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7D8C9B"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7FA5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0274F9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49E69D7"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tcPr>
          <w:p w14:paraId="3C4F37FE"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4623F1C6"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F255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8C12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2F0E8A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F24F37A" w14:textId="77777777" w:rsidR="00F80C79" w:rsidRPr="00F80C79" w:rsidRDefault="00F80C79" w:rsidP="00F80C79">
            <w:pPr>
              <w:keepNext/>
              <w:keepLines/>
              <w:spacing w:after="0"/>
              <w:jc w:val="center"/>
              <w:rPr>
                <w:rFonts w:ascii="Arial" w:hAnsi="Arial"/>
                <w:sz w:val="18"/>
                <w:lang w:eastAsia="ja-JP"/>
              </w:rPr>
            </w:pPr>
          </w:p>
        </w:tc>
        <w:tc>
          <w:tcPr>
            <w:tcW w:w="1690" w:type="dxa"/>
            <w:tcBorders>
              <w:top w:val="nil"/>
              <w:left w:val="single" w:sz="4" w:space="0" w:color="auto"/>
              <w:bottom w:val="nil"/>
              <w:right w:val="single" w:sz="4" w:space="0" w:color="auto"/>
            </w:tcBorders>
          </w:tcPr>
          <w:p w14:paraId="679D5BD2" w14:textId="77777777" w:rsidR="00F80C79" w:rsidRPr="00F80C79" w:rsidRDefault="00F80C79" w:rsidP="00F80C79">
            <w:pPr>
              <w:keepNext/>
              <w:keepLines/>
              <w:spacing w:after="0"/>
              <w:jc w:val="center"/>
              <w:rPr>
                <w:rFonts w:ascii="Arial" w:hAnsi="Arial" w:cs="Arial"/>
                <w:sz w:val="18"/>
                <w:lang w:val="en-US"/>
              </w:rPr>
            </w:pPr>
          </w:p>
        </w:tc>
        <w:tc>
          <w:tcPr>
            <w:tcW w:w="730" w:type="dxa"/>
            <w:tcBorders>
              <w:left w:val="single" w:sz="4" w:space="0" w:color="auto"/>
              <w:right w:val="single" w:sz="4" w:space="0" w:color="auto"/>
            </w:tcBorders>
            <w:vAlign w:val="center"/>
          </w:tcPr>
          <w:p w14:paraId="1AD87297"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CB0C28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38D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2F57231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9A65B" w14:textId="77777777" w:rsidR="00F80C79" w:rsidRPr="00F80C79" w:rsidRDefault="00F80C79" w:rsidP="00F80C79">
            <w:pPr>
              <w:keepNext/>
              <w:keepLines/>
              <w:spacing w:after="0"/>
              <w:jc w:val="center"/>
              <w:rPr>
                <w:rFonts w:ascii="Arial" w:hAnsi="Arial"/>
                <w:sz w:val="18"/>
                <w:lang w:eastAsia="ja-JP"/>
              </w:rPr>
            </w:pPr>
          </w:p>
        </w:tc>
        <w:tc>
          <w:tcPr>
            <w:tcW w:w="1690" w:type="dxa"/>
            <w:tcBorders>
              <w:top w:val="nil"/>
              <w:left w:val="single" w:sz="4" w:space="0" w:color="auto"/>
              <w:bottom w:val="single" w:sz="4" w:space="0" w:color="auto"/>
              <w:right w:val="single" w:sz="4" w:space="0" w:color="auto"/>
            </w:tcBorders>
          </w:tcPr>
          <w:p w14:paraId="460FD58A" w14:textId="77777777" w:rsidR="00F80C79" w:rsidRPr="00F80C79" w:rsidRDefault="00F80C79" w:rsidP="00F80C79">
            <w:pPr>
              <w:keepNext/>
              <w:keepLines/>
              <w:spacing w:after="0"/>
              <w:jc w:val="center"/>
              <w:rPr>
                <w:rFonts w:ascii="Arial" w:hAnsi="Arial" w:cs="Arial"/>
                <w:sz w:val="18"/>
                <w:lang w:val="en-US"/>
              </w:rPr>
            </w:pPr>
          </w:p>
        </w:tc>
        <w:tc>
          <w:tcPr>
            <w:tcW w:w="730" w:type="dxa"/>
            <w:tcBorders>
              <w:left w:val="single" w:sz="4" w:space="0" w:color="auto"/>
              <w:right w:val="single" w:sz="4" w:space="0" w:color="auto"/>
            </w:tcBorders>
            <w:vAlign w:val="center"/>
          </w:tcPr>
          <w:p w14:paraId="687FEFDD"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21DE3C"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75B5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C8A30A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B16EE"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lang w:eastAsia="ja-JP"/>
              </w:rPr>
              <w:t>CA_n2(2A)-n77A</w:t>
            </w:r>
          </w:p>
        </w:tc>
        <w:tc>
          <w:tcPr>
            <w:tcW w:w="1690" w:type="dxa"/>
            <w:tcBorders>
              <w:top w:val="single" w:sz="4" w:space="0" w:color="auto"/>
              <w:left w:val="single" w:sz="4" w:space="0" w:color="auto"/>
              <w:bottom w:val="nil"/>
              <w:right w:val="single" w:sz="4" w:space="0" w:color="auto"/>
            </w:tcBorders>
          </w:tcPr>
          <w:p w14:paraId="21DB8AEB"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8, 9</w:t>
            </w:r>
          </w:p>
          <w:p w14:paraId="7E6D26C5"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cs="Arial"/>
                <w:sz w:val="18"/>
                <w:lang w:val="en-US"/>
              </w:rPr>
              <w:t>CA_n2A-n77A</w:t>
            </w:r>
            <w:r w:rsidRPr="00F80C79">
              <w:rPr>
                <w:rFonts w:ascii="Arial" w:hAnsi="Arial" w:hint="eastAsia"/>
                <w:sz w:val="18"/>
                <w:vertAlign w:val="superscript"/>
                <w:lang w:val="en-US" w:eastAsia="zh-CN"/>
              </w:rPr>
              <w:t>8</w:t>
            </w:r>
          </w:p>
        </w:tc>
        <w:tc>
          <w:tcPr>
            <w:tcW w:w="730" w:type="dxa"/>
            <w:tcBorders>
              <w:left w:val="single" w:sz="4" w:space="0" w:color="auto"/>
              <w:right w:val="single" w:sz="4" w:space="0" w:color="auto"/>
            </w:tcBorders>
            <w:vAlign w:val="center"/>
          </w:tcPr>
          <w:p w14:paraId="3C7545C2"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01F66B"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85769F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BF7574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7A6345"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3F22A8" w14:textId="77777777" w:rsidR="00F80C79" w:rsidRPr="00F80C79" w:rsidRDefault="00F80C79" w:rsidP="00F80C79">
            <w:pPr>
              <w:keepNext/>
              <w:keepLines/>
              <w:spacing w:after="0"/>
              <w:jc w:val="center"/>
              <w:rPr>
                <w:rFonts w:ascii="Arial" w:hAnsi="Arial" w:cs="Arial"/>
                <w:sz w:val="18"/>
                <w:lang w:val="en-US"/>
              </w:rPr>
            </w:pPr>
          </w:p>
        </w:tc>
        <w:tc>
          <w:tcPr>
            <w:tcW w:w="730" w:type="dxa"/>
            <w:tcBorders>
              <w:left w:val="single" w:sz="4" w:space="0" w:color="auto"/>
              <w:right w:val="single" w:sz="4" w:space="0" w:color="auto"/>
            </w:tcBorders>
            <w:vAlign w:val="center"/>
          </w:tcPr>
          <w:p w14:paraId="07218A02"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B835AF"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F054F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9246A6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ADBFB57"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45E317" w14:textId="77777777" w:rsidR="00F80C79" w:rsidRPr="00F80C79" w:rsidRDefault="00F80C79" w:rsidP="00F80C79">
            <w:pPr>
              <w:keepNext/>
              <w:keepLines/>
              <w:spacing w:after="0"/>
              <w:jc w:val="center"/>
              <w:rPr>
                <w:rFonts w:ascii="Arial" w:hAnsi="Arial" w:cs="Arial"/>
                <w:sz w:val="18"/>
                <w:lang w:val="en-US"/>
              </w:rPr>
            </w:pPr>
          </w:p>
        </w:tc>
        <w:tc>
          <w:tcPr>
            <w:tcW w:w="730" w:type="dxa"/>
            <w:tcBorders>
              <w:left w:val="single" w:sz="4" w:space="0" w:color="auto"/>
              <w:right w:val="single" w:sz="4" w:space="0" w:color="auto"/>
            </w:tcBorders>
            <w:vAlign w:val="center"/>
          </w:tcPr>
          <w:p w14:paraId="7825C2D1"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BAFC77B"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4A7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3D0299F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3FD90"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36F6E" w14:textId="77777777" w:rsidR="00F80C79" w:rsidRPr="00F80C79" w:rsidRDefault="00F80C79" w:rsidP="00F80C79">
            <w:pPr>
              <w:keepNext/>
              <w:keepLines/>
              <w:spacing w:after="0"/>
              <w:jc w:val="center"/>
              <w:rPr>
                <w:rFonts w:ascii="Arial" w:hAnsi="Arial" w:cs="Arial"/>
                <w:sz w:val="18"/>
                <w:lang w:val="en-US"/>
              </w:rPr>
            </w:pPr>
          </w:p>
        </w:tc>
        <w:tc>
          <w:tcPr>
            <w:tcW w:w="730" w:type="dxa"/>
            <w:tcBorders>
              <w:left w:val="single" w:sz="4" w:space="0" w:color="auto"/>
              <w:right w:val="single" w:sz="4" w:space="0" w:color="auto"/>
            </w:tcBorders>
            <w:vAlign w:val="center"/>
          </w:tcPr>
          <w:p w14:paraId="78069AEF"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72CA12"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EE92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E6061B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95FB0" w14:textId="77777777" w:rsidR="00F80C79" w:rsidRPr="00F80C79" w:rsidRDefault="00F80C79" w:rsidP="00F80C79">
            <w:pPr>
              <w:keepNext/>
              <w:keepLines/>
              <w:spacing w:after="0"/>
              <w:jc w:val="center"/>
              <w:rPr>
                <w:rFonts w:ascii="Arial" w:hAnsi="Arial" w:cs="Arial"/>
                <w:sz w:val="18"/>
                <w:lang w:val="en-US" w:eastAsia="zh-TW"/>
              </w:rPr>
            </w:pPr>
            <w:r w:rsidRPr="00F80C79">
              <w:rPr>
                <w:rFonts w:ascii="Arial" w:eastAsia="PMingLiU" w:hAnsi="Arial" w:cs="Arial"/>
                <w:sz w:val="18"/>
                <w:lang w:eastAsia="zh-TW"/>
              </w:rPr>
              <w:t>CA_n2(2A)-n77B</w:t>
            </w:r>
          </w:p>
        </w:tc>
        <w:tc>
          <w:tcPr>
            <w:tcW w:w="1690" w:type="dxa"/>
            <w:tcBorders>
              <w:top w:val="single" w:sz="4" w:space="0" w:color="auto"/>
              <w:left w:val="single" w:sz="4" w:space="0" w:color="auto"/>
              <w:bottom w:val="nil"/>
              <w:right w:val="single" w:sz="4" w:space="0" w:color="auto"/>
            </w:tcBorders>
          </w:tcPr>
          <w:p w14:paraId="5938BD4D"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sz w:val="18"/>
                <w:lang w:val="en-US"/>
              </w:rPr>
              <w:t>-</w:t>
            </w:r>
          </w:p>
        </w:tc>
        <w:tc>
          <w:tcPr>
            <w:tcW w:w="730" w:type="dxa"/>
            <w:tcBorders>
              <w:left w:val="single" w:sz="4" w:space="0" w:color="auto"/>
              <w:right w:val="single" w:sz="4" w:space="0" w:color="auto"/>
            </w:tcBorders>
            <w:vAlign w:val="center"/>
          </w:tcPr>
          <w:p w14:paraId="70C30F0F"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25955C"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CA_n2(2A)</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F94E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52C5FEE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2B1BA" w14:textId="77777777" w:rsidR="00F80C79" w:rsidRPr="00F80C79" w:rsidRDefault="00F80C79" w:rsidP="00F80C79">
            <w:pPr>
              <w:keepNext/>
              <w:keepLines/>
              <w:spacing w:after="0"/>
              <w:jc w:val="center"/>
              <w:rPr>
                <w:rFonts w:ascii="Arial" w:hAnsi="Arial" w:cs="Arial"/>
                <w:sz w:val="18"/>
                <w:lang w:val="en-US" w:eastAsia="zh-TW"/>
              </w:rPr>
            </w:pPr>
          </w:p>
        </w:tc>
        <w:tc>
          <w:tcPr>
            <w:tcW w:w="1690" w:type="dxa"/>
            <w:tcBorders>
              <w:top w:val="nil"/>
              <w:left w:val="single" w:sz="4" w:space="0" w:color="auto"/>
              <w:bottom w:val="single" w:sz="4" w:space="0" w:color="auto"/>
              <w:right w:val="single" w:sz="4" w:space="0" w:color="auto"/>
            </w:tcBorders>
          </w:tcPr>
          <w:p w14:paraId="00B92882" w14:textId="77777777" w:rsidR="00F80C79" w:rsidRPr="00F80C79" w:rsidRDefault="00F80C79" w:rsidP="00F80C79">
            <w:pPr>
              <w:keepNext/>
              <w:keepLines/>
              <w:spacing w:after="0"/>
              <w:jc w:val="center"/>
              <w:rPr>
                <w:rFonts w:ascii="Arial" w:hAnsi="Arial" w:cs="Arial"/>
                <w:sz w:val="18"/>
                <w:lang w:val="en-US"/>
              </w:rPr>
            </w:pPr>
          </w:p>
        </w:tc>
        <w:tc>
          <w:tcPr>
            <w:tcW w:w="730" w:type="dxa"/>
            <w:tcBorders>
              <w:left w:val="single" w:sz="4" w:space="0" w:color="auto"/>
              <w:right w:val="single" w:sz="4" w:space="0" w:color="auto"/>
            </w:tcBorders>
            <w:vAlign w:val="center"/>
          </w:tcPr>
          <w:p w14:paraId="5A53A11F"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590E4F"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CA_n77B</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6CF2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EFA10E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1E2A8" w14:textId="77777777" w:rsidR="00F80C79" w:rsidRPr="00F80C79" w:rsidRDefault="00F80C79" w:rsidP="00F80C79">
            <w:pPr>
              <w:keepNext/>
              <w:keepLines/>
              <w:spacing w:after="0"/>
              <w:jc w:val="center"/>
              <w:rPr>
                <w:rFonts w:ascii="Arial" w:hAnsi="Arial" w:cs="Arial"/>
                <w:sz w:val="18"/>
                <w:lang w:val="en-US"/>
              </w:rPr>
            </w:pPr>
            <w:r w:rsidRPr="00F80C79">
              <w:rPr>
                <w:rFonts w:ascii="Arial" w:eastAsia="PMingLiU" w:hAnsi="Arial" w:cs="Arial"/>
                <w:sz w:val="18"/>
                <w:lang w:eastAsia="zh-TW"/>
              </w:rPr>
              <w:t>CA_n2(2A)-n77(2A)</w:t>
            </w:r>
          </w:p>
        </w:tc>
        <w:tc>
          <w:tcPr>
            <w:tcW w:w="1690" w:type="dxa"/>
            <w:tcBorders>
              <w:top w:val="single" w:sz="4" w:space="0" w:color="auto"/>
              <w:left w:val="single" w:sz="4" w:space="0" w:color="auto"/>
              <w:bottom w:val="nil"/>
              <w:right w:val="single" w:sz="4" w:space="0" w:color="auto"/>
            </w:tcBorders>
          </w:tcPr>
          <w:p w14:paraId="5EF0F39D"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w:t>
            </w:r>
          </w:p>
          <w:p w14:paraId="5CBEAACC"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sz w:val="18"/>
                <w:lang w:val="en-US"/>
              </w:rPr>
              <w:t>CA_n2A-n77A</w:t>
            </w:r>
            <w:r w:rsidRPr="00F80C79">
              <w:rPr>
                <w:rFonts w:ascii="Arial" w:hAnsi="Arial" w:hint="eastAsia"/>
                <w:sz w:val="18"/>
                <w:vertAlign w:val="superscript"/>
                <w:lang w:val="en-US" w:eastAsia="zh-CN"/>
              </w:rPr>
              <w:t>8</w:t>
            </w:r>
          </w:p>
          <w:p w14:paraId="19AB2901"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rPr>
              <w:t>CA_n77(2A)</w:t>
            </w:r>
            <w:r w:rsidRPr="00F80C79">
              <w:rPr>
                <w:rFonts w:ascii="Arial" w:hAnsi="Arial"/>
                <w:sz w:val="18"/>
                <w:vertAlign w:val="superscript"/>
              </w:rPr>
              <w:t>7</w:t>
            </w:r>
          </w:p>
        </w:tc>
        <w:tc>
          <w:tcPr>
            <w:tcW w:w="730" w:type="dxa"/>
            <w:tcBorders>
              <w:left w:val="single" w:sz="4" w:space="0" w:color="auto"/>
              <w:right w:val="single" w:sz="4" w:space="0" w:color="auto"/>
            </w:tcBorders>
            <w:vAlign w:val="center"/>
          </w:tcPr>
          <w:p w14:paraId="5650DD7C"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74DBAE1"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74B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1119D5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672F7"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tcPr>
          <w:p w14:paraId="67551E6F" w14:textId="77777777" w:rsidR="00F80C79" w:rsidRPr="00F80C79" w:rsidRDefault="00F80C79" w:rsidP="00F80C79">
            <w:pPr>
              <w:keepNext/>
              <w:keepLines/>
              <w:spacing w:after="0"/>
              <w:jc w:val="center"/>
              <w:rPr>
                <w:rFonts w:ascii="Arial" w:hAnsi="Arial" w:cs="Arial"/>
                <w:sz w:val="18"/>
                <w:lang w:val="en-US"/>
              </w:rPr>
            </w:pPr>
          </w:p>
        </w:tc>
        <w:tc>
          <w:tcPr>
            <w:tcW w:w="730" w:type="dxa"/>
            <w:tcBorders>
              <w:left w:val="single" w:sz="4" w:space="0" w:color="auto"/>
              <w:right w:val="single" w:sz="4" w:space="0" w:color="auto"/>
            </w:tcBorders>
            <w:vAlign w:val="center"/>
          </w:tcPr>
          <w:p w14:paraId="477D64B6"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8D7289"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B22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760028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CF389" w14:textId="77777777" w:rsidR="00F80C79" w:rsidRPr="00F80C79" w:rsidRDefault="00F80C79" w:rsidP="00F80C79">
            <w:pPr>
              <w:keepNext/>
              <w:keepLines/>
              <w:spacing w:after="0"/>
              <w:jc w:val="center"/>
              <w:rPr>
                <w:rFonts w:ascii="Arial" w:eastAsia="PMingLiU" w:hAnsi="Arial" w:cs="Arial"/>
                <w:sz w:val="18"/>
                <w:lang w:val="en-US" w:eastAsia="zh-TW"/>
              </w:rPr>
            </w:pPr>
            <w:r w:rsidRPr="00F80C79">
              <w:rPr>
                <w:rFonts w:ascii="Arial" w:eastAsia="PMingLiU" w:hAnsi="Arial" w:cs="Arial"/>
                <w:sz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0A790B6" w14:textId="77777777" w:rsidR="00F80C79" w:rsidRPr="00F80C79" w:rsidRDefault="00F80C79" w:rsidP="00F80C79">
            <w:pPr>
              <w:keepNext/>
              <w:keepLines/>
              <w:spacing w:after="0"/>
              <w:jc w:val="center"/>
              <w:rPr>
                <w:rFonts w:ascii="Arial" w:eastAsia="PMingLiU" w:hAnsi="Arial" w:cs="Arial"/>
                <w:sz w:val="18"/>
                <w:lang w:val="en-US" w:eastAsia="zh-TW"/>
              </w:rPr>
            </w:pPr>
            <w:r w:rsidRPr="00F80C79">
              <w:rPr>
                <w:rFonts w:ascii="Arial" w:eastAsia="PMingLiU" w:hAnsi="Arial" w:cs="Arial"/>
                <w:sz w:val="18"/>
                <w:lang w:eastAsia="zh-TW"/>
              </w:rPr>
              <w:t>CA_n2A-n77A</w:t>
            </w:r>
          </w:p>
        </w:tc>
        <w:tc>
          <w:tcPr>
            <w:tcW w:w="730" w:type="dxa"/>
            <w:tcBorders>
              <w:left w:val="single" w:sz="4" w:space="0" w:color="auto"/>
              <w:right w:val="single" w:sz="4" w:space="0" w:color="auto"/>
            </w:tcBorders>
            <w:vAlign w:val="center"/>
          </w:tcPr>
          <w:p w14:paraId="57674F19"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52646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1F4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C27329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94E2C77" w14:textId="77777777" w:rsidR="00F80C79" w:rsidRPr="00F80C79" w:rsidRDefault="00F80C79" w:rsidP="00F80C79">
            <w:pPr>
              <w:keepNext/>
              <w:keepLines/>
              <w:spacing w:after="0"/>
              <w:jc w:val="center"/>
              <w:rPr>
                <w:rFonts w:ascii="Arial" w:eastAsia="PMingLiU" w:hAnsi="Arial" w:cs="Arial"/>
                <w:sz w:val="18"/>
                <w:lang w:val="en-US" w:eastAsia="zh-TW"/>
              </w:rPr>
            </w:pPr>
          </w:p>
        </w:tc>
        <w:tc>
          <w:tcPr>
            <w:tcW w:w="1690" w:type="dxa"/>
            <w:tcBorders>
              <w:top w:val="nil"/>
              <w:left w:val="single" w:sz="4" w:space="0" w:color="auto"/>
              <w:bottom w:val="nil"/>
              <w:right w:val="single" w:sz="4" w:space="0" w:color="auto"/>
            </w:tcBorders>
          </w:tcPr>
          <w:p w14:paraId="470CC43F" w14:textId="77777777" w:rsidR="00F80C79" w:rsidRPr="00F80C79" w:rsidRDefault="00F80C79" w:rsidP="00F80C79">
            <w:pPr>
              <w:keepNext/>
              <w:keepLines/>
              <w:spacing w:after="0"/>
              <w:jc w:val="center"/>
              <w:rPr>
                <w:rFonts w:ascii="Arial" w:eastAsia="PMingLiU" w:hAnsi="Arial" w:cs="Arial"/>
                <w:sz w:val="18"/>
                <w:lang w:val="en-US" w:eastAsia="zh-TW"/>
              </w:rPr>
            </w:pPr>
          </w:p>
        </w:tc>
        <w:tc>
          <w:tcPr>
            <w:tcW w:w="730" w:type="dxa"/>
            <w:tcBorders>
              <w:left w:val="single" w:sz="4" w:space="0" w:color="auto"/>
              <w:right w:val="single" w:sz="4" w:space="0" w:color="auto"/>
            </w:tcBorders>
            <w:vAlign w:val="center"/>
          </w:tcPr>
          <w:p w14:paraId="4FD177D5"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F032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50F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6E9F1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6CC349A" w14:textId="77777777" w:rsidR="00F80C79" w:rsidRPr="00F80C79" w:rsidRDefault="00F80C79" w:rsidP="00F80C79">
            <w:pPr>
              <w:keepNext/>
              <w:keepLines/>
              <w:spacing w:after="0"/>
              <w:jc w:val="center"/>
              <w:rPr>
                <w:rFonts w:ascii="Arial" w:eastAsia="PMingLiU" w:hAnsi="Arial" w:cs="Arial"/>
                <w:sz w:val="18"/>
                <w:lang w:val="en-US" w:eastAsia="zh-TW"/>
              </w:rPr>
            </w:pPr>
          </w:p>
        </w:tc>
        <w:tc>
          <w:tcPr>
            <w:tcW w:w="1690" w:type="dxa"/>
            <w:tcBorders>
              <w:top w:val="nil"/>
              <w:left w:val="single" w:sz="4" w:space="0" w:color="auto"/>
              <w:bottom w:val="nil"/>
              <w:right w:val="single" w:sz="4" w:space="0" w:color="auto"/>
            </w:tcBorders>
          </w:tcPr>
          <w:p w14:paraId="730AD3CE" w14:textId="77777777" w:rsidR="00F80C79" w:rsidRPr="00F80C79" w:rsidRDefault="00F80C79" w:rsidP="00F80C79">
            <w:pPr>
              <w:keepNext/>
              <w:keepLines/>
              <w:spacing w:after="0"/>
              <w:jc w:val="center"/>
              <w:rPr>
                <w:rFonts w:ascii="Arial" w:eastAsia="PMingLiU" w:hAnsi="Arial" w:cs="Arial"/>
                <w:sz w:val="18"/>
                <w:lang w:val="en-US" w:eastAsia="zh-TW"/>
              </w:rPr>
            </w:pPr>
          </w:p>
        </w:tc>
        <w:tc>
          <w:tcPr>
            <w:tcW w:w="730" w:type="dxa"/>
            <w:tcBorders>
              <w:left w:val="single" w:sz="4" w:space="0" w:color="auto"/>
              <w:right w:val="single" w:sz="4" w:space="0" w:color="auto"/>
            </w:tcBorders>
            <w:vAlign w:val="center"/>
          </w:tcPr>
          <w:p w14:paraId="016C7A34"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98D3D0"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2B1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605C193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F2FB" w14:textId="77777777" w:rsidR="00F80C79" w:rsidRPr="00F80C79" w:rsidRDefault="00F80C79" w:rsidP="00F80C79">
            <w:pPr>
              <w:keepNext/>
              <w:keepLines/>
              <w:spacing w:after="0"/>
              <w:jc w:val="center"/>
              <w:rPr>
                <w:rFonts w:ascii="Arial" w:eastAsia="PMingLiU" w:hAnsi="Arial" w:cs="Arial"/>
                <w:sz w:val="18"/>
                <w:lang w:val="en-US" w:eastAsia="zh-TW"/>
              </w:rPr>
            </w:pPr>
          </w:p>
        </w:tc>
        <w:tc>
          <w:tcPr>
            <w:tcW w:w="1690" w:type="dxa"/>
            <w:tcBorders>
              <w:top w:val="nil"/>
              <w:left w:val="single" w:sz="4" w:space="0" w:color="auto"/>
              <w:bottom w:val="single" w:sz="4" w:space="0" w:color="auto"/>
              <w:right w:val="single" w:sz="4" w:space="0" w:color="auto"/>
            </w:tcBorders>
          </w:tcPr>
          <w:p w14:paraId="45A839C3" w14:textId="77777777" w:rsidR="00F80C79" w:rsidRPr="00F80C79" w:rsidRDefault="00F80C79" w:rsidP="00F80C79">
            <w:pPr>
              <w:keepNext/>
              <w:keepLines/>
              <w:spacing w:after="0"/>
              <w:jc w:val="center"/>
              <w:rPr>
                <w:rFonts w:ascii="Arial" w:eastAsia="PMingLiU" w:hAnsi="Arial" w:cs="Arial"/>
                <w:sz w:val="18"/>
                <w:lang w:val="en-US" w:eastAsia="zh-TW"/>
              </w:rPr>
            </w:pPr>
          </w:p>
        </w:tc>
        <w:tc>
          <w:tcPr>
            <w:tcW w:w="730" w:type="dxa"/>
            <w:tcBorders>
              <w:left w:val="single" w:sz="4" w:space="0" w:color="auto"/>
              <w:right w:val="single" w:sz="4" w:space="0" w:color="auto"/>
            </w:tcBorders>
            <w:vAlign w:val="center"/>
          </w:tcPr>
          <w:p w14:paraId="61BCB89E"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0369E1"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1A67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E9A78F8" w14:textId="77777777" w:rsidTr="005E7021">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48413C96"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cs="Arial"/>
                <w:sz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09BE10E6"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8, 9</w:t>
            </w:r>
          </w:p>
          <w:p w14:paraId="5B9B0931"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cs="Arial"/>
                <w:sz w:val="18"/>
                <w:lang w:val="en-US"/>
              </w:rPr>
              <w:t>CA_n2A-n77A</w:t>
            </w:r>
            <w:r w:rsidRPr="00F80C79">
              <w:rPr>
                <w:rFonts w:ascii="Arial" w:hAnsi="Arial" w:hint="eastAsia"/>
                <w:sz w:val="18"/>
                <w:vertAlign w:val="superscript"/>
                <w:lang w:val="en-US" w:eastAsia="zh-CN"/>
              </w:rPr>
              <w:t>8</w:t>
            </w:r>
          </w:p>
        </w:tc>
        <w:tc>
          <w:tcPr>
            <w:tcW w:w="730" w:type="dxa"/>
            <w:tcBorders>
              <w:left w:val="single" w:sz="4" w:space="0" w:color="auto"/>
              <w:right w:val="single" w:sz="4" w:space="0" w:color="auto"/>
            </w:tcBorders>
            <w:vAlign w:val="center"/>
          </w:tcPr>
          <w:p w14:paraId="65BC7B22"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lang w:eastAsia="ja-JP"/>
              </w:rPr>
              <w:t>n</w:t>
            </w:r>
            <w:r w:rsidRPr="00F80C79">
              <w:rPr>
                <w:rFonts w:ascii="Arial"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CCBB7E"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B41991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1258F47" w14:textId="77777777" w:rsidTr="005E7021">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171FA0BB"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365E938"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7B0E787"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AF0C40"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E759D6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8D13CE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67C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PMingLiU" w:hAnsi="Arial" w:cs="Arial"/>
                <w:sz w:val="18"/>
                <w:lang w:eastAsia="zh-TW"/>
              </w:rPr>
              <w:t>CA_n2A-n7</w:t>
            </w:r>
            <w:r w:rsidRPr="00F80C79">
              <w:rPr>
                <w:rFonts w:ascii="Arial" w:hAnsi="Arial" w:cs="Arial"/>
                <w:sz w:val="18"/>
                <w:lang w:val="en-US" w:eastAsia="zh-CN"/>
              </w:rPr>
              <w:t>8</w:t>
            </w:r>
            <w:r w:rsidRPr="00F80C79">
              <w:rPr>
                <w:rFonts w:ascii="Arial" w:eastAsia="PMingLiU" w:hAnsi="Arial" w:cs="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1F418"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n78</w:t>
            </w:r>
          </w:p>
          <w:p w14:paraId="62CDF0C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PMingLiU" w:hAnsi="Arial" w:cs="Arial"/>
                <w:sz w:val="18"/>
                <w:lang w:eastAsia="zh-TW"/>
              </w:rPr>
              <w:t>CA_n2A-n78A</w:t>
            </w:r>
          </w:p>
        </w:tc>
        <w:tc>
          <w:tcPr>
            <w:tcW w:w="730" w:type="dxa"/>
            <w:tcBorders>
              <w:left w:val="single" w:sz="4" w:space="0" w:color="auto"/>
              <w:right w:val="single" w:sz="4" w:space="0" w:color="auto"/>
            </w:tcBorders>
            <w:vAlign w:val="center"/>
          </w:tcPr>
          <w:p w14:paraId="119B7E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5C7443"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4F68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ACCA154"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3E1A50C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A64A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813F32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64A1AC"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eastAsia="宋体"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B104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F8EA998"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0755E11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A822F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1514241"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67951F"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0BA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5E08DA36"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2F0D0CC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B0F37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9799BCF"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B4424"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2014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FE150EB"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14A8316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7BB92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C79B467"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0A9A9A"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 xml:space="preserve">See n2 </w:t>
            </w:r>
            <w:r w:rsidRPr="00F80C79">
              <w:rPr>
                <w:rFonts w:ascii="Arial" w:eastAsia="宋体" w:hAnsi="Arial" w:cs="Arial"/>
                <w:sz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9CED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20D13109"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EA2B6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FD4B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BDFBF66"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BEAD4E"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 xml:space="preserve">See n78 </w:t>
            </w:r>
            <w:r w:rsidRPr="00F80C79">
              <w:rPr>
                <w:rFonts w:ascii="Arial" w:eastAsia="宋体" w:hAnsi="Arial" w:cs="Arial"/>
                <w:sz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B6FE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963080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2F59F"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PMingLiU" w:hAnsi="Arial" w:cs="Arial"/>
                <w:sz w:val="18"/>
                <w:lang w:eastAsia="zh-TW"/>
              </w:rPr>
              <w:t>CA_n2A-n7</w:t>
            </w:r>
            <w:r w:rsidRPr="00F80C79">
              <w:rPr>
                <w:rFonts w:ascii="Arial" w:hAnsi="Arial" w:cs="Arial"/>
                <w:sz w:val="18"/>
                <w:lang w:val="en-US" w:eastAsia="zh-CN"/>
              </w:rPr>
              <w:t>8</w:t>
            </w:r>
            <w:r w:rsidRPr="00F80C79">
              <w:rPr>
                <w:rFonts w:ascii="Arial" w:eastAsia="PMingLiU" w:hAnsi="Arial" w:cs="Arial"/>
                <w:sz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595F3"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eastAsia="PMingLiU" w:hAnsi="Arial" w:cs="Arial"/>
                <w:sz w:val="18"/>
                <w:lang w:eastAsia="zh-TW"/>
              </w:rPr>
              <w:t>CA_n2A-n78A</w:t>
            </w:r>
          </w:p>
        </w:tc>
        <w:tc>
          <w:tcPr>
            <w:tcW w:w="730" w:type="dxa"/>
            <w:tcBorders>
              <w:top w:val="single" w:sz="4" w:space="0" w:color="auto"/>
              <w:left w:val="single" w:sz="4" w:space="0" w:color="auto"/>
              <w:right w:val="single" w:sz="4" w:space="0" w:color="auto"/>
            </w:tcBorders>
            <w:vAlign w:val="center"/>
          </w:tcPr>
          <w:p w14:paraId="6476662A"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eastAsia="Yu Mincho" w:hAnsi="Arial" w:cs="Arial"/>
                <w:kern w:val="2"/>
                <w:sz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3A3FC3" w14:textId="77777777" w:rsidR="00F80C79" w:rsidRPr="00F80C79" w:rsidRDefault="00F80C79" w:rsidP="00F80C79">
            <w:pPr>
              <w:keepNext/>
              <w:keepLines/>
              <w:spacing w:after="0"/>
              <w:jc w:val="center"/>
              <w:rPr>
                <w:rFonts w:ascii="Arial" w:eastAsia="Yu Mincho" w:hAnsi="Arial" w:cs="Arial"/>
                <w:kern w:val="2"/>
                <w:sz w:val="18"/>
                <w:lang w:val="en-US" w:eastAsia="ja-JP"/>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CE1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AC6B2F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737B55C" w14:textId="77777777" w:rsidR="00F80C79" w:rsidRPr="00F80C79" w:rsidRDefault="00F80C79" w:rsidP="00F80C79">
            <w:pPr>
              <w:keepNext/>
              <w:keepLines/>
              <w:spacing w:after="0"/>
              <w:jc w:val="center"/>
              <w:rPr>
                <w:rFonts w:ascii="Arial" w:hAnsi="Arial" w:cs="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354278" w14:textId="77777777" w:rsidR="00F80C79" w:rsidRPr="00F80C79" w:rsidRDefault="00F80C79" w:rsidP="00F80C79">
            <w:pPr>
              <w:keepNext/>
              <w:keepLines/>
              <w:spacing w:after="0"/>
              <w:jc w:val="center"/>
              <w:rPr>
                <w:rFonts w:ascii="Arial" w:hAnsi="Arial" w:cs="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5943CA56"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B62FCB"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43D7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5074C8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CD1C3B" w14:textId="77777777" w:rsidR="00F80C79" w:rsidRPr="00F80C79" w:rsidRDefault="00F80C79" w:rsidP="00F80C79">
            <w:pPr>
              <w:keepNext/>
              <w:keepLines/>
              <w:spacing w:after="0"/>
              <w:jc w:val="center"/>
              <w:rPr>
                <w:rFonts w:ascii="Arial" w:hAnsi="Arial" w:cs="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C0BD21" w14:textId="77777777" w:rsidR="00F80C79" w:rsidRPr="00F80C79" w:rsidRDefault="00F80C79" w:rsidP="00F80C79">
            <w:pPr>
              <w:keepNext/>
              <w:keepLines/>
              <w:spacing w:after="0"/>
              <w:jc w:val="center"/>
              <w:rPr>
                <w:rFonts w:ascii="Arial" w:hAnsi="Arial" w:cs="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03246F96"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D983BE"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9FD6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037A168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410903E" w14:textId="77777777" w:rsidR="00F80C79" w:rsidRPr="00F80C79" w:rsidRDefault="00F80C79" w:rsidP="00F80C79">
            <w:pPr>
              <w:keepNext/>
              <w:keepLines/>
              <w:spacing w:after="0"/>
              <w:jc w:val="center"/>
              <w:rPr>
                <w:rFonts w:ascii="Arial" w:hAnsi="Arial" w:cs="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7A7E41" w14:textId="77777777" w:rsidR="00F80C79" w:rsidRPr="00F80C79" w:rsidRDefault="00F80C79" w:rsidP="00F80C79">
            <w:pPr>
              <w:keepNext/>
              <w:keepLines/>
              <w:spacing w:after="0"/>
              <w:jc w:val="center"/>
              <w:rPr>
                <w:rFonts w:ascii="Arial" w:hAnsi="Arial" w:cs="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4A5477"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970C55"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0EE1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8779DA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DBF521E" w14:textId="77777777" w:rsidR="00F80C79" w:rsidRPr="00F80C79" w:rsidRDefault="00F80C79" w:rsidP="00F80C79">
            <w:pPr>
              <w:keepNext/>
              <w:keepLines/>
              <w:spacing w:after="0"/>
              <w:jc w:val="center"/>
              <w:rPr>
                <w:rFonts w:ascii="Arial" w:hAnsi="Arial" w:cs="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BE4CA0" w14:textId="77777777" w:rsidR="00F80C79" w:rsidRPr="00F80C79" w:rsidRDefault="00F80C79" w:rsidP="00F80C79">
            <w:pPr>
              <w:keepNext/>
              <w:keepLines/>
              <w:spacing w:after="0"/>
              <w:jc w:val="center"/>
              <w:rPr>
                <w:rFonts w:ascii="Arial" w:hAnsi="Arial" w:cs="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E5631"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8D54E5"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 xml:space="preserve">See n2 </w:t>
            </w:r>
            <w:r w:rsidRPr="00F80C79">
              <w:rPr>
                <w:rFonts w:ascii="Arial" w:eastAsia="宋体" w:hAnsi="Arial" w:cs="Arial"/>
                <w:sz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E86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0F4644E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8B16A" w14:textId="77777777" w:rsidR="00F80C79" w:rsidRPr="00F80C79" w:rsidRDefault="00F80C79" w:rsidP="00F80C79">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B18DB" w14:textId="77777777" w:rsidR="00F80C79" w:rsidRPr="00F80C79" w:rsidRDefault="00F80C79" w:rsidP="00F80C79">
            <w:pPr>
              <w:keepNext/>
              <w:keepLines/>
              <w:spacing w:after="0"/>
              <w:jc w:val="center"/>
              <w:rPr>
                <w:rFonts w:ascii="Arial" w:hAnsi="Arial" w:cs="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72257261"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A1F7D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EA03E" w14:textId="77777777" w:rsidR="00F80C79" w:rsidRPr="00F80C79" w:rsidRDefault="00F80C79" w:rsidP="00F80C79">
            <w:pPr>
              <w:keepNext/>
              <w:keepLines/>
              <w:spacing w:after="0"/>
              <w:jc w:val="center"/>
              <w:rPr>
                <w:rFonts w:ascii="Arial" w:hAnsi="Arial"/>
                <w:sz w:val="18"/>
                <w:lang w:val="en-US" w:eastAsia="zh-CN"/>
              </w:rPr>
            </w:pPr>
          </w:p>
        </w:tc>
      </w:tr>
    </w:tbl>
    <w:p w14:paraId="15CD948E" w14:textId="77777777" w:rsidR="00F80C79" w:rsidRPr="00F80C79" w:rsidRDefault="00F80C79" w:rsidP="00F80C79">
      <w:pPr>
        <w:keepNext/>
        <w:keepLines/>
        <w:spacing w:before="60"/>
        <w:jc w:val="center"/>
        <w:rPr>
          <w:rFonts w:ascii="Arial" w:hAnsi="Arial"/>
          <w:b/>
        </w:rPr>
      </w:pPr>
    </w:p>
    <w:p w14:paraId="0AC8C822"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c</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730FED6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26AD6" w14:textId="77777777" w:rsidR="00F80C79" w:rsidRPr="00F80C79" w:rsidRDefault="00F80C79" w:rsidP="00F80C79">
            <w:pPr>
              <w:keepNext/>
              <w:keepLines/>
              <w:overflowPunct w:val="0"/>
              <w:autoSpaceDE w:val="0"/>
              <w:autoSpaceDN w:val="0"/>
              <w:adjustRightInd w:val="0"/>
              <w:spacing w:after="0"/>
              <w:jc w:val="center"/>
              <w:rPr>
                <w:rFonts w:ascii="Arial" w:hAnsi="Arial"/>
                <w:b/>
                <w:sz w:val="18"/>
                <w:lang w:val="en-US" w:eastAsia="zh-CN"/>
              </w:rPr>
            </w:pPr>
            <w:r w:rsidRPr="00F80C79">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96D34" w14:textId="77777777" w:rsidR="00F80C79" w:rsidRPr="00F80C79" w:rsidRDefault="00F80C79" w:rsidP="00F80C79">
            <w:pPr>
              <w:keepNext/>
              <w:keepLines/>
              <w:overflowPunct w:val="0"/>
              <w:autoSpaceDE w:val="0"/>
              <w:autoSpaceDN w:val="0"/>
              <w:adjustRightInd w:val="0"/>
              <w:spacing w:after="0"/>
              <w:jc w:val="center"/>
              <w:rPr>
                <w:rFonts w:ascii="Arial" w:hAnsi="Arial"/>
                <w:b/>
                <w:sz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A9F5F73" w14:textId="77777777" w:rsidR="00F80C79" w:rsidRPr="00F80C79" w:rsidRDefault="00F80C79" w:rsidP="00F80C79">
            <w:pPr>
              <w:keepNext/>
              <w:keepLines/>
              <w:overflowPunct w:val="0"/>
              <w:autoSpaceDE w:val="0"/>
              <w:autoSpaceDN w:val="0"/>
              <w:adjustRightInd w:val="0"/>
              <w:spacing w:after="0"/>
              <w:jc w:val="center"/>
              <w:rPr>
                <w:rFonts w:ascii="Arial" w:hAnsi="Arial"/>
                <w:b/>
                <w:kern w:val="2"/>
                <w:sz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1D867C" w14:textId="77777777" w:rsidR="00F80C79" w:rsidRPr="00F80C79" w:rsidRDefault="00F80C79" w:rsidP="00F80C79">
            <w:pPr>
              <w:keepNext/>
              <w:keepLines/>
              <w:overflowPunct w:val="0"/>
              <w:autoSpaceDE w:val="0"/>
              <w:autoSpaceDN w:val="0"/>
              <w:adjustRightInd w:val="0"/>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D165D" w14:textId="77777777" w:rsidR="00F80C79" w:rsidRPr="00F80C79" w:rsidRDefault="00F80C79" w:rsidP="00F80C79">
            <w:pPr>
              <w:keepNext/>
              <w:keepLines/>
              <w:overflowPunct w:val="0"/>
              <w:autoSpaceDE w:val="0"/>
              <w:autoSpaceDN w:val="0"/>
              <w:adjustRightInd w:val="0"/>
              <w:spacing w:after="0"/>
              <w:jc w:val="center"/>
              <w:rPr>
                <w:rFonts w:ascii="Arial" w:hAnsi="Arial"/>
                <w:b/>
                <w:sz w:val="18"/>
                <w:lang w:val="en-US" w:eastAsia="zh-CN"/>
              </w:rPr>
            </w:pPr>
            <w:r w:rsidRPr="00F80C79">
              <w:rPr>
                <w:rFonts w:ascii="Arial" w:hAnsi="Arial"/>
                <w:b/>
                <w:sz w:val="18"/>
              </w:rPr>
              <w:t>Bandwidth combination set</w:t>
            </w:r>
          </w:p>
        </w:tc>
      </w:tr>
      <w:tr w:rsidR="00F80C79" w:rsidRPr="00F80C79" w14:paraId="2B5B371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2D59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9E28A"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rPr>
              <w:t>CA_n3A-n5A</w:t>
            </w:r>
          </w:p>
        </w:tc>
        <w:tc>
          <w:tcPr>
            <w:tcW w:w="730" w:type="dxa"/>
            <w:tcBorders>
              <w:top w:val="single" w:sz="4" w:space="0" w:color="auto"/>
              <w:left w:val="single" w:sz="4" w:space="0" w:color="auto"/>
              <w:right w:val="single" w:sz="4" w:space="0" w:color="auto"/>
            </w:tcBorders>
            <w:vAlign w:val="center"/>
          </w:tcPr>
          <w:p w14:paraId="7094C7A8"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BC7E3B"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35D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8FE3EA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DEEE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23967"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6D81146F"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F9D55F"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B587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9AB717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64997"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sz w:val="18"/>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1CCD1"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hint="eastAsia"/>
                <w:kern w:val="2"/>
                <w:sz w:val="18"/>
                <w:lang w:val="en-US" w:eastAsia="zh-CN"/>
              </w:rPr>
              <w:t>-</w:t>
            </w:r>
          </w:p>
        </w:tc>
        <w:tc>
          <w:tcPr>
            <w:tcW w:w="730" w:type="dxa"/>
            <w:tcBorders>
              <w:top w:val="single" w:sz="4" w:space="0" w:color="auto"/>
              <w:left w:val="single" w:sz="4" w:space="0" w:color="auto"/>
              <w:right w:val="single" w:sz="4" w:space="0" w:color="auto"/>
            </w:tcBorders>
            <w:vAlign w:val="center"/>
          </w:tcPr>
          <w:p w14:paraId="398B5926"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E7DDDF"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7906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0</w:t>
            </w:r>
          </w:p>
        </w:tc>
      </w:tr>
      <w:tr w:rsidR="00F80C79" w:rsidRPr="00F80C79" w14:paraId="055A0DA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CEF52"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5F7C1" w14:textId="77777777" w:rsidR="00F80C79" w:rsidRPr="00F80C79" w:rsidRDefault="00F80C79" w:rsidP="00F80C79">
            <w:pPr>
              <w:keepNext/>
              <w:keepLines/>
              <w:spacing w:after="0"/>
              <w:jc w:val="center"/>
              <w:rPr>
                <w:rFonts w:ascii="Arial"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85E6E38"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B742A5"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487C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1B03CB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B6FA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7304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254397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2D2EA6"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3549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278D06D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115B351"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CC972"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C18FBE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84718F"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54DF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8F7FFF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84B9D6C"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E3311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1DF3F09"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2038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CE21E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1</w:t>
            </w:r>
          </w:p>
        </w:tc>
      </w:tr>
      <w:tr w:rsidR="00F80C79" w:rsidRPr="00F80C79" w14:paraId="50A5F11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3D7F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FDBEB"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8449605"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3C1AE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FF42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917483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91E6A9B"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EC63B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DBA78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AE1E5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FE1D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4 and 5</w:t>
            </w:r>
          </w:p>
        </w:tc>
      </w:tr>
      <w:tr w:rsidR="00F80C79" w:rsidRPr="00F80C79" w14:paraId="6BD41BF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A941E"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0FB7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CCC09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9EFEF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81902"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663C1C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0F1E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DD0DD"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cs="Arial"/>
                <w:kern w:val="2"/>
                <w:sz w:val="18"/>
                <w:szCs w:val="18"/>
                <w:lang w:val="en-US" w:eastAsia="zh-CN"/>
              </w:rPr>
              <w:t>CA_n3A-n7A</w:t>
            </w:r>
          </w:p>
          <w:p w14:paraId="349277DE"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720D415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914BBB"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2E83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5219094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C0CCF65"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7D3E37"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9C8ACC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9A391A"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D3AE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754BC6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584FE06"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11E5DF"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BAC96F9"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2884C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ABA9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5F6D82F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B650D"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063B7"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A2E1B9A"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E5BEA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w:t>
            </w:r>
            <w:r w:rsidRPr="00F80C79">
              <w:rPr>
                <w:rFonts w:ascii="Arial" w:eastAsia="宋体" w:hAnsi="Arial" w:cs="Arial" w:hint="eastAsia"/>
                <w:sz w:val="18"/>
                <w:szCs w:val="18"/>
                <w:lang w:val="en-US" w:eastAsia="zh-CN" w:bidi="ar"/>
              </w:rPr>
              <w:t>7B</w:t>
            </w:r>
            <w:r w:rsidRPr="00F80C79">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1976"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4C387DC"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745C89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CA_n3(2A)-n</w:t>
            </w:r>
            <w:r w:rsidRPr="00F80C79">
              <w:rPr>
                <w:rFonts w:ascii="Arial" w:hAnsi="Arial" w:hint="eastAsia"/>
                <w:sz w:val="18"/>
                <w:lang w:val="en-US" w:eastAsia="zh-CN"/>
              </w:rPr>
              <w:t>7</w:t>
            </w:r>
            <w:r w:rsidRPr="00F80C79">
              <w:rPr>
                <w:rFonts w:ascii="Arial"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B2D560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3549DFC0"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198BBC"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51293F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0</w:t>
            </w:r>
          </w:p>
        </w:tc>
      </w:tr>
      <w:tr w:rsidR="00F80C79" w:rsidRPr="00F80C79" w14:paraId="113F653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3FB294"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B29F53"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996F889"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kern w:val="2"/>
                <w:sz w:val="18"/>
                <w:lang w:val="en-US" w:eastAsia="zh-CN"/>
              </w:rPr>
              <w:t>n</w:t>
            </w:r>
            <w:r w:rsidRPr="00F80C79">
              <w:rPr>
                <w:rFonts w:ascii="Arial"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C98140"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05A28"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A9E4EC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81A7054"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542AB2"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CF6C2E2"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F383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CA_n3(2A)_BCS</w:t>
            </w:r>
            <w:r w:rsidRPr="00F80C79">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D316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6AA098E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1383B"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706A6"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166F8A1"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w:t>
            </w:r>
            <w:r w:rsidRPr="00F80C79">
              <w:rPr>
                <w:rFonts w:ascii="Arial"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5D08A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222DF"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A6E5F68"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2E17CD1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CA_n3B-n</w:t>
            </w:r>
            <w:r w:rsidRPr="00F80C79">
              <w:rPr>
                <w:rFonts w:ascii="Arial" w:hAnsi="Arial" w:hint="eastAsia"/>
                <w:sz w:val="18"/>
                <w:lang w:val="en-US" w:eastAsia="zh-CN"/>
              </w:rPr>
              <w:t>7</w:t>
            </w:r>
            <w:r w:rsidRPr="00F80C79">
              <w:rPr>
                <w:rFonts w:ascii="Arial"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2238AA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88BE5D8"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FD3E8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w:t>
            </w:r>
            <w:r w:rsidRPr="00F80C79">
              <w:rPr>
                <w:rFonts w:ascii="Arial" w:eastAsia="宋体" w:hAnsi="Arial" w:cs="Arial" w:hint="eastAsia"/>
                <w:sz w:val="18"/>
                <w:szCs w:val="18"/>
                <w:lang w:val="en-US" w:eastAsia="zh-CN" w:bidi="ar"/>
              </w:rPr>
              <w:t>B</w:t>
            </w:r>
            <w:r w:rsidRPr="00F80C79">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354773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3B7E1EF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EFE3C"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C3265"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3A60411"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kern w:val="2"/>
                <w:sz w:val="18"/>
                <w:lang w:val="en-US" w:eastAsia="zh-CN"/>
              </w:rPr>
              <w:t>n</w:t>
            </w:r>
            <w:r w:rsidRPr="00F80C79">
              <w:rPr>
                <w:rFonts w:ascii="Arial"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F6BC9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CEFF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819F08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77DF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947F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CA_n3A-n7A</w:t>
            </w:r>
          </w:p>
          <w:p w14:paraId="51BA04A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85055AC"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F3A8B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w:t>
            </w:r>
            <w:r w:rsidRPr="00F80C79">
              <w:rPr>
                <w:rFonts w:ascii="Arial" w:eastAsia="宋体" w:hAnsi="Arial" w:cs="Arial" w:hint="eastAsia"/>
                <w:sz w:val="18"/>
                <w:szCs w:val="18"/>
                <w:lang w:val="en-US" w:eastAsia="zh-CN" w:bidi="ar"/>
              </w:rPr>
              <w:t>B</w:t>
            </w:r>
            <w:r w:rsidRPr="00F80C79">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D1AC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7D549B7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62D64E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3CC8D"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94B1BB5"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kern w:val="2"/>
                <w:sz w:val="18"/>
                <w:lang w:val="en-US" w:eastAsia="zh-CN"/>
              </w:rPr>
              <w:t>n</w:t>
            </w:r>
            <w:r w:rsidRPr="00F80C79">
              <w:rPr>
                <w:rFonts w:ascii="Arial"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72CA7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w:t>
            </w:r>
            <w:r w:rsidRPr="00F80C79">
              <w:rPr>
                <w:rFonts w:ascii="Arial" w:eastAsia="宋体" w:hAnsi="Arial" w:cs="Arial" w:hint="eastAsia"/>
                <w:sz w:val="18"/>
                <w:szCs w:val="18"/>
                <w:lang w:val="en-US" w:eastAsia="zh-CN" w:bidi="ar"/>
              </w:rPr>
              <w:t>B</w:t>
            </w:r>
            <w:r w:rsidRPr="00F80C79">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E1DA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D06745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1DDBBA4"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4431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13EB24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494CD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BD2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4 and 5</w:t>
            </w:r>
          </w:p>
        </w:tc>
      </w:tr>
      <w:tr w:rsidR="00F80C79" w:rsidRPr="00F80C79" w14:paraId="0CD33FA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9C1B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84A7D"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3CE772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w:t>
            </w:r>
            <w:r w:rsidRPr="00F80C79">
              <w:rPr>
                <w:rFonts w:ascii="Arial"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BEC40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043B"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CA0C27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D929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D185A"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150BED5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9D08BD"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4DDE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05131D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E509B28"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5D1E2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5AA91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15B8E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3AF8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E3A43E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5F3067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4BBD86"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2FB2A3A9"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3D461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w:t>
            </w:r>
            <w:r w:rsidRPr="00F80C79">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0B7977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1C76422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D1F4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5157F"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4F067FE7"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65A7C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2FFA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D67497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FD554A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E1749"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3B702C67"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643FF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hint="eastAsia"/>
                <w:sz w:val="18"/>
                <w:szCs w:val="18"/>
                <w:lang w:val="en-US" w:eastAsia="zh-CN"/>
              </w:rPr>
              <w:t xml:space="preserve">See </w:t>
            </w:r>
            <w:r w:rsidRPr="00F80C79">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5AF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4 and 5</w:t>
            </w:r>
          </w:p>
        </w:tc>
      </w:tr>
      <w:tr w:rsidR="00F80C79" w:rsidRPr="00F80C79" w14:paraId="2825A47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9E7A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86C33"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5F1BB066"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cs="Arial"/>
                <w:kern w:val="2"/>
                <w:sz w:val="18"/>
                <w:szCs w:val="18"/>
                <w:lang w:val="en-US" w:eastAsia="zh-CN"/>
              </w:rPr>
              <w:t>n</w:t>
            </w:r>
            <w:r w:rsidRPr="00F80C79">
              <w:rPr>
                <w:rFonts w:ascii="Arial" w:hAnsi="Arial" w:cs="Arial" w:hint="eastAsia"/>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4B2B0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hint="eastAsia"/>
                <w:sz w:val="18"/>
                <w:szCs w:val="18"/>
                <w:lang w:val="en-US" w:eastAsia="zh-CN"/>
              </w:rPr>
              <w:t xml:space="preserve">See </w:t>
            </w:r>
            <w:r w:rsidRPr="00F80C79">
              <w:rPr>
                <w:rFonts w:ascii="Arial" w:hAnsi="Arial" w:cs="Arial"/>
                <w:sz w:val="18"/>
                <w:szCs w:val="18"/>
              </w:rPr>
              <w:t>n</w:t>
            </w:r>
            <w:r w:rsidRPr="00F80C79">
              <w:rPr>
                <w:rFonts w:ascii="Arial" w:hAnsi="Arial" w:cs="Arial" w:hint="eastAsia"/>
                <w:sz w:val="18"/>
                <w:szCs w:val="18"/>
                <w:lang w:val="en-US" w:eastAsia="zh-CN"/>
              </w:rPr>
              <w:t>8</w:t>
            </w:r>
            <w:r w:rsidRPr="00F80C79">
              <w:rPr>
                <w:rFonts w:ascii="Arial"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E433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AA8E97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3635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CA_n3(2A)-n</w:t>
            </w:r>
            <w:r w:rsidRPr="00F80C79">
              <w:rPr>
                <w:rFonts w:ascii="Arial" w:hAnsi="Arial" w:hint="eastAsia"/>
                <w:sz w:val="18"/>
                <w:lang w:val="en-US" w:eastAsia="zh-CN"/>
              </w:rPr>
              <w:t>8</w:t>
            </w:r>
            <w:r w:rsidRPr="00F80C79">
              <w:rPr>
                <w:rFonts w:ascii="Arial"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7C379" w14:textId="77777777" w:rsidR="00F80C79" w:rsidRPr="00F80C79" w:rsidRDefault="00F80C79" w:rsidP="00F80C79">
            <w:pPr>
              <w:keepNext/>
              <w:keepLines/>
              <w:spacing w:after="0"/>
              <w:jc w:val="center"/>
              <w:rPr>
                <w:rFonts w:ascii="Arial" w:hAnsi="Arial"/>
                <w:sz w:val="18"/>
              </w:rPr>
            </w:pPr>
            <w:r w:rsidRPr="00F80C79">
              <w:rPr>
                <w:rFonts w:ascii="Arial"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4602C6E2" w14:textId="77777777" w:rsidR="00F80C79" w:rsidRPr="00F80C79" w:rsidRDefault="00F80C79" w:rsidP="00F80C79">
            <w:pPr>
              <w:keepNext/>
              <w:keepLines/>
              <w:spacing w:after="0"/>
              <w:jc w:val="center"/>
              <w:rPr>
                <w:rFonts w:ascii="Arial" w:hAnsi="Arial"/>
                <w:sz w:val="18"/>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94A257"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4E66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0</w:t>
            </w:r>
          </w:p>
        </w:tc>
      </w:tr>
      <w:tr w:rsidR="00F80C79" w:rsidRPr="00F80C79" w14:paraId="4F14C2F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2775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83186"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610A603" w14:textId="77777777" w:rsidR="00F80C79" w:rsidRPr="00F80C79" w:rsidRDefault="00F80C79" w:rsidP="00F80C79">
            <w:pPr>
              <w:keepNext/>
              <w:keepLines/>
              <w:spacing w:after="0"/>
              <w:jc w:val="center"/>
              <w:rPr>
                <w:rFonts w:ascii="Arial" w:hAnsi="Arial"/>
                <w:sz w:val="18"/>
              </w:rPr>
            </w:pPr>
            <w:r w:rsidRPr="00F80C79">
              <w:rPr>
                <w:rFonts w:ascii="Arial" w:hAnsi="Arial"/>
                <w:kern w:val="2"/>
                <w:sz w:val="18"/>
                <w:lang w:val="en-US" w:eastAsia="zh-CN"/>
              </w:rPr>
              <w:t>n</w:t>
            </w:r>
            <w:r w:rsidRPr="00F80C79">
              <w:rPr>
                <w:rFonts w:ascii="Arial" w:hAnsi="Arial" w:hint="eastAsia"/>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BDB41A"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342C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5D20D67"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A87C02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CA_n3A-n18A</w:t>
            </w:r>
          </w:p>
        </w:tc>
        <w:tc>
          <w:tcPr>
            <w:tcW w:w="1690" w:type="dxa"/>
            <w:tcBorders>
              <w:left w:val="single" w:sz="4" w:space="0" w:color="auto"/>
              <w:bottom w:val="nil"/>
              <w:right w:val="single" w:sz="4" w:space="0" w:color="auto"/>
            </w:tcBorders>
            <w:shd w:val="clear" w:color="auto" w:fill="auto"/>
            <w:vAlign w:val="center"/>
          </w:tcPr>
          <w:p w14:paraId="74E2F31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CA_n3A-n18A</w:t>
            </w:r>
          </w:p>
        </w:tc>
        <w:tc>
          <w:tcPr>
            <w:tcW w:w="730" w:type="dxa"/>
            <w:tcBorders>
              <w:left w:val="single" w:sz="4" w:space="0" w:color="auto"/>
              <w:bottom w:val="single" w:sz="4" w:space="0" w:color="auto"/>
              <w:right w:val="single" w:sz="4" w:space="0" w:color="auto"/>
            </w:tcBorders>
            <w:vAlign w:val="center"/>
          </w:tcPr>
          <w:p w14:paraId="4194237A"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21D7A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5B4E2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62B77B8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8FD17"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21893"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8A5823D"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8238E7"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DA81E"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3F104F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C161C"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eastAsia="zh-CN"/>
              </w:rPr>
              <w:t>CA</w:t>
            </w:r>
            <w:r w:rsidRPr="00F80C79">
              <w:rPr>
                <w:rFonts w:ascii="Arial" w:eastAsia="宋体" w:hAnsi="Arial"/>
                <w:sz w:val="18"/>
              </w:rPr>
              <w:t>_</w:t>
            </w:r>
            <w:r w:rsidRPr="00F80C79">
              <w:rPr>
                <w:rFonts w:ascii="Arial" w:eastAsia="宋体" w:hAnsi="Arial"/>
                <w:sz w:val="18"/>
                <w:lang w:val="en-US" w:eastAsia="zh-CN"/>
              </w:rPr>
              <w:t>n3</w:t>
            </w:r>
            <w:r w:rsidRPr="00F80C79">
              <w:rPr>
                <w:rFonts w:ascii="Arial" w:eastAsia="宋体" w:hAnsi="Arial"/>
                <w:sz w:val="18"/>
                <w:lang w:val="sv-SE" w:eastAsia="ja-JP"/>
              </w:rPr>
              <w:t>A-</w:t>
            </w:r>
            <w:r w:rsidRPr="00F80C79">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FEFF"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eastAsia="zh-CN"/>
              </w:rPr>
              <w:t>CA</w:t>
            </w:r>
            <w:r w:rsidRPr="00F80C79">
              <w:rPr>
                <w:rFonts w:ascii="Arial" w:eastAsia="宋体" w:hAnsi="Arial"/>
                <w:sz w:val="18"/>
              </w:rPr>
              <w:t>_</w:t>
            </w:r>
            <w:r w:rsidRPr="00F80C79">
              <w:rPr>
                <w:rFonts w:ascii="Arial" w:eastAsia="宋体" w:hAnsi="Arial"/>
                <w:sz w:val="18"/>
                <w:lang w:val="en-US" w:eastAsia="zh-CN"/>
              </w:rPr>
              <w:t>n3</w:t>
            </w:r>
            <w:r w:rsidRPr="00F80C79">
              <w:rPr>
                <w:rFonts w:ascii="Arial" w:eastAsia="宋体" w:hAnsi="Arial"/>
                <w:sz w:val="18"/>
                <w:lang w:val="sv-SE" w:eastAsia="ja-JP"/>
              </w:rPr>
              <w:t>A-</w:t>
            </w:r>
            <w:r w:rsidRPr="00F80C79">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A1B59C6"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4FD24C" w14:textId="77777777" w:rsidR="00F80C79" w:rsidRPr="00F80C79" w:rsidRDefault="00F80C79" w:rsidP="00F80C79">
            <w:pPr>
              <w:keepNext/>
              <w:keepLines/>
              <w:spacing w:after="0"/>
              <w:jc w:val="center"/>
              <w:rPr>
                <w:rFonts w:ascii="Arial" w:eastAsia="宋体" w:hAnsi="Arial"/>
                <w:sz w:val="18"/>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3B7D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22D0264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8E27C"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56599"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D475B0D"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7CCB99" w14:textId="77777777" w:rsidR="00F80C79" w:rsidRPr="00F80C79" w:rsidRDefault="00F80C79" w:rsidP="00F80C79">
            <w:pPr>
              <w:keepNext/>
              <w:keepLines/>
              <w:spacing w:after="0"/>
              <w:jc w:val="center"/>
              <w:rPr>
                <w:rFonts w:ascii="Arial" w:eastAsia="宋体" w:hAnsi="Arial"/>
                <w:sz w:val="18"/>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BB088"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238BAF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65A2A19"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0DB78D"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5479E72" w14:textId="77777777" w:rsidR="00F80C79" w:rsidRPr="00F80C79" w:rsidRDefault="00F80C79" w:rsidP="00F80C79">
            <w:pPr>
              <w:keepNext/>
              <w:keepLines/>
              <w:spacing w:after="0"/>
              <w:jc w:val="center"/>
              <w:rPr>
                <w:rFonts w:ascii="Arial" w:eastAsia="宋体" w:hAnsi="Arial"/>
                <w:sz w:val="18"/>
              </w:rPr>
            </w:pPr>
            <w:r w:rsidRPr="00F80C79">
              <w:rPr>
                <w:rFonts w:ascii="Arial"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966FE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0C23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4 and 5</w:t>
            </w:r>
          </w:p>
        </w:tc>
      </w:tr>
      <w:tr w:rsidR="00F80C79" w:rsidRPr="00F80C79" w14:paraId="63D1F89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A360E"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88F21"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B87BFE0" w14:textId="77777777" w:rsidR="00F80C79" w:rsidRPr="00F80C79" w:rsidRDefault="00F80C79" w:rsidP="00F80C79">
            <w:pPr>
              <w:keepNext/>
              <w:keepLines/>
              <w:spacing w:after="0"/>
              <w:jc w:val="center"/>
              <w:rPr>
                <w:rFonts w:ascii="Arial" w:eastAsia="宋体" w:hAnsi="Arial"/>
                <w:sz w:val="18"/>
              </w:rPr>
            </w:pPr>
            <w:r w:rsidRPr="00F80C79">
              <w:rPr>
                <w:rFonts w:ascii="Arial"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1D8DAE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AFC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4D590D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A2CF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AF7F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6676D1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D1B5B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538E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5115403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2A9E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BD66E"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8BE34E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00F7F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64582"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0BDC1E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DCD2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45A7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DCE4B8A"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34A03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3F2F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235C334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4ADA2"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5FD36"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0FE6E4"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19B6C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5FD8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794EB3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91C9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9A95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E232196"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CC586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w:t>
            </w:r>
            <w:r w:rsidRPr="00F80C79">
              <w:rPr>
                <w:rFonts w:ascii="Arial" w:eastAsia="宋体" w:hAnsi="Arial" w:cs="Arial" w:hint="eastAsia"/>
                <w:sz w:val="18"/>
                <w:szCs w:val="18"/>
                <w:lang w:val="en-US" w:eastAsia="zh-CN" w:bidi="ar"/>
              </w:rPr>
              <w:t>B</w:t>
            </w:r>
            <w:r w:rsidRPr="00F80C79">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72F7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75E2B0D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01736"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74CFB"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3311545"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09DAF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2534E"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83A93C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85D8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93AC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4F15869" w14:textId="77777777" w:rsidR="00F80C79" w:rsidRPr="00F80C79" w:rsidRDefault="00F80C79" w:rsidP="00F80C79">
            <w:pPr>
              <w:keepNext/>
              <w:keepLines/>
              <w:spacing w:after="0"/>
              <w:jc w:val="center"/>
              <w:rPr>
                <w:rFonts w:ascii="Arial" w:hAnsi="Arial" w:cs="Arial"/>
                <w:kern w:val="2"/>
                <w:sz w:val="18"/>
                <w:szCs w:val="18"/>
                <w:lang w:val="en-US" w:eastAsia="zh-CN"/>
              </w:rPr>
            </w:pPr>
            <w:bookmarkStart w:id="40" w:name="OLE_LINK1"/>
            <w:r w:rsidRPr="00F80C79">
              <w:rPr>
                <w:rFonts w:ascii="Arial" w:hAnsi="Arial"/>
                <w:sz w:val="18"/>
                <w:lang w:val="en-US" w:eastAsia="zh-CN"/>
              </w:rPr>
              <w:t>n3</w:t>
            </w:r>
            <w:bookmarkEnd w:id="40"/>
          </w:p>
        </w:tc>
        <w:tc>
          <w:tcPr>
            <w:tcW w:w="4081" w:type="dxa"/>
            <w:tcBorders>
              <w:top w:val="single" w:sz="4" w:space="0" w:color="auto"/>
              <w:left w:val="single" w:sz="4" w:space="0" w:color="auto"/>
              <w:bottom w:val="single" w:sz="4" w:space="0" w:color="auto"/>
              <w:right w:val="single" w:sz="4" w:space="0" w:color="auto"/>
            </w:tcBorders>
            <w:vAlign w:val="center"/>
          </w:tcPr>
          <w:p w14:paraId="49D985B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w:t>
            </w:r>
            <w:r w:rsidRPr="00F80C79">
              <w:rPr>
                <w:rFonts w:ascii="Arial" w:eastAsia="宋体" w:hAnsi="Arial" w:cs="Arial" w:hint="eastAsia"/>
                <w:sz w:val="18"/>
                <w:szCs w:val="18"/>
                <w:lang w:val="en-US" w:eastAsia="zh-CN" w:bidi="ar"/>
              </w:rPr>
              <w:t>B</w:t>
            </w:r>
            <w:r w:rsidRPr="00F80C79">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C9C7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585AF22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36B38"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512D7"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160B797"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7014D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D498A"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19CC52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86C6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47C8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299DBD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94E6E3"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A431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43B2E7D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643AC41"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3F99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FB676D"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BBC2C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B06DC"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D90010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175B6C4"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F160D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61DA1B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D23330"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2916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430DFB3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883DAEF"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72CC8E"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01E333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A061D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6FF5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A1A2A6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A6BC561"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7FBD8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696D31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2CD42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w:t>
            </w:r>
            <w:r w:rsidRPr="00F80C79">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48C6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2</w:t>
            </w:r>
          </w:p>
        </w:tc>
      </w:tr>
      <w:tr w:rsidR="00F80C79" w:rsidRPr="00F80C79" w14:paraId="270E898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8D957B6"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68DA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7408E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86F86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r w:rsidRPr="00F80C79">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3BFB6"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E5C400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3BFB74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7A69E"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7DEFC44D"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4AB40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A877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eastAsia="zh-CN"/>
              </w:rPr>
              <w:t>3</w:t>
            </w:r>
          </w:p>
        </w:tc>
      </w:tr>
      <w:tr w:rsidR="00F80C79" w:rsidRPr="00F80C79" w14:paraId="123EE82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1AEF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28384"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152C1880"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B4AD2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3BC6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35A56E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25DC16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0F843"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38D1018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33593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1E13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2A547CE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46D7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7C1F3"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53C853B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4004B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1E8F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C02FE12"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648133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1615FD66"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CA_n3B</w:t>
            </w:r>
          </w:p>
          <w:p w14:paraId="64A6F26B"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3AECDD5"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1B51D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771FDA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18D6B7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9B1B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35D4B" w14:textId="77777777" w:rsidR="00F80C79" w:rsidRPr="00F80C79" w:rsidRDefault="00F80C79" w:rsidP="00F80C79">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1D9EFFB5"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w:t>
            </w:r>
            <w:r w:rsidRPr="00F80C79">
              <w:rPr>
                <w:rFonts w:ascii="Arial"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7C4872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229E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5E0C5D7"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49617094" w14:textId="77777777" w:rsidR="00F80C79" w:rsidRPr="00F80C79" w:rsidRDefault="00F80C79" w:rsidP="00F80C79">
            <w:pPr>
              <w:keepNext/>
              <w:keepLines/>
              <w:spacing w:after="0"/>
              <w:jc w:val="center"/>
              <w:rPr>
                <w:rFonts w:ascii="Arial" w:hAnsi="Arial" w:cs="Arial"/>
                <w:sz w:val="18"/>
                <w:szCs w:val="18"/>
                <w:lang w:eastAsia="zh-CN"/>
              </w:rPr>
            </w:pPr>
            <w:r w:rsidRPr="00F80C79">
              <w:rPr>
                <w:rFonts w:ascii="Arial" w:hAnsi="Arial"/>
                <w:sz w:val="18"/>
                <w:lang w:val="en-US" w:eastAsia="zh-CN"/>
              </w:rPr>
              <w:lastRenderedPageBreak/>
              <w:t>CA_n3(2A)-n</w:t>
            </w:r>
            <w:r w:rsidRPr="00F80C79">
              <w:rPr>
                <w:rFonts w:ascii="Arial" w:hAnsi="Arial" w:hint="eastAsia"/>
                <w:sz w:val="18"/>
                <w:lang w:val="en-US" w:eastAsia="zh-CN"/>
              </w:rPr>
              <w:t>28</w:t>
            </w:r>
            <w:r w:rsidRPr="00F80C79">
              <w:rPr>
                <w:rFonts w:ascii="Arial"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A28B342" w14:textId="77777777" w:rsidR="00F80C79" w:rsidRPr="00F80C79" w:rsidRDefault="00F80C79" w:rsidP="00F80C79">
            <w:pPr>
              <w:keepNext/>
              <w:keepLines/>
              <w:spacing w:after="0"/>
              <w:jc w:val="center"/>
              <w:rPr>
                <w:rFonts w:ascii="Arial" w:hAnsi="Arial" w:cs="Arial"/>
                <w:sz w:val="18"/>
                <w:szCs w:val="18"/>
                <w:lang w:eastAsia="zh-CN"/>
              </w:rPr>
            </w:pPr>
            <w:r w:rsidRPr="00F80C79">
              <w:rPr>
                <w:rFonts w:ascii="Arial"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4671CE7B"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0B26EB"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1E0BDDF"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hint="eastAsia"/>
                <w:sz w:val="18"/>
                <w:lang w:val="en-US" w:eastAsia="zh-CN"/>
              </w:rPr>
              <w:t>0</w:t>
            </w:r>
          </w:p>
        </w:tc>
      </w:tr>
      <w:tr w:rsidR="00F80C79" w:rsidRPr="00F80C79" w14:paraId="299163F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29AED" w14:textId="77777777" w:rsidR="00F80C79" w:rsidRPr="00F80C79" w:rsidRDefault="00F80C79" w:rsidP="00F80C79">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E5D6C" w14:textId="77777777" w:rsidR="00F80C79" w:rsidRPr="00F80C79" w:rsidRDefault="00F80C79" w:rsidP="00F80C79">
            <w:pPr>
              <w:keepNext/>
              <w:keepLines/>
              <w:spacing w:after="0"/>
              <w:jc w:val="center"/>
              <w:rPr>
                <w:rFonts w:ascii="Arial"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EE2E495"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kern w:val="2"/>
                <w:sz w:val="18"/>
                <w:lang w:val="en-US" w:eastAsia="zh-CN"/>
              </w:rPr>
              <w:t>n</w:t>
            </w:r>
            <w:r w:rsidRPr="00F80C79">
              <w:rPr>
                <w:rFonts w:ascii="Arial"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67F4C7"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66F87"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6FA0C548"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49B5A180" w14:textId="77777777" w:rsidR="00F80C79" w:rsidRPr="00F80C79" w:rsidRDefault="00F80C79" w:rsidP="00F80C79">
            <w:pPr>
              <w:keepNext/>
              <w:keepLines/>
              <w:spacing w:after="0"/>
              <w:jc w:val="center"/>
              <w:rPr>
                <w:rFonts w:ascii="Arial" w:hAnsi="Arial" w:cs="Arial"/>
                <w:sz w:val="18"/>
                <w:szCs w:val="18"/>
                <w:lang w:eastAsia="zh-CN"/>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w:t>
            </w:r>
            <w:r w:rsidRPr="00F80C79">
              <w:rPr>
                <w:rFonts w:ascii="Arial" w:hAnsi="Arial" w:cs="Arial"/>
                <w:sz w:val="18"/>
                <w:szCs w:val="18"/>
                <w:lang w:val="sv-SE" w:eastAsia="ja-JP"/>
              </w:rPr>
              <w:t>A-</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r w:rsidRPr="00F80C79">
              <w:rPr>
                <w:rFonts w:ascii="Arial"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8017501" w14:textId="77777777" w:rsidR="00F80C79" w:rsidRPr="00F80C79" w:rsidRDefault="00F80C79" w:rsidP="00F80C79">
            <w:pPr>
              <w:keepNext/>
              <w:keepLines/>
              <w:spacing w:after="0"/>
              <w:jc w:val="center"/>
              <w:rPr>
                <w:rFonts w:ascii="Arial" w:hAnsi="Arial" w:cs="Arial"/>
                <w:sz w:val="18"/>
                <w:szCs w:val="18"/>
                <w:lang w:eastAsia="zh-CN"/>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w:t>
            </w:r>
            <w:r w:rsidRPr="00F80C79">
              <w:rPr>
                <w:rFonts w:ascii="Arial" w:hAnsi="Arial" w:cs="Arial"/>
                <w:sz w:val="18"/>
                <w:szCs w:val="18"/>
                <w:lang w:val="sv-SE" w:eastAsia="ja-JP"/>
              </w:rPr>
              <w:t>A-</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r w:rsidRPr="00F80C79">
              <w:rPr>
                <w:rFonts w:ascii="Arial"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AF28878"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6A4D04"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A19821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rPr>
              <w:t>0</w:t>
            </w:r>
          </w:p>
        </w:tc>
      </w:tr>
      <w:tr w:rsidR="00F80C79" w:rsidRPr="00F80C79" w14:paraId="61C2C52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D50F3" w14:textId="77777777" w:rsidR="00F80C79" w:rsidRPr="00F80C79" w:rsidRDefault="00F80C79" w:rsidP="00F80C79">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1C12" w14:textId="77777777" w:rsidR="00F80C79" w:rsidRPr="00F80C79" w:rsidRDefault="00F80C79" w:rsidP="00F80C79">
            <w:pPr>
              <w:keepNext/>
              <w:keepLines/>
              <w:spacing w:after="0"/>
              <w:jc w:val="center"/>
              <w:rPr>
                <w:rFonts w:ascii="Arial"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95CB54F"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4A45837"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8F885"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D98146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8135EC4" w14:textId="77777777" w:rsidR="00F80C79" w:rsidRPr="00F80C79" w:rsidRDefault="00F80C79" w:rsidP="00F80C79">
            <w:pPr>
              <w:keepNext/>
              <w:keepLines/>
              <w:spacing w:after="0"/>
              <w:jc w:val="center"/>
              <w:rPr>
                <w:rFonts w:ascii="Arial"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72BA4" w14:textId="77777777" w:rsidR="00F80C79" w:rsidRPr="00F80C79" w:rsidRDefault="00F80C79" w:rsidP="00F80C79">
            <w:pPr>
              <w:keepNext/>
              <w:keepLines/>
              <w:spacing w:after="0"/>
              <w:jc w:val="center"/>
              <w:rPr>
                <w:rFonts w:ascii="Arial"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BC21362"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E8A8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eastAsia="zh-CN"/>
              </w:rPr>
              <w:t>See n</w:t>
            </w:r>
            <w:r w:rsidRPr="00F80C79">
              <w:rPr>
                <w:rFonts w:ascii="Arial" w:hAnsi="Arial" w:cs="Arial" w:hint="eastAsia"/>
                <w:sz w:val="18"/>
                <w:szCs w:val="18"/>
                <w:lang w:val="en-US" w:eastAsia="zh-CN"/>
              </w:rPr>
              <w:t>3</w:t>
            </w:r>
            <w:r w:rsidRPr="00F80C79">
              <w:rPr>
                <w:rFonts w:ascii="Arial" w:hAnsi="Arial" w:cs="Arial"/>
                <w:sz w:val="18"/>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4C3C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 and 5</w:t>
            </w:r>
          </w:p>
        </w:tc>
      </w:tr>
      <w:tr w:rsidR="00F80C79" w:rsidRPr="00F80C79" w14:paraId="50FFE20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42642" w14:textId="77777777" w:rsidR="00F80C79" w:rsidRPr="00F80C79" w:rsidRDefault="00F80C79" w:rsidP="00F80C79">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CA690" w14:textId="77777777" w:rsidR="00F80C79" w:rsidRPr="00F80C79" w:rsidRDefault="00F80C79" w:rsidP="00F80C79">
            <w:pPr>
              <w:keepNext/>
              <w:keepLines/>
              <w:spacing w:after="0"/>
              <w:jc w:val="center"/>
              <w:rPr>
                <w:rFonts w:ascii="Arial"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09ED46D"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8484BF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eastAsia="zh-CN"/>
              </w:rPr>
              <w:t>See n</w:t>
            </w:r>
            <w:r w:rsidRPr="00F80C79">
              <w:rPr>
                <w:rFonts w:ascii="Arial" w:hAnsi="Arial" w:cs="Arial" w:hint="eastAsia"/>
                <w:sz w:val="18"/>
                <w:szCs w:val="18"/>
                <w:lang w:val="en-US" w:eastAsia="zh-CN"/>
              </w:rPr>
              <w:t>3</w:t>
            </w:r>
            <w:r w:rsidRPr="00F80C79">
              <w:rPr>
                <w:rFonts w:ascii="Arial" w:hAnsi="Arial" w:cs="Arial"/>
                <w:sz w:val="18"/>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6171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F7325C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02F1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hint="eastAsia"/>
                <w:sz w:val="18"/>
                <w:szCs w:val="18"/>
                <w:lang w:eastAsia="zh-CN"/>
              </w:rPr>
              <w:t>CA</w:t>
            </w:r>
            <w:r w:rsidRPr="00F80C79">
              <w:rPr>
                <w:rFonts w:ascii="Arial" w:hAnsi="Arial" w:cs="Arial"/>
                <w:sz w:val="18"/>
                <w:szCs w:val="18"/>
              </w:rPr>
              <w:t>_</w:t>
            </w:r>
            <w:r w:rsidRPr="00F80C79">
              <w:rPr>
                <w:rFonts w:ascii="Arial" w:hAnsi="Arial" w:cs="Arial" w:hint="eastAsia"/>
                <w:sz w:val="18"/>
                <w:szCs w:val="18"/>
                <w:lang w:val="en-US" w:eastAsia="zh-CN"/>
              </w:rPr>
              <w:t>n3</w:t>
            </w:r>
            <w:r w:rsidRPr="00F80C79">
              <w:rPr>
                <w:rFonts w:ascii="Arial" w:hAnsi="Arial" w:cs="Arial"/>
                <w:sz w:val="18"/>
                <w:szCs w:val="18"/>
                <w:lang w:val="sv-SE" w:eastAsia="ja-JP"/>
              </w:rPr>
              <w:t>A-</w:t>
            </w:r>
            <w:r w:rsidRPr="00F80C79">
              <w:rPr>
                <w:rFonts w:ascii="Arial" w:hAnsi="Arial" w:cs="Arial" w:hint="eastAsia"/>
                <w:sz w:val="18"/>
                <w:szCs w:val="18"/>
                <w:lang w:val="en-US" w:eastAsia="zh-CN"/>
              </w:rPr>
              <w:t>n38</w:t>
            </w:r>
            <w:r w:rsidRPr="00F80C79">
              <w:rPr>
                <w:rFonts w:ascii="Arial"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B76C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hint="eastAsia"/>
                <w:sz w:val="18"/>
                <w:szCs w:val="18"/>
                <w:lang w:eastAsia="zh-CN"/>
              </w:rPr>
              <w:t>CA</w:t>
            </w:r>
            <w:r w:rsidRPr="00F80C79">
              <w:rPr>
                <w:rFonts w:ascii="Arial" w:hAnsi="Arial" w:cs="Arial"/>
                <w:sz w:val="18"/>
                <w:szCs w:val="18"/>
              </w:rPr>
              <w:t>_</w:t>
            </w:r>
            <w:r w:rsidRPr="00F80C79">
              <w:rPr>
                <w:rFonts w:ascii="Arial" w:hAnsi="Arial" w:cs="Arial" w:hint="eastAsia"/>
                <w:sz w:val="18"/>
                <w:szCs w:val="18"/>
                <w:lang w:val="en-US" w:eastAsia="zh-CN"/>
              </w:rPr>
              <w:t>n3</w:t>
            </w:r>
            <w:r w:rsidRPr="00F80C79">
              <w:rPr>
                <w:rFonts w:ascii="Arial" w:hAnsi="Arial" w:cs="Arial"/>
                <w:sz w:val="18"/>
                <w:szCs w:val="18"/>
                <w:lang w:val="sv-SE" w:eastAsia="ja-JP"/>
              </w:rPr>
              <w:t>A-</w:t>
            </w:r>
            <w:r w:rsidRPr="00F80C79">
              <w:rPr>
                <w:rFonts w:ascii="Arial" w:hAnsi="Arial" w:cs="Arial" w:hint="eastAsia"/>
                <w:sz w:val="18"/>
                <w:szCs w:val="18"/>
                <w:lang w:val="en-US" w:eastAsia="zh-CN"/>
              </w:rPr>
              <w:t>n38</w:t>
            </w:r>
            <w:r w:rsidRPr="00F80C79">
              <w:rPr>
                <w:rFonts w:ascii="Arial"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EB94A1A"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5C80B2"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1D77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08E8514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C21D2"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A64C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D69314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94952F"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C19D7"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2A98D38" w14:textId="77777777" w:rsidTr="005E7021">
        <w:trPr>
          <w:trHeight w:val="90"/>
        </w:trPr>
        <w:tc>
          <w:tcPr>
            <w:tcW w:w="1983" w:type="dxa"/>
            <w:tcBorders>
              <w:left w:val="single" w:sz="4" w:space="0" w:color="auto"/>
              <w:bottom w:val="nil"/>
              <w:right w:val="single" w:sz="4" w:space="0" w:color="auto"/>
            </w:tcBorders>
            <w:shd w:val="clear" w:color="auto" w:fill="auto"/>
            <w:vAlign w:val="center"/>
          </w:tcPr>
          <w:p w14:paraId="5382FA8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hint="eastAsia"/>
                <w:sz w:val="18"/>
                <w:szCs w:val="18"/>
                <w:lang w:eastAsia="zh-CN"/>
              </w:rPr>
              <w:t>CA</w:t>
            </w:r>
            <w:r w:rsidRPr="00F80C79">
              <w:rPr>
                <w:rFonts w:ascii="Arial" w:hAnsi="Arial" w:cs="Arial"/>
                <w:sz w:val="18"/>
                <w:szCs w:val="18"/>
              </w:rPr>
              <w:t>_</w:t>
            </w:r>
            <w:r w:rsidRPr="00F80C79">
              <w:rPr>
                <w:rFonts w:ascii="Arial" w:hAnsi="Arial" w:cs="Arial" w:hint="eastAsia"/>
                <w:sz w:val="18"/>
                <w:szCs w:val="18"/>
                <w:lang w:val="en-US" w:eastAsia="zh-CN"/>
              </w:rPr>
              <w:t>n3</w:t>
            </w:r>
            <w:r w:rsidRPr="00F80C79">
              <w:rPr>
                <w:rFonts w:ascii="Arial" w:hAnsi="Arial" w:cs="Arial"/>
                <w:sz w:val="18"/>
                <w:szCs w:val="18"/>
                <w:lang w:val="sv-SE" w:eastAsia="ja-JP"/>
              </w:rPr>
              <w:t>B-</w:t>
            </w:r>
            <w:r w:rsidRPr="00F80C79">
              <w:rPr>
                <w:rFonts w:ascii="Arial" w:hAnsi="Arial" w:cs="Arial" w:hint="eastAsia"/>
                <w:sz w:val="18"/>
                <w:szCs w:val="18"/>
                <w:lang w:val="en-US" w:eastAsia="zh-CN"/>
              </w:rPr>
              <w:t>n38</w:t>
            </w:r>
            <w:r w:rsidRPr="00F80C79">
              <w:rPr>
                <w:rFonts w:ascii="Arial"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2D17F1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0610E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C2CBB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w:t>
            </w:r>
            <w:r w:rsidRPr="00F80C79">
              <w:rPr>
                <w:rFonts w:ascii="Arial" w:eastAsia="宋体" w:hAnsi="Arial" w:cs="Arial" w:hint="eastAsia"/>
                <w:sz w:val="18"/>
                <w:szCs w:val="18"/>
                <w:lang w:val="en-US" w:eastAsia="zh-CN" w:bidi="ar"/>
              </w:rPr>
              <w:t>B</w:t>
            </w:r>
            <w:r w:rsidRPr="00F80C79">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D0F652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2D5BBA2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B92AF"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70848"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9E5A1A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7741F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 xml:space="preserve">5, 10, 15, 20, </w:t>
            </w:r>
            <w:r w:rsidRPr="00F80C79">
              <w:rPr>
                <w:rFonts w:ascii="Arial" w:eastAsia="宋体" w:hAnsi="Arial" w:cs="Arial" w:hint="eastAsia"/>
                <w:sz w:val="18"/>
                <w:szCs w:val="18"/>
                <w:lang w:val="en-US" w:eastAsia="zh-CN" w:bidi="ar"/>
              </w:rPr>
              <w:t xml:space="preserve">25, 30, </w:t>
            </w:r>
            <w:r w:rsidRPr="00F80C79">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9457E"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036C15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25486"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hint="eastAsia"/>
                <w:sz w:val="18"/>
                <w:szCs w:val="18"/>
                <w:lang w:eastAsia="zh-CN"/>
              </w:rPr>
              <w:t>CA</w:t>
            </w:r>
            <w:r w:rsidRPr="00F80C79">
              <w:rPr>
                <w:rFonts w:ascii="Arial" w:hAnsi="Arial" w:cs="Arial"/>
                <w:sz w:val="18"/>
                <w:szCs w:val="18"/>
              </w:rPr>
              <w:t>_</w:t>
            </w:r>
            <w:r w:rsidRPr="00F80C79">
              <w:rPr>
                <w:rFonts w:ascii="Arial" w:hAnsi="Arial" w:cs="Arial" w:hint="eastAsia"/>
                <w:sz w:val="18"/>
                <w:szCs w:val="18"/>
                <w:lang w:val="en-US" w:eastAsia="zh-CN"/>
              </w:rPr>
              <w:t>n3</w:t>
            </w:r>
            <w:r w:rsidRPr="00F80C79">
              <w:rPr>
                <w:rFonts w:ascii="Arial" w:hAnsi="Arial" w:cs="Arial"/>
                <w:sz w:val="18"/>
                <w:szCs w:val="18"/>
                <w:lang w:val="en-US" w:eastAsia="zh-CN"/>
              </w:rPr>
              <w:t>(2</w:t>
            </w:r>
            <w:r w:rsidRPr="00F80C79">
              <w:rPr>
                <w:rFonts w:ascii="Arial" w:hAnsi="Arial" w:cs="Arial"/>
                <w:sz w:val="18"/>
                <w:szCs w:val="18"/>
                <w:lang w:val="sv-SE" w:eastAsia="ja-JP"/>
              </w:rPr>
              <w:t>A)-</w:t>
            </w:r>
            <w:r w:rsidRPr="00F80C79">
              <w:rPr>
                <w:rFonts w:ascii="Arial" w:hAnsi="Arial" w:cs="Arial" w:hint="eastAsia"/>
                <w:sz w:val="18"/>
                <w:szCs w:val="18"/>
                <w:lang w:val="en-US" w:eastAsia="zh-CN"/>
              </w:rPr>
              <w:t>n38</w:t>
            </w:r>
            <w:r w:rsidRPr="00F80C79">
              <w:rPr>
                <w:rFonts w:ascii="Arial"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15C0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E4D0C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2A914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CA_n3(2A)_BCS</w:t>
            </w:r>
            <w:r w:rsidRPr="00F80C79">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3231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0065002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4DE9B"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CC7A3"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6837E3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8D370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 xml:space="preserve">5, 10, 15, 20, </w:t>
            </w:r>
            <w:r w:rsidRPr="00F80C79">
              <w:rPr>
                <w:rFonts w:ascii="Arial" w:eastAsia="宋体" w:hAnsi="Arial" w:cs="Arial" w:hint="eastAsia"/>
                <w:sz w:val="18"/>
                <w:szCs w:val="18"/>
                <w:lang w:val="en-US" w:eastAsia="zh-CN" w:bidi="ar"/>
              </w:rPr>
              <w:t xml:space="preserve">25, 30, </w:t>
            </w:r>
            <w:r w:rsidRPr="00F80C79">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4F2D7"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4E7525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33D5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eastAsia="zh-CN"/>
              </w:rPr>
              <w:t>CA</w:t>
            </w:r>
            <w:r w:rsidRPr="00F80C79">
              <w:rPr>
                <w:rFonts w:ascii="Arial" w:hAnsi="Arial"/>
                <w:sz w:val="18"/>
                <w:szCs w:val="18"/>
              </w:rPr>
              <w:t>_</w:t>
            </w:r>
            <w:r w:rsidRPr="00F80C79">
              <w:rPr>
                <w:rFonts w:ascii="Arial" w:hAnsi="Arial" w:hint="eastAsia"/>
                <w:sz w:val="18"/>
                <w:szCs w:val="18"/>
                <w:lang w:val="en-US" w:eastAsia="zh-CN"/>
              </w:rPr>
              <w:t>n3</w:t>
            </w:r>
            <w:r w:rsidRPr="00F80C79">
              <w:rPr>
                <w:rFonts w:ascii="Arial" w:hAnsi="Arial"/>
                <w:sz w:val="18"/>
                <w:szCs w:val="18"/>
                <w:lang w:val="sv-SE" w:eastAsia="ja-JP"/>
              </w:rPr>
              <w:t>A-</w:t>
            </w:r>
            <w:r w:rsidRPr="00F80C79">
              <w:rPr>
                <w:rFonts w:ascii="Arial" w:hAnsi="Arial" w:hint="eastAsia"/>
                <w:sz w:val="18"/>
                <w:szCs w:val="18"/>
                <w:lang w:val="en-US" w:eastAsia="zh-CN"/>
              </w:rPr>
              <w:t>n40</w:t>
            </w:r>
            <w:r w:rsidRPr="00F80C79">
              <w:rPr>
                <w:rFonts w:ascii="Arial"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531C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eastAsia="zh-CN"/>
              </w:rPr>
              <w:t>CA</w:t>
            </w:r>
            <w:r w:rsidRPr="00F80C79">
              <w:rPr>
                <w:rFonts w:ascii="Arial" w:hAnsi="Arial"/>
                <w:sz w:val="18"/>
                <w:szCs w:val="18"/>
              </w:rPr>
              <w:t>_</w:t>
            </w:r>
            <w:r w:rsidRPr="00F80C79">
              <w:rPr>
                <w:rFonts w:ascii="Arial" w:hAnsi="Arial" w:hint="eastAsia"/>
                <w:sz w:val="18"/>
                <w:szCs w:val="18"/>
                <w:lang w:val="en-US" w:eastAsia="zh-CN"/>
              </w:rPr>
              <w:t>n3</w:t>
            </w:r>
            <w:r w:rsidRPr="00F80C79">
              <w:rPr>
                <w:rFonts w:ascii="Arial" w:hAnsi="Arial"/>
                <w:sz w:val="18"/>
                <w:szCs w:val="18"/>
                <w:lang w:val="sv-SE" w:eastAsia="ja-JP"/>
              </w:rPr>
              <w:t>A-</w:t>
            </w:r>
            <w:r w:rsidRPr="00F80C79">
              <w:rPr>
                <w:rFonts w:ascii="Arial" w:hAnsi="Arial" w:hint="eastAsia"/>
                <w:sz w:val="18"/>
                <w:szCs w:val="18"/>
                <w:lang w:val="en-US" w:eastAsia="zh-CN"/>
              </w:rPr>
              <w:t>n40</w:t>
            </w:r>
            <w:r w:rsidRPr="00F80C79">
              <w:rPr>
                <w:rFonts w:ascii="Arial"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622D111"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BB611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8F9E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7D832C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94E4AB1"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42A8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30B97D"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48C3A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D64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4C8F87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C1F9D01"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D7247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9F327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60BAE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F136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30C14B9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CF0CC16"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D2668C"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B4DAC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390C6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DDA02"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76AA01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27E3ABA"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9F94A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8160B5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BE803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AB0B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2</w:t>
            </w:r>
          </w:p>
        </w:tc>
      </w:tr>
      <w:tr w:rsidR="00F80C79" w:rsidRPr="00F80C79" w14:paraId="4062D05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08D82DA"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E1CAE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30B98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498AA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7ED0"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EFF627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9DFB7A2"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94786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8DBC3E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F6A55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1FE8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 and 5</w:t>
            </w:r>
          </w:p>
        </w:tc>
      </w:tr>
      <w:tr w:rsidR="00F80C79" w:rsidRPr="00F80C79" w14:paraId="4FA0FB7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1DACF"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3EDA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21BB5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1D137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4</w:t>
            </w:r>
            <w:r w:rsidRPr="00F80C79">
              <w:rPr>
                <w:rFonts w:ascii="Arial" w:eastAsia="宋体" w:hAnsi="Arial" w:cs="Arial"/>
                <w:sz w:val="18"/>
                <w:szCs w:val="18"/>
                <w:lang w:val="en-US" w:eastAsia="zh-CN" w:bidi="ar"/>
              </w:rPr>
              <w:t>0</w:t>
            </w:r>
            <w:r w:rsidRPr="00F80C7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140D5"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BF9BE25"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DDC57D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w:t>
            </w:r>
            <w:r w:rsidRPr="00F80C79">
              <w:rPr>
                <w:rFonts w:ascii="Arial" w:hAnsi="Arial" w:hint="eastAsia"/>
                <w:sz w:val="18"/>
                <w:szCs w:val="18"/>
                <w:lang w:val="en-US" w:eastAsia="zh-CN"/>
              </w:rPr>
              <w:t>3</w:t>
            </w:r>
            <w:r w:rsidRPr="00F80C79">
              <w:rPr>
                <w:rFonts w:ascii="Arial" w:hAnsi="Arial"/>
                <w:sz w:val="18"/>
                <w:szCs w:val="18"/>
                <w:lang w:val="en-US"/>
              </w:rPr>
              <w:t>A-n</w:t>
            </w:r>
            <w:r w:rsidRPr="00F80C79">
              <w:rPr>
                <w:rFonts w:ascii="Arial" w:hAnsi="Arial" w:hint="eastAsia"/>
                <w:sz w:val="18"/>
                <w:szCs w:val="18"/>
                <w:lang w:val="en-US" w:eastAsia="zh-CN"/>
              </w:rPr>
              <w:t>41</w:t>
            </w:r>
            <w:r w:rsidRPr="00F80C79">
              <w:rPr>
                <w:rFonts w:ascii="Arial"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3922380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eastAsia="zh-CN"/>
              </w:rPr>
              <w:t>9</w:t>
            </w:r>
          </w:p>
          <w:p w14:paraId="70CD5B6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w:t>
            </w:r>
            <w:r w:rsidRPr="00F80C79">
              <w:rPr>
                <w:rFonts w:ascii="Arial" w:hAnsi="Arial"/>
                <w:sz w:val="18"/>
                <w:szCs w:val="18"/>
                <w:lang w:val="en-US" w:eastAsia="zh-CN"/>
              </w:rPr>
              <w:t>3</w:t>
            </w:r>
            <w:r w:rsidRPr="00F80C79">
              <w:rPr>
                <w:rFonts w:ascii="Arial" w:hAnsi="Arial"/>
                <w:sz w:val="18"/>
                <w:szCs w:val="18"/>
                <w:lang w:val="en-US"/>
              </w:rPr>
              <w:t>A-n</w:t>
            </w:r>
            <w:r w:rsidRPr="00F80C79">
              <w:rPr>
                <w:rFonts w:ascii="Arial" w:hAnsi="Arial"/>
                <w:sz w:val="18"/>
                <w:szCs w:val="18"/>
                <w:lang w:val="en-US" w:eastAsia="zh-CN"/>
              </w:rPr>
              <w:t>41</w:t>
            </w:r>
            <w:r w:rsidRPr="00F80C79">
              <w:rPr>
                <w:rFonts w:ascii="Arial" w:hAnsi="Arial"/>
                <w:sz w:val="18"/>
                <w:szCs w:val="18"/>
                <w:lang w:val="en-US"/>
              </w:rPr>
              <w:t>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389B5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AB5A0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FAA869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478B25DC"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67007E3C"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F7BA1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AB96BD"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C2D74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AB4E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DE476F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038533F"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DE680F"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4AEEED"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CCE0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385A1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7B9C228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0B41F46"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06F7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61C49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F79F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77F5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EA7C0C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FE64E65"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5A442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F515E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5656A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6F16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2</w:t>
            </w:r>
          </w:p>
        </w:tc>
      </w:tr>
      <w:tr w:rsidR="00F80C79" w:rsidRPr="00F80C79" w14:paraId="7453285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49A78C4"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17CA1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B010B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D55A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CC5F5"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356FB2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54041E4"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2C940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237C655" w14:textId="77777777" w:rsidR="00F80C79" w:rsidRPr="00F80C79" w:rsidRDefault="00F80C79" w:rsidP="00F80C79">
            <w:pPr>
              <w:keepNext/>
              <w:keepLines/>
              <w:spacing w:after="0"/>
              <w:jc w:val="center"/>
              <w:rPr>
                <w:rFonts w:ascii="Arial" w:eastAsia="MS Mincho"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0730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9F70A" w14:textId="77777777" w:rsidR="00F80C79" w:rsidRPr="00F80C79" w:rsidRDefault="00F80C79" w:rsidP="00F80C79">
            <w:pPr>
              <w:keepNext/>
              <w:keepLines/>
              <w:spacing w:after="0"/>
              <w:jc w:val="center"/>
              <w:rPr>
                <w:rFonts w:ascii="Arial" w:eastAsia="MS Mincho" w:hAnsi="Arial"/>
                <w:sz w:val="18"/>
                <w:szCs w:val="18"/>
                <w:lang w:val="en-US" w:eastAsia="zh-CN"/>
              </w:rPr>
            </w:pPr>
            <w:r w:rsidRPr="00F80C79">
              <w:rPr>
                <w:rFonts w:ascii="Arial" w:hAnsi="Arial" w:hint="eastAsia"/>
                <w:sz w:val="18"/>
                <w:szCs w:val="18"/>
                <w:lang w:val="en-US" w:eastAsia="zh-CN"/>
              </w:rPr>
              <w:t>3</w:t>
            </w:r>
          </w:p>
        </w:tc>
      </w:tr>
      <w:tr w:rsidR="00F80C79" w:rsidRPr="00F80C79" w14:paraId="6D6DA3D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AEDA357"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025D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D8456E" w14:textId="77777777" w:rsidR="00F80C79" w:rsidRPr="00F80C79" w:rsidRDefault="00F80C79" w:rsidP="00F80C79">
            <w:pPr>
              <w:keepNext/>
              <w:keepLines/>
              <w:spacing w:after="0"/>
              <w:jc w:val="center"/>
              <w:rPr>
                <w:rFonts w:ascii="Arial" w:eastAsia="MS Mincho"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EC59C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C6EA6" w14:textId="77777777" w:rsidR="00F80C79" w:rsidRPr="00F80C79" w:rsidRDefault="00F80C79" w:rsidP="00F80C79">
            <w:pPr>
              <w:keepNext/>
              <w:keepLines/>
              <w:spacing w:after="0"/>
              <w:jc w:val="center"/>
              <w:rPr>
                <w:rFonts w:ascii="Arial" w:eastAsia="MS Mincho" w:hAnsi="Arial"/>
                <w:sz w:val="18"/>
                <w:szCs w:val="18"/>
                <w:lang w:val="en-US" w:eastAsia="zh-CN"/>
              </w:rPr>
            </w:pPr>
          </w:p>
        </w:tc>
      </w:tr>
      <w:tr w:rsidR="00F80C79" w:rsidRPr="00F80C79" w14:paraId="2DD9C12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233E253"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E5502"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8FF2C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62DB2C" w14:textId="77777777" w:rsidR="00F80C79" w:rsidRPr="00F80C79" w:rsidRDefault="00F80C79" w:rsidP="00F80C79">
            <w:pPr>
              <w:keepNext/>
              <w:keepLines/>
              <w:spacing w:after="0"/>
              <w:jc w:val="center"/>
              <w:rPr>
                <w:rFonts w:ascii="Arial" w:eastAsia="宋体" w:hAnsi="Arial" w:cs="Arial"/>
                <w:sz w:val="18"/>
                <w:szCs w:val="18"/>
                <w:lang w:bidi="ar"/>
              </w:rPr>
            </w:pPr>
            <w:r w:rsidRPr="00F80C79">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EF71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 and 5</w:t>
            </w:r>
          </w:p>
        </w:tc>
      </w:tr>
      <w:tr w:rsidR="00F80C79" w:rsidRPr="00F80C79" w14:paraId="58268BB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333C2"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55D5C"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8B81F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06B282" w14:textId="77777777" w:rsidR="00F80C79" w:rsidRPr="00F80C79" w:rsidRDefault="00F80C79" w:rsidP="00F80C79">
            <w:pPr>
              <w:keepNext/>
              <w:keepLines/>
              <w:spacing w:after="0"/>
              <w:jc w:val="center"/>
              <w:rPr>
                <w:rFonts w:ascii="Arial" w:eastAsia="宋体" w:hAnsi="Arial" w:cs="Arial"/>
                <w:sz w:val="18"/>
                <w:szCs w:val="18"/>
                <w:lang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41</w:t>
            </w:r>
            <w:r w:rsidRPr="00F80C7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AF8C6"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C989B5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9CA9F6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w:t>
            </w:r>
            <w:r w:rsidRPr="00F80C79">
              <w:rPr>
                <w:rFonts w:ascii="Arial" w:hAnsi="Arial" w:hint="eastAsia"/>
                <w:sz w:val="18"/>
                <w:szCs w:val="18"/>
                <w:lang w:val="en-US" w:eastAsia="zh-CN"/>
              </w:rPr>
              <w:t>3</w:t>
            </w:r>
            <w:r w:rsidRPr="00F80C79">
              <w:rPr>
                <w:rFonts w:ascii="Arial" w:hAnsi="Arial"/>
                <w:sz w:val="18"/>
                <w:szCs w:val="18"/>
                <w:lang w:val="en-US"/>
              </w:rPr>
              <w:t>A-n</w:t>
            </w:r>
            <w:r w:rsidRPr="00F80C79">
              <w:rPr>
                <w:rFonts w:ascii="Arial" w:hAnsi="Arial" w:hint="eastAsia"/>
                <w:sz w:val="18"/>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D522DE6"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w:t>
            </w:r>
            <w:r w:rsidRPr="00F80C79">
              <w:rPr>
                <w:rFonts w:ascii="Arial" w:hAnsi="Arial" w:hint="eastAsia"/>
                <w:sz w:val="18"/>
                <w:szCs w:val="18"/>
                <w:lang w:val="en-US" w:eastAsia="zh-CN"/>
              </w:rPr>
              <w:t>3</w:t>
            </w:r>
            <w:r w:rsidRPr="00F80C79">
              <w:rPr>
                <w:rFonts w:ascii="Arial" w:hAnsi="Arial"/>
                <w:sz w:val="18"/>
                <w:szCs w:val="18"/>
                <w:lang w:val="en-US"/>
              </w:rPr>
              <w:t>A-n</w:t>
            </w:r>
            <w:r w:rsidRPr="00F80C79">
              <w:rPr>
                <w:rFonts w:ascii="Arial" w:hAnsi="Arial" w:hint="eastAsia"/>
                <w:sz w:val="18"/>
                <w:szCs w:val="18"/>
                <w:lang w:val="en-US" w:eastAsia="zh-CN"/>
              </w:rPr>
              <w:t>41</w:t>
            </w:r>
            <w:r w:rsidRPr="00F80C79">
              <w:rPr>
                <w:rFonts w:ascii="Arial" w:hAnsi="Arial"/>
                <w:sz w:val="18"/>
                <w:szCs w:val="18"/>
                <w:lang w:val="en-US"/>
              </w:rPr>
              <w:t>A</w:t>
            </w:r>
          </w:p>
        </w:tc>
        <w:tc>
          <w:tcPr>
            <w:tcW w:w="730" w:type="dxa"/>
            <w:tcBorders>
              <w:left w:val="single" w:sz="4" w:space="0" w:color="auto"/>
              <w:right w:val="single" w:sz="4" w:space="0" w:color="auto"/>
            </w:tcBorders>
            <w:vAlign w:val="center"/>
          </w:tcPr>
          <w:p w14:paraId="64B7B79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0A9F9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6D99B3E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EA716B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FF0B"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429CE"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4E84916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CA5CB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43CA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3EC4C7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FAB6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w:t>
            </w:r>
            <w:r w:rsidRPr="00F80C79">
              <w:rPr>
                <w:rFonts w:ascii="Arial" w:hAnsi="Arial" w:hint="eastAsia"/>
                <w:sz w:val="18"/>
                <w:szCs w:val="18"/>
                <w:lang w:val="en-US" w:eastAsia="zh-CN"/>
              </w:rPr>
              <w:t>3</w:t>
            </w:r>
            <w:r w:rsidRPr="00F80C79">
              <w:rPr>
                <w:rFonts w:ascii="Arial" w:hAnsi="Arial"/>
                <w:sz w:val="18"/>
                <w:szCs w:val="18"/>
                <w:lang w:val="en-US"/>
              </w:rPr>
              <w:t>A-n</w:t>
            </w:r>
            <w:r w:rsidRPr="00F80C79">
              <w:rPr>
                <w:rFonts w:ascii="Arial" w:hAnsi="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01D96"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CA_</w:t>
            </w:r>
            <w:r w:rsidRPr="00F80C79">
              <w:rPr>
                <w:rFonts w:ascii="Arial" w:hAnsi="Arial" w:cs="Arial" w:hint="eastAsia"/>
                <w:sz w:val="18"/>
                <w:szCs w:val="18"/>
                <w:lang w:val="en-US" w:eastAsia="zh-CN"/>
              </w:rPr>
              <w:t>n</w:t>
            </w:r>
            <w:r w:rsidRPr="00F80C79">
              <w:rPr>
                <w:rFonts w:ascii="Arial" w:hAnsi="Arial" w:cs="Arial"/>
                <w:sz w:val="18"/>
                <w:szCs w:val="18"/>
                <w:lang w:val="en-US" w:eastAsia="zh-CN"/>
              </w:rPr>
              <w:t>41C</w:t>
            </w:r>
          </w:p>
          <w:p w14:paraId="047BC4A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w:t>
            </w:r>
            <w:r w:rsidRPr="00F80C79">
              <w:rPr>
                <w:rFonts w:ascii="Arial" w:hAnsi="Arial" w:hint="eastAsia"/>
                <w:sz w:val="18"/>
                <w:szCs w:val="18"/>
                <w:lang w:val="en-US" w:eastAsia="zh-CN"/>
              </w:rPr>
              <w:t>3</w:t>
            </w:r>
            <w:r w:rsidRPr="00F80C79">
              <w:rPr>
                <w:rFonts w:ascii="Arial" w:hAnsi="Arial"/>
                <w:sz w:val="18"/>
                <w:szCs w:val="18"/>
                <w:lang w:val="en-US"/>
              </w:rPr>
              <w:t>A-n</w:t>
            </w:r>
            <w:r w:rsidRPr="00F80C79">
              <w:rPr>
                <w:rFonts w:ascii="Arial" w:hAnsi="Arial" w:hint="eastAsia"/>
                <w:sz w:val="18"/>
                <w:szCs w:val="18"/>
                <w:lang w:val="en-US" w:eastAsia="zh-CN"/>
              </w:rPr>
              <w:t>41</w:t>
            </w:r>
            <w:r w:rsidRPr="00F80C79">
              <w:rPr>
                <w:rFonts w:ascii="Arial" w:hAnsi="Arial"/>
                <w:sz w:val="18"/>
                <w:szCs w:val="18"/>
                <w:lang w:val="en-US"/>
              </w:rPr>
              <w:t>A</w:t>
            </w:r>
          </w:p>
          <w:p w14:paraId="1B35221A"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color w:val="000000" w:themeColor="text1"/>
                <w:sz w:val="18"/>
                <w:szCs w:val="18"/>
                <w:lang w:val="en-US" w:eastAsia="zh-CN"/>
              </w:rPr>
              <w:t>CA_n3A-</w:t>
            </w:r>
            <w:r w:rsidRPr="00F80C79">
              <w:rPr>
                <w:rFonts w:ascii="Arial" w:hAnsi="Arial" w:cs="Arial" w:hint="eastAsia"/>
                <w:color w:val="000000" w:themeColor="text1"/>
                <w:sz w:val="18"/>
                <w:szCs w:val="18"/>
                <w:lang w:val="en-US" w:eastAsia="zh-CN"/>
              </w:rPr>
              <w:t>n</w:t>
            </w:r>
            <w:r w:rsidRPr="00F80C79">
              <w:rPr>
                <w:rFonts w:ascii="Arial" w:hAnsi="Arial" w:cs="Arial"/>
                <w:color w:val="000000" w:themeColor="text1"/>
                <w:sz w:val="18"/>
                <w:szCs w:val="18"/>
                <w:lang w:val="en-US" w:eastAsia="zh-CN"/>
              </w:rPr>
              <w:t>41C</w:t>
            </w:r>
          </w:p>
        </w:tc>
        <w:tc>
          <w:tcPr>
            <w:tcW w:w="730" w:type="dxa"/>
            <w:tcBorders>
              <w:left w:val="single" w:sz="4" w:space="0" w:color="auto"/>
              <w:right w:val="single" w:sz="4" w:space="0" w:color="auto"/>
            </w:tcBorders>
            <w:vAlign w:val="center"/>
          </w:tcPr>
          <w:p w14:paraId="6069FF9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7EE38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C6BB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03540E4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B3EC2BB"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C154A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30DA5B6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116C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35EAF"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DDF02C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AB3B3AC"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00A21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1256CCE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EB81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8465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 and 5</w:t>
            </w:r>
          </w:p>
        </w:tc>
      </w:tr>
      <w:tr w:rsidR="00F80C79" w:rsidRPr="00F80C79" w14:paraId="6DEC7A3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A1BE0"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C582F"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251FEDE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7515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7A7C8"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A8E219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8C88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w:t>
            </w:r>
            <w:r w:rsidRPr="00F80C79">
              <w:rPr>
                <w:rFonts w:ascii="Arial" w:hAnsi="Arial" w:hint="eastAsia"/>
                <w:sz w:val="18"/>
                <w:szCs w:val="18"/>
                <w:lang w:val="en-US" w:eastAsia="zh-CN"/>
              </w:rPr>
              <w:t>3</w:t>
            </w:r>
            <w:r w:rsidRPr="00F80C79">
              <w:rPr>
                <w:rFonts w:ascii="Arial" w:hAnsi="Arial"/>
                <w:sz w:val="18"/>
                <w:szCs w:val="18"/>
                <w:lang w:val="en-US"/>
              </w:rPr>
              <w:t>A-n</w:t>
            </w:r>
            <w:r w:rsidRPr="00F80C79">
              <w:rPr>
                <w:rFonts w:ascii="Arial" w:hAnsi="Arial" w:hint="eastAsia"/>
                <w:sz w:val="18"/>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0A58C" w14:textId="77777777" w:rsidR="00F80C79" w:rsidRPr="00F80C79" w:rsidRDefault="00F80C79" w:rsidP="00F80C79">
            <w:pPr>
              <w:keepNext/>
              <w:keepLines/>
              <w:spacing w:after="0"/>
              <w:jc w:val="center"/>
              <w:rPr>
                <w:rFonts w:ascii="Arial" w:hAnsi="Arial"/>
                <w:sz w:val="18"/>
                <w:szCs w:val="18"/>
              </w:rPr>
            </w:pPr>
            <w:r w:rsidRPr="00F80C79">
              <w:rPr>
                <w:rFonts w:ascii="Arial" w:hAnsi="Arial"/>
                <w:sz w:val="18"/>
                <w:szCs w:val="18"/>
                <w:lang w:val="en-US"/>
              </w:rPr>
              <w:t>CA_n</w:t>
            </w:r>
            <w:r w:rsidRPr="00F80C79">
              <w:rPr>
                <w:rFonts w:ascii="Arial" w:hAnsi="Arial" w:hint="eastAsia"/>
                <w:sz w:val="18"/>
                <w:szCs w:val="18"/>
                <w:lang w:val="en-US" w:eastAsia="zh-CN"/>
              </w:rPr>
              <w:t>3</w:t>
            </w:r>
            <w:r w:rsidRPr="00F80C79">
              <w:rPr>
                <w:rFonts w:ascii="Arial" w:hAnsi="Arial"/>
                <w:sz w:val="18"/>
                <w:szCs w:val="18"/>
                <w:lang w:val="en-US"/>
              </w:rPr>
              <w:t>A-n</w:t>
            </w:r>
            <w:r w:rsidRPr="00F80C79">
              <w:rPr>
                <w:rFonts w:ascii="Arial" w:hAnsi="Arial" w:hint="eastAsia"/>
                <w:sz w:val="18"/>
                <w:szCs w:val="18"/>
                <w:lang w:val="en-US" w:eastAsia="zh-CN"/>
              </w:rPr>
              <w:t>41</w:t>
            </w:r>
            <w:r w:rsidRPr="00F80C79">
              <w:rPr>
                <w:rFonts w:ascii="Arial"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106BDDE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2CABE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C881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56CA658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9AB7719"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04BA5E" w14:textId="77777777" w:rsidR="00F80C79" w:rsidRPr="00F80C79" w:rsidRDefault="00F80C79" w:rsidP="00F80C79">
            <w:pPr>
              <w:keepNext/>
              <w:keepLines/>
              <w:spacing w:after="0"/>
              <w:jc w:val="center"/>
              <w:rPr>
                <w:rFonts w:ascii="Arial" w:hAnsi="Arial"/>
                <w:sz w:val="18"/>
                <w:szCs w:val="18"/>
              </w:rPr>
            </w:pPr>
          </w:p>
        </w:tc>
        <w:tc>
          <w:tcPr>
            <w:tcW w:w="730" w:type="dxa"/>
            <w:tcBorders>
              <w:top w:val="single" w:sz="4" w:space="0" w:color="auto"/>
              <w:left w:val="single" w:sz="4" w:space="0" w:color="auto"/>
              <w:right w:val="single" w:sz="4" w:space="0" w:color="auto"/>
            </w:tcBorders>
            <w:vAlign w:val="center"/>
          </w:tcPr>
          <w:p w14:paraId="6A6EA281"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5D207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2EA1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681AB9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DA65765"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73859F" w14:textId="77777777" w:rsidR="00F80C79" w:rsidRPr="00F80C79" w:rsidRDefault="00F80C79" w:rsidP="00F80C79">
            <w:pPr>
              <w:keepNext/>
              <w:keepLines/>
              <w:spacing w:after="0"/>
              <w:jc w:val="center"/>
              <w:rPr>
                <w:rFonts w:ascii="Arial" w:hAnsi="Arial"/>
                <w:sz w:val="18"/>
                <w:szCs w:val="18"/>
              </w:rPr>
            </w:pPr>
          </w:p>
        </w:tc>
        <w:tc>
          <w:tcPr>
            <w:tcW w:w="730" w:type="dxa"/>
            <w:tcBorders>
              <w:top w:val="single" w:sz="4" w:space="0" w:color="auto"/>
              <w:left w:val="single" w:sz="4" w:space="0" w:color="auto"/>
              <w:right w:val="single" w:sz="4" w:space="0" w:color="auto"/>
            </w:tcBorders>
            <w:vAlign w:val="center"/>
          </w:tcPr>
          <w:p w14:paraId="27DA0CF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3112C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A90C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 xml:space="preserve">4 </w:t>
            </w:r>
            <w:r w:rsidRPr="00F80C79">
              <w:rPr>
                <w:rFonts w:ascii="Arial" w:hAnsi="Arial"/>
                <w:sz w:val="18"/>
                <w:szCs w:val="18"/>
                <w:lang w:val="en-US" w:eastAsia="zh-CN"/>
              </w:rPr>
              <w:t>and 5</w:t>
            </w:r>
          </w:p>
        </w:tc>
      </w:tr>
      <w:tr w:rsidR="00F80C79" w:rsidRPr="00F80C79" w14:paraId="20CA112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8724"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A5981" w14:textId="77777777" w:rsidR="00F80C79" w:rsidRPr="00F80C79" w:rsidRDefault="00F80C79" w:rsidP="00F80C79">
            <w:pPr>
              <w:keepNext/>
              <w:keepLines/>
              <w:spacing w:after="0"/>
              <w:jc w:val="center"/>
              <w:rPr>
                <w:rFonts w:ascii="Arial" w:hAnsi="Arial"/>
                <w:sz w:val="18"/>
                <w:szCs w:val="18"/>
              </w:rPr>
            </w:pPr>
          </w:p>
        </w:tc>
        <w:tc>
          <w:tcPr>
            <w:tcW w:w="730" w:type="dxa"/>
            <w:tcBorders>
              <w:top w:val="single" w:sz="4" w:space="0" w:color="auto"/>
              <w:left w:val="single" w:sz="4" w:space="0" w:color="auto"/>
              <w:right w:val="single" w:sz="4" w:space="0" w:color="auto"/>
            </w:tcBorders>
            <w:vAlign w:val="center"/>
          </w:tcPr>
          <w:p w14:paraId="7FD8732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C61EA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26F7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186A7DC"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301BDF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rPr>
              <w:t>CA_n3A-n</w:t>
            </w:r>
            <w:r w:rsidRPr="00F80C79">
              <w:rPr>
                <w:rFonts w:ascii="Arial" w:hAnsi="Arial" w:hint="eastAsia"/>
                <w:sz w:val="18"/>
                <w:szCs w:val="18"/>
                <w:lang w:val="en-US" w:eastAsia="zh-CN"/>
              </w:rPr>
              <w:t>6</w:t>
            </w:r>
            <w:r w:rsidRPr="00F80C79">
              <w:rPr>
                <w:rFonts w:ascii="Arial" w:hAnsi="Arial"/>
                <w:sz w:val="18"/>
                <w:szCs w:val="18"/>
                <w:lang w:val="en-US"/>
              </w:rPr>
              <w:t>7A</w:t>
            </w:r>
          </w:p>
        </w:tc>
        <w:tc>
          <w:tcPr>
            <w:tcW w:w="1690" w:type="dxa"/>
            <w:tcBorders>
              <w:left w:val="single" w:sz="4" w:space="0" w:color="auto"/>
              <w:bottom w:val="nil"/>
              <w:right w:val="single" w:sz="4" w:space="0" w:color="auto"/>
            </w:tcBorders>
            <w:shd w:val="clear" w:color="auto" w:fill="auto"/>
            <w:vAlign w:val="center"/>
          </w:tcPr>
          <w:p w14:paraId="74E2A08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5351A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35991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w:t>
            </w:r>
            <w:r w:rsidRPr="00F80C79">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03E4FC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3BCF8C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2695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0980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E04574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rPr>
              <w:t>n</w:t>
            </w:r>
            <w:r w:rsidRPr="00F80C79">
              <w:rPr>
                <w:rFonts w:ascii="Arial" w:hAnsi="Arial" w:hint="eastAsia"/>
                <w:sz w:val="18"/>
                <w:szCs w:val="18"/>
                <w:lang w:val="en-US" w:eastAsia="zh-CN"/>
              </w:rPr>
              <w:t>6</w:t>
            </w:r>
            <w:r w:rsidRPr="00F80C79">
              <w:rPr>
                <w:rFonts w:ascii="Arial" w:hAnsi="Arial"/>
                <w:sz w:val="18"/>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95DEE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4BA5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67F625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A03F5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AB833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FD4AF5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5678F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B5A9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4 and 5</w:t>
            </w:r>
          </w:p>
        </w:tc>
      </w:tr>
      <w:tr w:rsidR="00F80C79" w:rsidRPr="00F80C79" w14:paraId="6011578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C9DC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F183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800E64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hint="eastAsia"/>
                <w:sz w:val="18"/>
                <w:szCs w:val="18"/>
                <w:lang w:val="en-US" w:eastAsia="zh-CN"/>
              </w:rPr>
              <w:t>6</w:t>
            </w:r>
            <w:r w:rsidRPr="00F80C79">
              <w:rPr>
                <w:rFonts w:ascii="Arial" w:hAnsi="Arial"/>
                <w:sz w:val="18"/>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8FD62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7D9F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5021CD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7D9D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lang w:val="en-US" w:eastAsia="zh-CN"/>
              </w:rPr>
              <w:t>CA_n3</w:t>
            </w:r>
            <w:r w:rsidRPr="00F80C79">
              <w:rPr>
                <w:rFonts w:ascii="Arial" w:hAnsi="Arial"/>
                <w:sz w:val="18"/>
                <w:lang w:val="sv-SE" w:eastAsia="ja-JP"/>
              </w:rPr>
              <w:t>A-</w:t>
            </w:r>
            <w:r w:rsidRPr="00F80C79">
              <w:rPr>
                <w:rFonts w:ascii="Arial"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CFA5B" w14:textId="77777777" w:rsidR="00F80C79" w:rsidRPr="00F80C79" w:rsidRDefault="00F80C79" w:rsidP="00F80C79">
            <w:pPr>
              <w:keepNext/>
              <w:keepLines/>
              <w:spacing w:after="0"/>
              <w:jc w:val="center"/>
              <w:rPr>
                <w:rFonts w:ascii="Arial" w:hAnsi="Arial"/>
                <w:sz w:val="18"/>
                <w:szCs w:val="18"/>
              </w:rPr>
            </w:pPr>
            <w:r w:rsidRPr="00F80C79">
              <w:rPr>
                <w:rFonts w:ascii="Arial" w:hAnsi="Arial"/>
                <w:sz w:val="18"/>
                <w:lang w:val="en-US" w:eastAsia="zh-CN"/>
              </w:rPr>
              <w:t>CA_n3A-n74A</w:t>
            </w:r>
          </w:p>
        </w:tc>
        <w:tc>
          <w:tcPr>
            <w:tcW w:w="730" w:type="dxa"/>
            <w:tcBorders>
              <w:left w:val="single" w:sz="4" w:space="0" w:color="auto"/>
              <w:bottom w:val="single" w:sz="4" w:space="0" w:color="auto"/>
              <w:right w:val="single" w:sz="4" w:space="0" w:color="auto"/>
            </w:tcBorders>
            <w:vAlign w:val="center"/>
          </w:tcPr>
          <w:p w14:paraId="692D221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81AC9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F2D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7308C6A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92BD0"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29DE1" w14:textId="77777777" w:rsidR="00F80C79" w:rsidRPr="00F80C79" w:rsidRDefault="00F80C79" w:rsidP="00F80C79">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045FC05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862B0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0A7F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B4C15E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B0F8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lang w:val="en-US" w:eastAsia="zh-CN"/>
              </w:rPr>
              <w:t>CA_n3</w:t>
            </w:r>
            <w:r w:rsidRPr="00F80C79">
              <w:rPr>
                <w:rFonts w:ascii="Arial" w:hAnsi="Arial"/>
                <w:sz w:val="18"/>
                <w:lang w:val="sv-SE" w:eastAsia="ja-JP"/>
              </w:rPr>
              <w:t>A-</w:t>
            </w:r>
            <w:r w:rsidRPr="00F80C79">
              <w:rPr>
                <w:rFonts w:ascii="Arial"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E78F1" w14:textId="77777777" w:rsidR="00F80C79" w:rsidRPr="00F80C79" w:rsidRDefault="00F80C79" w:rsidP="00F80C79">
            <w:pPr>
              <w:keepNext/>
              <w:keepLines/>
              <w:spacing w:after="0"/>
              <w:jc w:val="center"/>
              <w:rPr>
                <w:rFonts w:ascii="Arial" w:hAnsi="Arial"/>
                <w:sz w:val="18"/>
                <w:szCs w:val="18"/>
              </w:rPr>
            </w:pPr>
            <w:r w:rsidRPr="00F80C7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56828E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9E62A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95C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995B1E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0F1AB9D"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19EAC" w14:textId="77777777" w:rsidR="00F80C79" w:rsidRPr="00F80C79" w:rsidRDefault="00F80C79" w:rsidP="00F80C79">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1040F10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6C148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D691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4691B7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ED7ED1A"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AFB8AB"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C4C30C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F7B55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4478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4 and 5</w:t>
            </w:r>
          </w:p>
        </w:tc>
      </w:tr>
      <w:tr w:rsidR="00F80C79" w:rsidRPr="00F80C79" w14:paraId="6BC067C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EEBF5"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F0679"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8681C2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w:t>
            </w:r>
            <w:r w:rsidRPr="00F80C79">
              <w:rPr>
                <w:rFonts w:ascii="Arial" w:hAnsi="Arial"/>
                <w:sz w:val="18"/>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D0D205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DB1F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4327C5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9450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A2FBB" w14:textId="77777777" w:rsidR="00F80C79" w:rsidRPr="00F80C79" w:rsidRDefault="00F80C79" w:rsidP="00F80C79">
            <w:pPr>
              <w:keepNext/>
              <w:keepLines/>
              <w:spacing w:after="0"/>
              <w:jc w:val="center"/>
              <w:rPr>
                <w:rFonts w:ascii="Arial" w:hAnsi="Arial"/>
                <w:sz w:val="18"/>
                <w:szCs w:val="18"/>
                <w:vertAlign w:val="superscript"/>
                <w:lang w:eastAsia="zh-CN"/>
              </w:rPr>
            </w:pPr>
            <w:r w:rsidRPr="00F80C79">
              <w:rPr>
                <w:rFonts w:ascii="Arial" w:hAnsi="Arial"/>
                <w:sz w:val="18"/>
                <w:szCs w:val="18"/>
                <w:lang w:eastAsia="zh-CN"/>
              </w:rPr>
              <w:t>n77</w:t>
            </w:r>
            <w:r w:rsidRPr="00F80C79">
              <w:rPr>
                <w:rFonts w:ascii="Arial" w:hAnsi="Arial"/>
                <w:sz w:val="18"/>
                <w:szCs w:val="18"/>
                <w:vertAlign w:val="superscript"/>
                <w:lang w:eastAsia="zh-CN"/>
              </w:rPr>
              <w:t>8,9</w:t>
            </w:r>
          </w:p>
          <w:p w14:paraId="37C5DB0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rPr>
              <w:t>CA_</w:t>
            </w:r>
            <w:r w:rsidRPr="00F80C79">
              <w:rPr>
                <w:rFonts w:ascii="Arial" w:hAnsi="Arial"/>
                <w:sz w:val="18"/>
                <w:szCs w:val="18"/>
                <w:lang w:val="en-US"/>
              </w:rPr>
              <w:t>n3</w:t>
            </w:r>
            <w:r w:rsidRPr="00F80C79">
              <w:rPr>
                <w:rFonts w:ascii="Arial" w:hAnsi="Arial"/>
                <w:sz w:val="18"/>
                <w:szCs w:val="18"/>
                <w:lang w:val="sv-SE"/>
              </w:rPr>
              <w:t>A-</w:t>
            </w:r>
            <w:r w:rsidRPr="00F80C79">
              <w:rPr>
                <w:rFonts w:ascii="Arial" w:hAnsi="Arial"/>
                <w:sz w:val="18"/>
                <w:szCs w:val="18"/>
                <w:lang w:val="en-US"/>
              </w:rPr>
              <w:t>n77</w:t>
            </w:r>
            <w:r w:rsidRPr="00F80C79">
              <w:rPr>
                <w:rFonts w:ascii="Arial" w:hAnsi="Arial"/>
                <w:sz w:val="18"/>
                <w:szCs w:val="18"/>
                <w:lang w:val="sv-SE"/>
              </w:rPr>
              <w:t>A</w:t>
            </w:r>
            <w:r w:rsidRPr="00F80C79">
              <w:rPr>
                <w:rFonts w:ascii="Arial"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C70309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0538FF"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8593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358702F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FDA44F7"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94AC9E"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AF110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2CF51D"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1C86"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738DE9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78A9A99"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59AEA2" w14:textId="77777777" w:rsidR="00F80C79" w:rsidRPr="00F80C79" w:rsidRDefault="00F80C79" w:rsidP="00F80C79">
            <w:pPr>
              <w:keepNext/>
              <w:keepLines/>
              <w:spacing w:after="0"/>
              <w:jc w:val="center"/>
              <w:rPr>
                <w:rFonts w:ascii="Arial"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7A8D488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244E6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11D9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1</w:t>
            </w:r>
          </w:p>
        </w:tc>
      </w:tr>
      <w:tr w:rsidR="00F80C79" w:rsidRPr="00F80C79" w14:paraId="70604F8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BC0B55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A1DD5" w14:textId="77777777" w:rsidR="00F80C79" w:rsidRPr="00F80C79" w:rsidRDefault="00F80C79" w:rsidP="00F80C79">
            <w:pPr>
              <w:keepNext/>
              <w:keepLines/>
              <w:spacing w:after="0"/>
              <w:jc w:val="center"/>
              <w:rPr>
                <w:rFonts w:ascii="Arial"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3857299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E2EB4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80A4F"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0025C3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9D865FB"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CD29F9" w14:textId="77777777" w:rsidR="00F80C79" w:rsidRPr="00F80C79" w:rsidRDefault="00F80C79" w:rsidP="00F80C79">
            <w:pPr>
              <w:keepNext/>
              <w:keepLines/>
              <w:spacing w:after="0"/>
              <w:jc w:val="center"/>
              <w:rPr>
                <w:rFonts w:ascii="Arial"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02CFFC7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1628B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5D8F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5EA2FFF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7772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1F0BA" w14:textId="77777777" w:rsidR="00F80C79" w:rsidRPr="00F80C79" w:rsidRDefault="00F80C79" w:rsidP="00F80C79">
            <w:pPr>
              <w:keepNext/>
              <w:keepLines/>
              <w:spacing w:after="0"/>
              <w:jc w:val="center"/>
              <w:rPr>
                <w:rFonts w:ascii="Arial"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613CCAD6"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3E679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891E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CD215E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3BDB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eastAsia="zh-CN"/>
              </w:rPr>
              <w:t>CA</w:t>
            </w:r>
            <w:r w:rsidRPr="00F80C79">
              <w:rPr>
                <w:rFonts w:ascii="Arial" w:hAnsi="Arial"/>
                <w:sz w:val="18"/>
                <w:szCs w:val="18"/>
              </w:rPr>
              <w:t>_</w:t>
            </w:r>
            <w:r w:rsidRPr="00F80C79">
              <w:rPr>
                <w:rFonts w:ascii="Arial" w:hAnsi="Arial"/>
                <w:sz w:val="18"/>
                <w:szCs w:val="18"/>
                <w:lang w:val="en-US" w:eastAsia="zh-CN"/>
              </w:rPr>
              <w:t>n3</w:t>
            </w:r>
            <w:r w:rsidRPr="00F80C79">
              <w:rPr>
                <w:rFonts w:ascii="Arial" w:hAnsi="Arial"/>
                <w:sz w:val="18"/>
                <w:szCs w:val="18"/>
                <w:lang w:val="sv-SE" w:eastAsia="ja-JP"/>
              </w:rPr>
              <w:t>A-</w:t>
            </w:r>
            <w:r w:rsidRPr="00F80C79">
              <w:rPr>
                <w:rFonts w:ascii="Arial" w:hAnsi="Arial"/>
                <w:sz w:val="18"/>
                <w:szCs w:val="18"/>
                <w:lang w:val="en-US" w:eastAsia="zh-CN"/>
              </w:rPr>
              <w:t>n77(2</w:t>
            </w:r>
            <w:r w:rsidRPr="00F80C79">
              <w:rPr>
                <w:rFonts w:ascii="Arial"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2EF45" w14:textId="77777777" w:rsidR="00F80C79" w:rsidRPr="00F80C79" w:rsidRDefault="00F80C79" w:rsidP="00F80C79">
            <w:pPr>
              <w:keepNext/>
              <w:keepLines/>
              <w:spacing w:after="0"/>
              <w:jc w:val="center"/>
              <w:rPr>
                <w:rFonts w:ascii="Arial" w:hAnsi="Arial"/>
                <w:bCs/>
                <w:sz w:val="18"/>
                <w:lang w:eastAsia="zh-CN"/>
              </w:rPr>
            </w:pPr>
            <w:r w:rsidRPr="00F80C79">
              <w:rPr>
                <w:rFonts w:ascii="Arial" w:hAnsi="Arial"/>
                <w:bCs/>
                <w:sz w:val="18"/>
                <w:lang w:eastAsia="zh-CN"/>
              </w:rPr>
              <w:t>n77</w:t>
            </w:r>
            <w:r w:rsidRPr="00F80C79">
              <w:rPr>
                <w:rFonts w:ascii="Arial" w:hAnsi="Arial"/>
                <w:bCs/>
                <w:sz w:val="18"/>
                <w:vertAlign w:val="superscript"/>
                <w:lang w:eastAsia="zh-CN"/>
              </w:rPr>
              <w:t>8,9</w:t>
            </w:r>
          </w:p>
          <w:p w14:paraId="723234A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bCs/>
                <w:sz w:val="18"/>
                <w:lang w:eastAsia="zh-CN"/>
              </w:rPr>
              <w:t>CA_n77(2A)</w:t>
            </w:r>
            <w:r w:rsidRPr="00F80C79">
              <w:rPr>
                <w:rFonts w:ascii="Arial" w:hAnsi="Arial"/>
                <w:sz w:val="18"/>
                <w:szCs w:val="18"/>
                <w:vertAlign w:val="superscript"/>
                <w:lang w:eastAsia="zh-CN"/>
              </w:rPr>
              <w:t>8</w:t>
            </w:r>
          </w:p>
          <w:p w14:paraId="0B1BF8E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n3</w:t>
            </w:r>
            <w:r w:rsidRPr="00F80C79">
              <w:rPr>
                <w:rFonts w:ascii="Arial" w:hAnsi="Arial"/>
                <w:sz w:val="18"/>
                <w:lang w:eastAsia="ja-JP"/>
              </w:rPr>
              <w:t>A-</w:t>
            </w:r>
            <w:r w:rsidRPr="00F80C79">
              <w:rPr>
                <w:rFonts w:ascii="Arial" w:hAnsi="Arial"/>
                <w:sz w:val="18"/>
                <w:lang w:val="en-US" w:eastAsia="zh-CN"/>
              </w:rPr>
              <w:t>n77</w:t>
            </w:r>
            <w:r w:rsidRPr="00F80C79">
              <w:rPr>
                <w:rFonts w:ascii="Arial" w:hAnsi="Arial"/>
                <w:sz w:val="18"/>
                <w:lang w:eastAsia="ja-JP"/>
              </w:rPr>
              <w:t>A</w:t>
            </w:r>
            <w:r w:rsidRPr="00F80C79">
              <w:rPr>
                <w:rFonts w:ascii="Arial"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8ECA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C36C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E8E9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B3F26F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29ECB94"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F4E15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762BC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7B968B" w14:textId="77777777" w:rsidR="00F80C79" w:rsidRPr="00F80C79" w:rsidRDefault="00F80C79" w:rsidP="00F80C79">
            <w:pPr>
              <w:keepNext/>
              <w:keepLines/>
              <w:spacing w:after="0"/>
              <w:jc w:val="center"/>
              <w:rPr>
                <w:rFonts w:ascii="Arial" w:hAnsi="Arial"/>
                <w:sz w:val="18"/>
                <w:szCs w:val="18"/>
                <w:lang w:eastAsia="ja-JP"/>
              </w:rPr>
            </w:pPr>
            <w:r w:rsidRPr="00F80C79">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B0D0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D31009A"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60C6F419" w14:textId="77777777" w:rsidR="00F80C79" w:rsidRPr="00F80C79" w:rsidRDefault="00F80C79" w:rsidP="00F80C79">
            <w:pPr>
              <w:keepNext/>
              <w:keepLines/>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8F5486" w14:textId="77777777" w:rsidR="00F80C79" w:rsidRPr="00F80C79" w:rsidRDefault="00F80C79" w:rsidP="00F80C79">
            <w:pPr>
              <w:keepNext/>
              <w:keepLines/>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A72AB" w14:textId="77777777" w:rsidR="00F80C79" w:rsidRPr="00F80C79" w:rsidRDefault="00F80C79" w:rsidP="00F80C79">
            <w:pPr>
              <w:keepNext/>
              <w:keepLines/>
              <w:spacing w:after="0"/>
              <w:jc w:val="center"/>
              <w:rPr>
                <w:rFonts w:ascii="Arial" w:eastAsia="等线"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FDE9B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C7C1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1</w:t>
            </w:r>
          </w:p>
        </w:tc>
      </w:tr>
      <w:tr w:rsidR="00F80C79" w:rsidRPr="00F80C79" w14:paraId="6D85D091"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6BF0FF04" w14:textId="77777777" w:rsidR="00F80C79" w:rsidRPr="00F80C79" w:rsidRDefault="00F80C79" w:rsidP="00F80C79">
            <w:pPr>
              <w:keepNext/>
              <w:keepLines/>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42BF3" w14:textId="77777777" w:rsidR="00F80C79" w:rsidRPr="00F80C79" w:rsidRDefault="00F80C79" w:rsidP="00F80C79">
            <w:pPr>
              <w:keepNext/>
              <w:keepLines/>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6C78B" w14:textId="77777777" w:rsidR="00F80C79" w:rsidRPr="00F80C79" w:rsidRDefault="00F80C79" w:rsidP="00F80C79">
            <w:pPr>
              <w:keepNext/>
              <w:keepLines/>
              <w:spacing w:after="0"/>
              <w:jc w:val="center"/>
              <w:rPr>
                <w:rFonts w:ascii="Arial" w:eastAsia="等线" w:hAnsi="Arial"/>
                <w:sz w:val="18"/>
                <w:szCs w:val="18"/>
                <w:lang w:val="en-US"/>
              </w:rPr>
            </w:pPr>
            <w:r w:rsidRPr="00F80C79">
              <w:rPr>
                <w:rFonts w:ascii="Arial"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1F72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3CDAB"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D8CD29D"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419F3466" w14:textId="77777777" w:rsidR="00F80C79" w:rsidRPr="00F80C79" w:rsidRDefault="00F80C79" w:rsidP="00F80C79">
            <w:pPr>
              <w:keepNext/>
              <w:keepLines/>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AA1249" w14:textId="77777777" w:rsidR="00F80C79" w:rsidRPr="00F80C79" w:rsidRDefault="00F80C79" w:rsidP="00F80C79">
            <w:pPr>
              <w:keepNext/>
              <w:keepLines/>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8C3D3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4E70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0E4F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2E70039F"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8A6AE" w14:textId="77777777" w:rsidR="00F80C79" w:rsidRPr="00F80C79" w:rsidRDefault="00F80C79" w:rsidP="00F80C79">
            <w:pPr>
              <w:keepNext/>
              <w:keepLines/>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F2C4A" w14:textId="77777777" w:rsidR="00F80C79" w:rsidRPr="00F80C79" w:rsidRDefault="00F80C79" w:rsidP="00F80C79">
            <w:pPr>
              <w:keepNext/>
              <w:keepLines/>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2ECE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6069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8D2E8"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559B1A6"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47AFA0"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等线" w:hAnsi="Arial"/>
                <w:sz w:val="18"/>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93DD4" w14:textId="77777777" w:rsidR="00F80C79" w:rsidRPr="00F80C79" w:rsidRDefault="00F80C79" w:rsidP="00F80C79">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F80C79">
              <w:rPr>
                <w:rFonts w:ascii="Arial" w:hAnsi="Arial"/>
                <w:sz w:val="18"/>
                <w:szCs w:val="18"/>
                <w:lang w:eastAsia="zh-CN"/>
              </w:rPr>
              <w:t>n77</w:t>
            </w:r>
            <w:r w:rsidRPr="00F80C79">
              <w:rPr>
                <w:rFonts w:ascii="Arial" w:hAnsi="Arial"/>
                <w:sz w:val="18"/>
                <w:szCs w:val="18"/>
                <w:vertAlign w:val="superscript"/>
                <w:lang w:eastAsia="zh-CN"/>
              </w:rPr>
              <w:t>8,9</w:t>
            </w:r>
          </w:p>
          <w:p w14:paraId="0835CA68" w14:textId="77777777" w:rsidR="00F80C79" w:rsidRPr="00F80C79" w:rsidRDefault="00F80C79" w:rsidP="00F80C79">
            <w:pPr>
              <w:keepLines/>
              <w:widowControl w:val="0"/>
              <w:overflowPunct w:val="0"/>
              <w:autoSpaceDE w:val="0"/>
              <w:autoSpaceDN w:val="0"/>
              <w:adjustRightInd w:val="0"/>
              <w:spacing w:after="0"/>
              <w:jc w:val="center"/>
              <w:textAlignment w:val="baseline"/>
              <w:rPr>
                <w:rFonts w:ascii="Arial" w:hAnsi="Arial" w:cs="Arial"/>
                <w:iCs/>
                <w:sz w:val="18"/>
                <w:lang w:eastAsia="ja-JP"/>
              </w:rPr>
            </w:pPr>
            <w:r w:rsidRPr="00F80C79">
              <w:rPr>
                <w:rFonts w:ascii="Arial" w:hAnsi="Arial" w:cs="Arial" w:hint="eastAsia"/>
                <w:iCs/>
                <w:sz w:val="18"/>
                <w:lang w:eastAsia="ja-JP"/>
              </w:rPr>
              <w:t>C</w:t>
            </w:r>
            <w:r w:rsidRPr="00F80C79">
              <w:rPr>
                <w:rFonts w:ascii="Arial" w:hAnsi="Arial" w:cs="Arial"/>
                <w:iCs/>
                <w:sz w:val="18"/>
                <w:lang w:eastAsia="ja-JP"/>
              </w:rPr>
              <w:t>A_n77(2A)</w:t>
            </w:r>
            <w:r w:rsidRPr="00F80C79">
              <w:rPr>
                <w:rFonts w:ascii="Arial" w:hAnsi="Arial" w:cs="Arial"/>
                <w:iCs/>
                <w:sz w:val="18"/>
                <w:vertAlign w:val="superscript"/>
                <w:lang w:eastAsia="ja-JP"/>
              </w:rPr>
              <w:t>8</w:t>
            </w:r>
          </w:p>
          <w:p w14:paraId="12A2A9D6" w14:textId="77777777" w:rsidR="00F80C79" w:rsidRPr="00F80C79" w:rsidRDefault="00F80C79" w:rsidP="00F80C79">
            <w:pPr>
              <w:keepNext/>
              <w:keepLines/>
              <w:spacing w:after="0"/>
              <w:jc w:val="center"/>
              <w:rPr>
                <w:rFonts w:ascii="Arial" w:hAnsi="Arial"/>
                <w:sz w:val="18"/>
                <w:lang w:val="en-US"/>
              </w:rPr>
            </w:pPr>
            <w:r w:rsidRPr="00F80C79">
              <w:rPr>
                <w:rFonts w:ascii="Arial" w:eastAsia="等线" w:hAnsi="Arial"/>
                <w:sz w:val="18"/>
                <w:lang w:val="en-US"/>
              </w:rPr>
              <w:t>CA_n3A-n77A</w:t>
            </w:r>
            <w:r w:rsidRPr="00F80C79">
              <w:rPr>
                <w:rFonts w:ascii="Arial" w:hAnsi="Arial" w:cs="Arial"/>
                <w:iCs/>
                <w:sz w:val="18"/>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055A371C"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0E1C5" w14:textId="77777777" w:rsidR="00F80C79" w:rsidRPr="00F80C79" w:rsidRDefault="00F80C79" w:rsidP="00F80C79">
            <w:pPr>
              <w:keepNext/>
              <w:keepLines/>
              <w:spacing w:after="0"/>
              <w:jc w:val="center"/>
              <w:rPr>
                <w:rFonts w:ascii="Arial" w:eastAsia="等线" w:hAnsi="Arial"/>
                <w:sz w:val="18"/>
                <w:szCs w:val="18"/>
                <w:lang w:val="en-US"/>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2300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596053F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0E1C1"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88A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4127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85F225" w14:textId="77777777" w:rsidR="00F80C79" w:rsidRPr="00F80C79" w:rsidRDefault="00F80C79" w:rsidP="00F80C79">
            <w:pPr>
              <w:keepNext/>
              <w:keepLines/>
              <w:spacing w:after="0"/>
              <w:jc w:val="center"/>
              <w:rPr>
                <w:rFonts w:ascii="Arial" w:hAnsi="Arial"/>
                <w:sz w:val="18"/>
                <w:szCs w:val="18"/>
                <w:lang w:eastAsia="ja-JP"/>
              </w:rPr>
            </w:pPr>
            <w:r w:rsidRPr="00F80C79">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739C6"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A4112A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13DD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EFDAE"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hint="eastAsia"/>
                <w:sz w:val="18"/>
                <w:lang w:val="en-US" w:eastAsia="zh-CN"/>
              </w:rPr>
              <w:t>n3</w:t>
            </w:r>
            <w:r w:rsidRPr="00F80C79">
              <w:rPr>
                <w:rFonts w:ascii="Arial" w:hAnsi="Arial"/>
                <w:sz w:val="18"/>
                <w:vertAlign w:val="superscript"/>
                <w:lang w:val="en-US" w:eastAsia="zh-CN"/>
              </w:rPr>
              <w:t>8</w:t>
            </w:r>
          </w:p>
          <w:p w14:paraId="31C6F7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n78</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,9</w:t>
            </w:r>
          </w:p>
          <w:p w14:paraId="391088C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en-GB"/>
              </w:rPr>
              <w:t>CA_n3A-n78A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5C913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3AB62D"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BD11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79FA6EB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D76874F"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31C35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1F615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E6B2DB"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84A62"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F1B0BD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7771A09"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2E88EF"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8257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D254F8"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288E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1A002D3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BA11B1A"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99ADE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B161B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FD96EC"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3AA7B"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952FCA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D36CA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FB0134"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A01E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D6F45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CB7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4 and 5</w:t>
            </w:r>
          </w:p>
        </w:tc>
      </w:tr>
      <w:tr w:rsidR="00F80C79" w:rsidRPr="00F80C79" w14:paraId="24E8CDF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3A41A"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B68F0"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5A3D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CA609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86EA0"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C1AC4B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1338D"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36704"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CA_</w:t>
            </w:r>
            <w:r w:rsidRPr="00F80C79">
              <w:rPr>
                <w:rFonts w:ascii="Arial" w:hAnsi="Arial" w:cs="Arial" w:hint="eastAsia"/>
                <w:sz w:val="18"/>
                <w:szCs w:val="18"/>
                <w:lang w:val="en-US" w:eastAsia="zh-CN"/>
              </w:rPr>
              <w:t>n</w:t>
            </w:r>
            <w:r w:rsidRPr="00F80C79">
              <w:rPr>
                <w:rFonts w:ascii="Arial" w:hAnsi="Arial" w:cs="Arial"/>
                <w:sz w:val="18"/>
                <w:szCs w:val="18"/>
                <w:lang w:val="en-US" w:eastAsia="zh-CN"/>
              </w:rPr>
              <w:t>78C</w:t>
            </w:r>
          </w:p>
          <w:p w14:paraId="25E3C02C" w14:textId="77777777" w:rsidR="00F80C79" w:rsidRPr="00F80C79" w:rsidRDefault="00F80C79" w:rsidP="00F80C79">
            <w:pPr>
              <w:keepNext/>
              <w:keepLines/>
              <w:spacing w:after="0"/>
              <w:jc w:val="center"/>
              <w:rPr>
                <w:rFonts w:ascii="Arial" w:hAnsi="Arial"/>
                <w:sz w:val="18"/>
                <w:szCs w:val="18"/>
                <w:lang w:val="en-US" w:eastAsia="ja-JP"/>
              </w:rPr>
            </w:pPr>
            <w:r w:rsidRPr="00F80C79">
              <w:rPr>
                <w:rFonts w:ascii="Arial"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2D5028E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3E2CB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6398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342A647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9FA83CB"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9EC342" w14:textId="77777777" w:rsidR="00F80C79" w:rsidRPr="00F80C79" w:rsidRDefault="00F80C79" w:rsidP="00F80C79">
            <w:pPr>
              <w:keepNext/>
              <w:keepLines/>
              <w:spacing w:after="0"/>
              <w:jc w:val="center"/>
              <w:rPr>
                <w:rFonts w:ascii="Arial" w:hAnsi="Arial"/>
                <w:sz w:val="18"/>
                <w:szCs w:val="18"/>
                <w:lang w:val="en-US" w:eastAsia="ja-JP"/>
              </w:rPr>
            </w:pPr>
          </w:p>
        </w:tc>
        <w:tc>
          <w:tcPr>
            <w:tcW w:w="730" w:type="dxa"/>
            <w:tcBorders>
              <w:top w:val="single" w:sz="4" w:space="0" w:color="auto"/>
              <w:left w:val="single" w:sz="4" w:space="0" w:color="auto"/>
              <w:right w:val="single" w:sz="4" w:space="0" w:color="auto"/>
            </w:tcBorders>
            <w:vAlign w:val="center"/>
          </w:tcPr>
          <w:p w14:paraId="17B5A3E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5CAD9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CD5FF"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472A24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95BFD7E"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8BEB0" w14:textId="77777777" w:rsidR="00F80C79" w:rsidRPr="00F80C79" w:rsidRDefault="00F80C79" w:rsidP="00F80C79">
            <w:pPr>
              <w:keepNext/>
              <w:keepLines/>
              <w:spacing w:after="0"/>
              <w:jc w:val="center"/>
              <w:rPr>
                <w:rFonts w:ascii="Arial" w:hAnsi="Arial"/>
                <w:bCs/>
                <w:sz w:val="18"/>
                <w:lang w:eastAsia="zh-CN"/>
              </w:rPr>
            </w:pPr>
            <w:r w:rsidRPr="00F80C79">
              <w:rPr>
                <w:rFonts w:ascii="Arial"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05583FB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0A719"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7213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715124A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CC899CA"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C0E154" w14:textId="77777777" w:rsidR="00F80C79" w:rsidRPr="00F80C79" w:rsidRDefault="00F80C79" w:rsidP="00F80C79">
            <w:pPr>
              <w:keepNext/>
              <w:keepLines/>
              <w:spacing w:after="0"/>
              <w:jc w:val="center"/>
              <w:rPr>
                <w:rFonts w:ascii="Arial" w:hAnsi="Arial"/>
                <w:bCs/>
                <w:sz w:val="18"/>
                <w:lang w:eastAsia="zh-CN"/>
              </w:rPr>
            </w:pPr>
          </w:p>
        </w:tc>
        <w:tc>
          <w:tcPr>
            <w:tcW w:w="730" w:type="dxa"/>
            <w:tcBorders>
              <w:top w:val="single" w:sz="4" w:space="0" w:color="auto"/>
              <w:left w:val="single" w:sz="4" w:space="0" w:color="auto"/>
              <w:right w:val="single" w:sz="4" w:space="0" w:color="auto"/>
            </w:tcBorders>
            <w:vAlign w:val="center"/>
          </w:tcPr>
          <w:p w14:paraId="2091329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4F04AD"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34CAB"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888DA4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0F7B6B1"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287BBE" w14:textId="77777777" w:rsidR="00F80C79" w:rsidRPr="00F80C79" w:rsidRDefault="00F80C79" w:rsidP="00F80C79">
            <w:pPr>
              <w:keepNext/>
              <w:keepLines/>
              <w:spacing w:after="0"/>
              <w:jc w:val="center"/>
              <w:rPr>
                <w:rFonts w:ascii="Arial" w:hAnsi="Arial"/>
                <w:bCs/>
                <w:sz w:val="18"/>
                <w:lang w:eastAsia="zh-CN"/>
              </w:rPr>
            </w:pPr>
          </w:p>
        </w:tc>
        <w:tc>
          <w:tcPr>
            <w:tcW w:w="730" w:type="dxa"/>
            <w:tcBorders>
              <w:top w:val="single" w:sz="4" w:space="0" w:color="auto"/>
              <w:left w:val="single" w:sz="4" w:space="0" w:color="auto"/>
              <w:right w:val="single" w:sz="4" w:space="0" w:color="auto"/>
            </w:tcBorders>
            <w:vAlign w:val="center"/>
          </w:tcPr>
          <w:p w14:paraId="0E2000E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CEEEA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CBD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2</w:t>
            </w:r>
          </w:p>
        </w:tc>
      </w:tr>
      <w:tr w:rsidR="00F80C79" w:rsidRPr="00F80C79" w14:paraId="71F0136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52ACF54"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6094D2" w14:textId="77777777" w:rsidR="00F80C79" w:rsidRPr="00F80C79" w:rsidRDefault="00F80C79" w:rsidP="00F80C79">
            <w:pPr>
              <w:keepNext/>
              <w:keepLines/>
              <w:spacing w:after="0"/>
              <w:jc w:val="center"/>
              <w:rPr>
                <w:rFonts w:ascii="Arial" w:hAnsi="Arial"/>
                <w:bCs/>
                <w:sz w:val="18"/>
                <w:lang w:eastAsia="zh-CN"/>
              </w:rPr>
            </w:pPr>
          </w:p>
        </w:tc>
        <w:tc>
          <w:tcPr>
            <w:tcW w:w="730" w:type="dxa"/>
            <w:tcBorders>
              <w:top w:val="single" w:sz="4" w:space="0" w:color="auto"/>
              <w:left w:val="single" w:sz="4" w:space="0" w:color="auto"/>
              <w:right w:val="single" w:sz="4" w:space="0" w:color="auto"/>
            </w:tcBorders>
            <w:vAlign w:val="center"/>
          </w:tcPr>
          <w:p w14:paraId="623A04D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D7BF8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BBD0A"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A7B533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225507A"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8D2E1E" w14:textId="77777777" w:rsidR="00F80C79" w:rsidRPr="00F80C79" w:rsidRDefault="00F80C79" w:rsidP="00F80C79">
            <w:pPr>
              <w:keepNext/>
              <w:keepLines/>
              <w:spacing w:after="0"/>
              <w:jc w:val="center"/>
              <w:rPr>
                <w:rFonts w:ascii="Arial" w:hAnsi="Arial"/>
                <w:bCs/>
                <w:sz w:val="18"/>
                <w:lang w:eastAsia="zh-CN"/>
              </w:rPr>
            </w:pPr>
          </w:p>
        </w:tc>
        <w:tc>
          <w:tcPr>
            <w:tcW w:w="730" w:type="dxa"/>
            <w:tcBorders>
              <w:top w:val="single" w:sz="4" w:space="0" w:color="auto"/>
              <w:left w:val="single" w:sz="4" w:space="0" w:color="auto"/>
              <w:right w:val="single" w:sz="4" w:space="0" w:color="auto"/>
            </w:tcBorders>
            <w:vAlign w:val="center"/>
          </w:tcPr>
          <w:p w14:paraId="1F2EE78D"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75DDF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1537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2AB41C9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56416"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D95DA" w14:textId="77777777" w:rsidR="00F80C79" w:rsidRPr="00F80C79" w:rsidRDefault="00F80C79" w:rsidP="00F80C79">
            <w:pPr>
              <w:keepNext/>
              <w:keepLines/>
              <w:spacing w:after="0"/>
              <w:jc w:val="center"/>
              <w:rPr>
                <w:rFonts w:ascii="Arial" w:hAnsi="Arial"/>
                <w:bCs/>
                <w:sz w:val="18"/>
                <w:lang w:eastAsia="zh-CN"/>
              </w:rPr>
            </w:pPr>
          </w:p>
        </w:tc>
        <w:tc>
          <w:tcPr>
            <w:tcW w:w="730" w:type="dxa"/>
            <w:tcBorders>
              <w:top w:val="single" w:sz="4" w:space="0" w:color="auto"/>
              <w:left w:val="single" w:sz="4" w:space="0" w:color="auto"/>
              <w:right w:val="single" w:sz="4" w:space="0" w:color="auto"/>
            </w:tcBorders>
            <w:vAlign w:val="center"/>
          </w:tcPr>
          <w:p w14:paraId="327AC1A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65293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B309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1E73AC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9EA3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AB7D1" w14:textId="77777777" w:rsidR="00F80C79" w:rsidRPr="00F80C79" w:rsidRDefault="00F80C79" w:rsidP="00F80C79">
            <w:pPr>
              <w:keepNext/>
              <w:keepLines/>
              <w:spacing w:after="0"/>
              <w:jc w:val="center"/>
              <w:rPr>
                <w:rFonts w:ascii="Arial" w:hAnsi="Arial"/>
                <w:bCs/>
                <w:sz w:val="18"/>
                <w:lang w:eastAsia="zh-CN"/>
              </w:rPr>
            </w:pPr>
            <w:r w:rsidRPr="00F80C79">
              <w:rPr>
                <w:rFonts w:ascii="Arial" w:hAnsi="Arial"/>
                <w:bCs/>
                <w:sz w:val="18"/>
                <w:lang w:eastAsia="zh-CN"/>
              </w:rPr>
              <w:t>CA_n3A-n78A</w:t>
            </w:r>
          </w:p>
          <w:p w14:paraId="184A881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bCs/>
                <w:sz w:val="18"/>
                <w:lang w:eastAsia="zh-CN"/>
              </w:rPr>
              <w:t>CA_n78(2A)</w:t>
            </w:r>
          </w:p>
        </w:tc>
        <w:tc>
          <w:tcPr>
            <w:tcW w:w="730" w:type="dxa"/>
            <w:tcBorders>
              <w:top w:val="single" w:sz="4" w:space="0" w:color="auto"/>
              <w:left w:val="single" w:sz="4" w:space="0" w:color="auto"/>
              <w:right w:val="single" w:sz="4" w:space="0" w:color="auto"/>
            </w:tcBorders>
            <w:vAlign w:val="center"/>
          </w:tcPr>
          <w:p w14:paraId="7E54D3C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4D037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B7A8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7CAE49A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EC763BA"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499DB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3D34371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31E84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81EB0"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2C5C63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54CBED2"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4163D2" w14:textId="77777777" w:rsidR="00F80C79" w:rsidRPr="00F80C79" w:rsidRDefault="00F80C79" w:rsidP="00F80C79">
            <w:pPr>
              <w:keepNext/>
              <w:keepLines/>
              <w:spacing w:after="0"/>
              <w:jc w:val="center"/>
              <w:rPr>
                <w:rFonts w:ascii="Arial"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639F277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BAA2B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2019BE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2060433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8518D09"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9C6B7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AD2610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061D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6665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E3C155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80040C5"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C1959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949B6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1A4DD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98E1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48786CA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B8B6A"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02F0E"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C4A2C3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8F04D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94AD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69426D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C063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lang w:val="en-US" w:eastAsia="zh-CN"/>
              </w:rPr>
              <w:t>CA_n</w:t>
            </w:r>
            <w:r w:rsidRPr="00F80C79">
              <w:rPr>
                <w:rFonts w:ascii="Arial" w:hAnsi="Arial" w:hint="eastAsia"/>
                <w:sz w:val="18"/>
                <w:lang w:val="en-US" w:eastAsia="zh-CN"/>
              </w:rPr>
              <w:t>3</w:t>
            </w:r>
            <w:r w:rsidRPr="00F80C79">
              <w:rPr>
                <w:rFonts w:ascii="Arial" w:hAnsi="Arial"/>
                <w:sz w:val="18"/>
                <w:lang w:val="en-US" w:eastAsia="zh-CN"/>
              </w:rPr>
              <w:t>(2A)-n</w:t>
            </w:r>
            <w:r w:rsidRPr="00F80C79">
              <w:rPr>
                <w:rFonts w:ascii="Arial" w:hAnsi="Arial" w:hint="eastAsia"/>
                <w:sz w:val="18"/>
                <w:lang w:val="en-US" w:eastAsia="zh-CN"/>
              </w:rPr>
              <w:t>78</w:t>
            </w:r>
            <w:r w:rsidRPr="00F80C79">
              <w:rPr>
                <w:rFonts w:ascii="Arial"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7993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17DAB0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16C91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C5A6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07033BC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CA2B349"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C4E5A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4AB850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1BF27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21958"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ADF3C0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21A2AF9"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EF63D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D59FE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63F2E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CA_n3(2A)_BCS</w:t>
            </w:r>
            <w:r w:rsidRPr="00F80C79">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A522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3CB967D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F7EEF"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58A4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170F3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EFAF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E6445"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D699645"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D13C2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CB17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CA_n3B</w:t>
            </w:r>
          </w:p>
          <w:p w14:paraId="6130857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D7CBCF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8F81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w:t>
            </w:r>
            <w:r w:rsidRPr="00F80C79">
              <w:rPr>
                <w:rFonts w:ascii="Arial" w:eastAsia="宋体" w:hAnsi="Arial" w:cs="Arial" w:hint="eastAsia"/>
                <w:sz w:val="18"/>
                <w:szCs w:val="18"/>
                <w:lang w:val="en-US" w:eastAsia="zh-CN" w:bidi="ar"/>
              </w:rPr>
              <w:t>B</w:t>
            </w:r>
            <w:r w:rsidRPr="00F80C79">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246F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1CD3AD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6D0C7"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4119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5D2FF7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9FEBA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10517"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7A6CDA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95825A0"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A82FD5"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03FEDE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9568A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C334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6CC8FAF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D6539"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133D2"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27DB94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39EF9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A995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D18E8D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FB7B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7719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CA_n3A-n78A</w:t>
            </w:r>
          </w:p>
          <w:p w14:paraId="65DDC22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76DA47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4B245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E503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2C7119A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927D1"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9611A"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BF1D0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975A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44968"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EA82B0E" w14:textId="77777777" w:rsidTr="005E7021">
        <w:trPr>
          <w:trHeight w:val="193"/>
        </w:trPr>
        <w:tc>
          <w:tcPr>
            <w:tcW w:w="1983" w:type="dxa"/>
            <w:tcBorders>
              <w:top w:val="nil"/>
              <w:left w:val="single" w:sz="4" w:space="0" w:color="auto"/>
              <w:bottom w:val="nil"/>
              <w:right w:val="single" w:sz="4" w:space="0" w:color="auto"/>
            </w:tcBorders>
            <w:shd w:val="clear" w:color="auto" w:fill="auto"/>
            <w:vAlign w:val="center"/>
          </w:tcPr>
          <w:p w14:paraId="09F149A0"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2369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1468C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03E5F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B235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1AA4B7B0" w14:textId="77777777" w:rsidTr="005E7021">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74889F7C"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B4B5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166F73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27D1C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87BDE"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58D0B09" w14:textId="77777777" w:rsidTr="005E7021">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C278BB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7CED6"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en-GB"/>
              </w:rPr>
              <w:t>n79</w:t>
            </w:r>
            <w:r w:rsidRPr="00F80C79">
              <w:rPr>
                <w:rFonts w:ascii="Arial" w:hAnsi="Arial"/>
                <w:sz w:val="18"/>
                <w:vertAlign w:val="superscript"/>
                <w:lang w:eastAsia="zh-CN"/>
              </w:rPr>
              <w:t>8,9</w:t>
            </w:r>
          </w:p>
          <w:p w14:paraId="1636BC0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en-GB"/>
              </w:rPr>
              <w:t>CA_n3A-n79A</w:t>
            </w:r>
            <w:r w:rsidRPr="00F80C79">
              <w:rPr>
                <w:rFonts w:ascii="Arial"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CD88C5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8DEFF4"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B3C8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179658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EED40DF"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DE745F"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230D5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C2CE17"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93740"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89E891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9378B68"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EBFF8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2B7BE4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0BA5E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w:t>
            </w:r>
            <w:r w:rsidRPr="00F80C79">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7546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798176E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4FE8A6E"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116B9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593A3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1B89A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CA98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D78807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6BBD009"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28F22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DF09B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840D1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6145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1DA1E10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61E8B"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E79F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09A671"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2E8E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09E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2B38FF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27FF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CA_n3</w:t>
            </w:r>
            <w:r w:rsidRPr="00F80C79">
              <w:rPr>
                <w:rFonts w:ascii="Arial" w:hAnsi="Arial" w:hint="eastAsia"/>
                <w:sz w:val="18"/>
                <w:szCs w:val="18"/>
                <w:lang w:val="en-US" w:eastAsia="zh-CN"/>
              </w:rPr>
              <w:t>(2</w:t>
            </w:r>
            <w:r w:rsidRPr="00F80C79">
              <w:rPr>
                <w:rFonts w:ascii="Arial" w:hAnsi="Arial"/>
                <w:sz w:val="18"/>
                <w:szCs w:val="18"/>
                <w:lang w:val="en-US"/>
              </w:rPr>
              <w:t>A</w:t>
            </w:r>
            <w:r w:rsidRPr="00F80C79">
              <w:rPr>
                <w:rFonts w:ascii="Arial" w:hAnsi="Arial" w:hint="eastAsia"/>
                <w:sz w:val="18"/>
                <w:szCs w:val="18"/>
                <w:lang w:val="en-US" w:eastAsia="zh-CN"/>
              </w:rPr>
              <w:t>)</w:t>
            </w:r>
            <w:r w:rsidRPr="00F80C79">
              <w:rPr>
                <w:rFonts w:ascii="Arial" w:hAnsi="Arial"/>
                <w:sz w:val="18"/>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157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62CA888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E4CC9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CA_n3(2A)_BCS</w:t>
            </w:r>
            <w:r w:rsidRPr="00F80C79">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A322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9E8968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DA793D5"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DF31B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82089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08FCED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FC300"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57A927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AE4072C"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F3F10F"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173B0A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4BE4B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1D3E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48E667E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2BC3F"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C99DF"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577E9C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51965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0A5D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41B875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D7B29"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sz w:val="18"/>
                <w:szCs w:val="18"/>
                <w:lang w:val="en-US"/>
              </w:rPr>
              <w:t>CA_n3A-n79</w:t>
            </w:r>
            <w:r w:rsidRPr="00F80C79">
              <w:rPr>
                <w:rFonts w:ascii="Arial" w:hAnsi="Arial" w:hint="eastAsia"/>
                <w:sz w:val="18"/>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AB719"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CA_</w:t>
            </w:r>
            <w:r w:rsidRPr="00F80C79">
              <w:rPr>
                <w:rFonts w:ascii="Arial" w:hAnsi="Arial" w:cs="Arial" w:hint="eastAsia"/>
                <w:sz w:val="18"/>
                <w:szCs w:val="18"/>
                <w:lang w:val="en-US" w:eastAsia="zh-CN"/>
              </w:rPr>
              <w:t>n</w:t>
            </w:r>
            <w:r w:rsidRPr="00F80C79">
              <w:rPr>
                <w:rFonts w:ascii="Arial" w:hAnsi="Arial" w:cs="Arial"/>
                <w:sz w:val="18"/>
                <w:szCs w:val="18"/>
                <w:lang w:val="en-US" w:eastAsia="zh-CN"/>
              </w:rPr>
              <w:t>7</w:t>
            </w:r>
            <w:r w:rsidRPr="00F80C79">
              <w:rPr>
                <w:rFonts w:ascii="Arial" w:hAnsi="Arial" w:cs="Arial" w:hint="eastAsia"/>
                <w:sz w:val="18"/>
                <w:szCs w:val="18"/>
                <w:lang w:val="en-US" w:eastAsia="zh-CN"/>
              </w:rPr>
              <w:t>9</w:t>
            </w:r>
            <w:r w:rsidRPr="00F80C79">
              <w:rPr>
                <w:rFonts w:ascii="Arial" w:hAnsi="Arial" w:cs="Arial"/>
                <w:sz w:val="18"/>
                <w:szCs w:val="18"/>
                <w:lang w:val="en-US" w:eastAsia="zh-CN"/>
              </w:rPr>
              <w:t>C</w:t>
            </w:r>
          </w:p>
          <w:p w14:paraId="5AAF26CD"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0C7075D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64A99E"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BF24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5D09F80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F2492EA"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4E137"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6E0DC6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73A0E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076CB"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D9607F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27DEE4D"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2BE92D"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39D17B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A3ECC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F366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3E7EC19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CA209"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13785"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DDBB3B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8A81D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C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EFE3B80"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FD66C7E"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sz w:val="18"/>
                <w:szCs w:val="18"/>
                <w:lang w:val="en-US"/>
              </w:rPr>
              <w:t>CA_n3</w:t>
            </w:r>
            <w:r w:rsidRPr="00F80C79">
              <w:rPr>
                <w:rFonts w:ascii="Arial" w:hAnsi="Arial" w:hint="eastAsia"/>
                <w:sz w:val="18"/>
                <w:szCs w:val="18"/>
                <w:lang w:val="en-US" w:eastAsia="zh-CN"/>
              </w:rPr>
              <w:t>(2</w:t>
            </w:r>
            <w:r w:rsidRPr="00F80C79">
              <w:rPr>
                <w:rFonts w:ascii="Arial" w:hAnsi="Arial"/>
                <w:sz w:val="18"/>
                <w:szCs w:val="18"/>
                <w:lang w:val="en-US"/>
              </w:rPr>
              <w:t>A</w:t>
            </w:r>
            <w:r w:rsidRPr="00F80C79">
              <w:rPr>
                <w:rFonts w:ascii="Arial" w:hAnsi="Arial" w:hint="eastAsia"/>
                <w:sz w:val="18"/>
                <w:szCs w:val="18"/>
                <w:lang w:val="en-US" w:eastAsia="zh-CN"/>
              </w:rPr>
              <w:t>)</w:t>
            </w:r>
            <w:r w:rsidRPr="00F80C79">
              <w:rPr>
                <w:rFonts w:ascii="Arial" w:hAnsi="Arial"/>
                <w:sz w:val="18"/>
                <w:szCs w:val="18"/>
                <w:lang w:val="en-US"/>
              </w:rPr>
              <w:t>-n79</w:t>
            </w:r>
            <w:r w:rsidRPr="00F80C79">
              <w:rPr>
                <w:rFonts w:ascii="Arial" w:hAnsi="Arial" w:hint="eastAsia"/>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CEA0E"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0A7BCB1E"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2C01E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CA_n3(2A)_BCS</w:t>
            </w:r>
            <w:r w:rsidRPr="00F80C79">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55312A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B0C9E50"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6A3D59E4"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AE691A"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402EC28"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2A689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C1DB6"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71D023E"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5E22630A"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E59C3"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B06739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D5B5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52F1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3A7A2D6C"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EBC4ED"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E835D"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A325F0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73DE8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D35EA"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6B184FA"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C2D52C9"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sz w:val="18"/>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DDEF4"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hint="eastAsia"/>
                <w:sz w:val="18"/>
                <w:szCs w:val="18"/>
                <w:lang w:val="en-US" w:eastAsia="zh-CN"/>
              </w:rPr>
              <w:t>-</w:t>
            </w:r>
          </w:p>
        </w:tc>
        <w:tc>
          <w:tcPr>
            <w:tcW w:w="730" w:type="dxa"/>
            <w:tcBorders>
              <w:top w:val="single" w:sz="4" w:space="0" w:color="auto"/>
              <w:left w:val="single" w:sz="4" w:space="0" w:color="auto"/>
              <w:right w:val="single" w:sz="4" w:space="0" w:color="auto"/>
            </w:tcBorders>
            <w:vAlign w:val="center"/>
          </w:tcPr>
          <w:p w14:paraId="01EF3340"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8DD46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w:t>
            </w:r>
            <w:r w:rsidRPr="00F80C79">
              <w:rPr>
                <w:rFonts w:ascii="Arial" w:eastAsia="宋体" w:hAnsi="Arial" w:cs="Arial" w:hint="eastAsia"/>
                <w:sz w:val="18"/>
                <w:szCs w:val="18"/>
                <w:lang w:val="en-US" w:eastAsia="zh-CN" w:bidi="ar"/>
              </w:rPr>
              <w:t>3</w:t>
            </w:r>
            <w:r w:rsidRPr="00F80C79">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B199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36CD5A8B"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434763D4"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CDA345"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D4D14"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382EF4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1552C"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A23DEC4"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7F174D00"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F1F648"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1F69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DE78F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381B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4C7C4DED"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5A8CC"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9584D"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D52A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95C0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BC86"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ADEA120"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C6507E"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sz w:val="18"/>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AD1FB"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266CB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257CE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w:t>
            </w:r>
            <w:r w:rsidRPr="00F80C79">
              <w:rPr>
                <w:rFonts w:ascii="Arial" w:eastAsia="宋体" w:hAnsi="Arial" w:cs="Arial" w:hint="eastAsia"/>
                <w:sz w:val="18"/>
                <w:szCs w:val="18"/>
                <w:lang w:val="en-US" w:eastAsia="zh-CN" w:bidi="ar"/>
              </w:rPr>
              <w:t>3</w:t>
            </w:r>
            <w:r w:rsidRPr="00F80C79">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65EC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C8B02A4"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79D84899"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61F13"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C301BA"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w:t>
            </w:r>
            <w:r w:rsidRPr="00F80C79">
              <w:rPr>
                <w:rFonts w:ascii="Arial" w:hAnsi="Arial"/>
                <w:sz w:val="18"/>
                <w:szCs w:val="18"/>
              </w:rPr>
              <w:t>7</w:t>
            </w:r>
            <w:r w:rsidRPr="00F80C79">
              <w:rPr>
                <w:rFonts w:ascii="Arial"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D26371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BD36E"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59FD450"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2BF14C0F"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FA64D"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BC36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A4CBD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CED7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w:t>
            </w:r>
            <w:r w:rsidRPr="00F80C79">
              <w:rPr>
                <w:rFonts w:ascii="Arial" w:hAnsi="Arial"/>
                <w:sz w:val="18"/>
                <w:szCs w:val="18"/>
                <w:lang w:val="en-US" w:eastAsia="zh-CN"/>
              </w:rPr>
              <w:t xml:space="preserve"> and 5</w:t>
            </w:r>
          </w:p>
        </w:tc>
      </w:tr>
      <w:tr w:rsidR="00F80C79" w:rsidRPr="00F80C79" w14:paraId="1A6C5AF6"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A0DD3A"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3BD95"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CC9D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F8B06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40ABB"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1BDC493"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EA5D98"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55BF9"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1762B6F"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6D2235"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61FC5" w14:textId="77777777" w:rsidR="00F80C79" w:rsidRPr="00F80C79" w:rsidRDefault="00F80C79" w:rsidP="00F80C79">
            <w:pPr>
              <w:keepNext/>
              <w:keepLines/>
              <w:spacing w:after="0"/>
              <w:jc w:val="center"/>
              <w:rPr>
                <w:rFonts w:ascii="Arial" w:hAnsi="Arial" w:cs="Arial"/>
                <w:sz w:val="18"/>
                <w:szCs w:val="18"/>
                <w:lang w:val="en-US"/>
              </w:rPr>
            </w:pPr>
            <w:r w:rsidRPr="00F80C79">
              <w:rPr>
                <w:rFonts w:ascii="Arial" w:hAnsi="Arial" w:cs="Arial"/>
                <w:sz w:val="18"/>
                <w:szCs w:val="18"/>
                <w:lang w:val="en-US"/>
              </w:rPr>
              <w:t>0</w:t>
            </w:r>
          </w:p>
        </w:tc>
      </w:tr>
      <w:tr w:rsidR="00F80C79" w:rsidRPr="00F80C79" w14:paraId="40B0EDD1"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2B068E"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7568B"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5FAFEDFB"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B49AE11"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4A7B3FE" w14:textId="77777777" w:rsidR="00F80C79" w:rsidRPr="00F80C79" w:rsidRDefault="00F80C79" w:rsidP="00F80C79">
            <w:pPr>
              <w:keepNext/>
              <w:keepLines/>
              <w:spacing w:after="0"/>
              <w:jc w:val="center"/>
              <w:rPr>
                <w:rFonts w:ascii="Arial" w:hAnsi="Arial" w:cs="Arial"/>
                <w:sz w:val="18"/>
                <w:szCs w:val="18"/>
                <w:lang w:val="en-US"/>
              </w:rPr>
            </w:pPr>
          </w:p>
        </w:tc>
      </w:tr>
      <w:tr w:rsidR="00F80C79" w:rsidRPr="00F80C79" w14:paraId="79821D47"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A03CE5"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D1274"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BC9D03E"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846CE23"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EF8F7" w14:textId="77777777" w:rsidR="00F80C79" w:rsidRPr="00F80C79" w:rsidRDefault="00F80C79" w:rsidP="00F80C79">
            <w:pPr>
              <w:keepNext/>
              <w:keepLines/>
              <w:spacing w:after="0"/>
              <w:jc w:val="center"/>
              <w:rPr>
                <w:rFonts w:ascii="Arial" w:hAnsi="Arial" w:cs="Arial"/>
                <w:sz w:val="18"/>
                <w:szCs w:val="18"/>
                <w:lang w:val="en-US"/>
              </w:rPr>
            </w:pPr>
            <w:r w:rsidRPr="00F80C79">
              <w:rPr>
                <w:rFonts w:ascii="Arial" w:hAnsi="Arial" w:cs="Arial"/>
                <w:sz w:val="18"/>
                <w:szCs w:val="18"/>
                <w:lang w:val="en-US"/>
              </w:rPr>
              <w:t>0</w:t>
            </w:r>
          </w:p>
        </w:tc>
      </w:tr>
      <w:tr w:rsidR="00F80C79" w:rsidRPr="00F80C79" w14:paraId="2DE18FCB"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AA2F3F"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34082"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3F2E6CAE"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30C248D"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33128" w14:textId="77777777" w:rsidR="00F80C79" w:rsidRPr="00F80C79" w:rsidRDefault="00F80C79" w:rsidP="00F80C79">
            <w:pPr>
              <w:keepNext/>
              <w:keepLines/>
              <w:spacing w:after="0"/>
              <w:jc w:val="center"/>
              <w:rPr>
                <w:rFonts w:ascii="Arial" w:hAnsi="Arial" w:cs="Arial"/>
                <w:sz w:val="18"/>
                <w:szCs w:val="18"/>
                <w:lang w:val="en-US"/>
              </w:rPr>
            </w:pPr>
          </w:p>
        </w:tc>
      </w:tr>
      <w:tr w:rsidR="00F80C79" w:rsidRPr="00F80C79" w14:paraId="34588559"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156246E"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066F4"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CA_n3A-n102A</w:t>
            </w:r>
          </w:p>
          <w:p w14:paraId="103A7410"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sz w:val="18"/>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2D833FFD"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F3A8CE7"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C320B" w14:textId="77777777" w:rsidR="00F80C79" w:rsidRPr="00F80C79" w:rsidRDefault="00F80C79" w:rsidP="00F80C79">
            <w:pPr>
              <w:keepNext/>
              <w:keepLines/>
              <w:spacing w:after="0"/>
              <w:jc w:val="center"/>
              <w:rPr>
                <w:rFonts w:ascii="Arial" w:hAnsi="Arial" w:cs="Arial"/>
                <w:sz w:val="18"/>
                <w:szCs w:val="18"/>
                <w:lang w:val="en-US"/>
              </w:rPr>
            </w:pPr>
            <w:r w:rsidRPr="00F80C79">
              <w:rPr>
                <w:rFonts w:ascii="Arial" w:hAnsi="Arial" w:cs="Arial"/>
                <w:sz w:val="18"/>
                <w:szCs w:val="18"/>
                <w:lang w:val="en-US"/>
              </w:rPr>
              <w:t>0</w:t>
            </w:r>
          </w:p>
        </w:tc>
      </w:tr>
      <w:tr w:rsidR="00F80C79" w:rsidRPr="00F80C79" w14:paraId="73E5BF22"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006765"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B7326"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5DCD2A08"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2D25BB6"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51C25" w14:textId="77777777" w:rsidR="00F80C79" w:rsidRPr="00F80C79" w:rsidRDefault="00F80C79" w:rsidP="00F80C79">
            <w:pPr>
              <w:keepNext/>
              <w:keepLines/>
              <w:spacing w:after="0"/>
              <w:jc w:val="center"/>
              <w:rPr>
                <w:rFonts w:ascii="Arial" w:hAnsi="Arial" w:cs="Arial"/>
                <w:sz w:val="18"/>
                <w:szCs w:val="18"/>
                <w:lang w:val="en-US"/>
              </w:rPr>
            </w:pPr>
          </w:p>
        </w:tc>
      </w:tr>
      <w:tr w:rsidR="00F80C79" w:rsidRPr="00F80C79" w14:paraId="148EB851"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279C1"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5CB70"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CA_n3A-n102A</w:t>
            </w:r>
          </w:p>
          <w:p w14:paraId="623A57DC"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sz w:val="18"/>
                <w:szCs w:val="18"/>
                <w:lang w:val="en-US"/>
              </w:rPr>
              <w:t>CA_n3A-n102</w:t>
            </w:r>
            <w:r w:rsidRPr="00F80C79">
              <w:rPr>
                <w:rFonts w:ascii="Arial" w:hAnsi="Arial" w:cs="Arial" w:hint="eastAsia"/>
                <w:sz w:val="18"/>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73497A65"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4E96EF9"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33114" w14:textId="77777777" w:rsidR="00F80C79" w:rsidRPr="00F80C79" w:rsidRDefault="00F80C79" w:rsidP="00F80C79">
            <w:pPr>
              <w:keepNext/>
              <w:keepLines/>
              <w:spacing w:after="0"/>
              <w:jc w:val="center"/>
              <w:rPr>
                <w:rFonts w:ascii="Arial" w:hAnsi="Arial" w:cs="Arial"/>
                <w:sz w:val="18"/>
                <w:szCs w:val="18"/>
                <w:lang w:val="en-US"/>
              </w:rPr>
            </w:pPr>
            <w:r w:rsidRPr="00F80C79">
              <w:rPr>
                <w:rFonts w:ascii="Arial" w:hAnsi="Arial" w:cs="Arial"/>
                <w:sz w:val="18"/>
                <w:szCs w:val="18"/>
                <w:lang w:val="en-US"/>
              </w:rPr>
              <w:t>0</w:t>
            </w:r>
          </w:p>
        </w:tc>
      </w:tr>
      <w:tr w:rsidR="00F80C79" w:rsidRPr="00F80C79" w14:paraId="27B9E041"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41AC0E"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26A80"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7C6CB365"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12B367B"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5F237" w14:textId="77777777" w:rsidR="00F80C79" w:rsidRPr="00F80C79" w:rsidRDefault="00F80C79" w:rsidP="00F80C79">
            <w:pPr>
              <w:keepNext/>
              <w:keepLines/>
              <w:spacing w:after="0"/>
              <w:jc w:val="center"/>
              <w:rPr>
                <w:rFonts w:ascii="Arial" w:hAnsi="Arial" w:cs="Arial"/>
                <w:sz w:val="18"/>
                <w:szCs w:val="18"/>
                <w:lang w:val="en-US"/>
              </w:rPr>
            </w:pPr>
          </w:p>
        </w:tc>
      </w:tr>
      <w:tr w:rsidR="00F80C79" w:rsidRPr="00F80C79" w14:paraId="14419C10"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0DCE0E7"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CB5BD"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0C4F9DE"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FB263D6"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CC656" w14:textId="77777777" w:rsidR="00F80C79" w:rsidRPr="00F80C79" w:rsidRDefault="00F80C79" w:rsidP="00F80C79">
            <w:pPr>
              <w:keepNext/>
              <w:keepLines/>
              <w:spacing w:after="0"/>
              <w:jc w:val="center"/>
              <w:rPr>
                <w:rFonts w:ascii="Arial" w:hAnsi="Arial" w:cs="Arial"/>
                <w:sz w:val="18"/>
                <w:szCs w:val="18"/>
                <w:lang w:val="en-US"/>
              </w:rPr>
            </w:pPr>
            <w:r w:rsidRPr="00F80C79">
              <w:rPr>
                <w:rFonts w:ascii="Arial" w:hAnsi="Arial" w:cs="Arial"/>
                <w:sz w:val="18"/>
                <w:szCs w:val="18"/>
                <w:lang w:val="en-US"/>
              </w:rPr>
              <w:t>0</w:t>
            </w:r>
          </w:p>
        </w:tc>
      </w:tr>
      <w:tr w:rsidR="00F80C79" w:rsidRPr="00F80C79" w14:paraId="02431963"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0CC03B"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77248"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32282A5B"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9EDC052"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7ECC5" w14:textId="77777777" w:rsidR="00F80C79" w:rsidRPr="00F80C79" w:rsidRDefault="00F80C79" w:rsidP="00F80C79">
            <w:pPr>
              <w:keepNext/>
              <w:keepLines/>
              <w:spacing w:after="0"/>
              <w:jc w:val="center"/>
              <w:rPr>
                <w:rFonts w:ascii="Arial" w:hAnsi="Arial" w:cs="Arial"/>
                <w:sz w:val="18"/>
                <w:szCs w:val="18"/>
                <w:lang w:val="en-US"/>
              </w:rPr>
            </w:pPr>
          </w:p>
        </w:tc>
      </w:tr>
      <w:tr w:rsidR="00F80C79" w:rsidRPr="00F80C79" w14:paraId="02BEAB70"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33199F1"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BAE7D"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C91A628"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AA047F1"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ADDC" w14:textId="77777777" w:rsidR="00F80C79" w:rsidRPr="00F80C79" w:rsidRDefault="00F80C79" w:rsidP="00F80C79">
            <w:pPr>
              <w:keepNext/>
              <w:keepLines/>
              <w:spacing w:after="0"/>
              <w:jc w:val="center"/>
              <w:rPr>
                <w:rFonts w:ascii="Arial" w:hAnsi="Arial" w:cs="Arial"/>
                <w:sz w:val="18"/>
                <w:szCs w:val="18"/>
                <w:lang w:val="en-US"/>
              </w:rPr>
            </w:pPr>
            <w:r w:rsidRPr="00F80C79">
              <w:rPr>
                <w:rFonts w:ascii="Arial" w:hAnsi="Arial" w:cs="Arial"/>
                <w:sz w:val="18"/>
                <w:szCs w:val="18"/>
                <w:lang w:val="en-US"/>
              </w:rPr>
              <w:t>0</w:t>
            </w:r>
          </w:p>
        </w:tc>
      </w:tr>
      <w:tr w:rsidR="00F80C79" w:rsidRPr="00F80C79" w14:paraId="3EBE14EE"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C3AB58"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4FFF"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nil"/>
              <w:right w:val="single" w:sz="4" w:space="0" w:color="auto"/>
            </w:tcBorders>
            <w:vAlign w:val="center"/>
          </w:tcPr>
          <w:p w14:paraId="59B6D23C"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5AC3784"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A9620" w14:textId="77777777" w:rsidR="00F80C79" w:rsidRPr="00F80C79" w:rsidRDefault="00F80C79" w:rsidP="00F80C79">
            <w:pPr>
              <w:keepNext/>
              <w:keepLines/>
              <w:spacing w:after="0"/>
              <w:jc w:val="center"/>
              <w:rPr>
                <w:rFonts w:ascii="Arial" w:hAnsi="Arial" w:cs="Arial"/>
                <w:sz w:val="18"/>
                <w:szCs w:val="18"/>
                <w:lang w:val="en-US"/>
              </w:rPr>
            </w:pPr>
          </w:p>
        </w:tc>
      </w:tr>
      <w:tr w:rsidR="00F80C79" w:rsidRPr="00F80C79" w14:paraId="445170C6"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35B6FE"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A0185"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AD91D96"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650EE44"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17A67"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rPr>
              <w:t>0</w:t>
            </w:r>
          </w:p>
        </w:tc>
      </w:tr>
      <w:tr w:rsidR="00F80C79" w:rsidRPr="00F80C79" w14:paraId="4C453A1D"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602DFB" w14:textId="77777777" w:rsidR="00F80C79" w:rsidRPr="00F80C79" w:rsidRDefault="00F80C79" w:rsidP="00F80C79">
            <w:pPr>
              <w:keepNext/>
              <w:keepLines/>
              <w:spacing w:after="0"/>
              <w:jc w:val="center"/>
              <w:rPr>
                <w:rFonts w:ascii="Arial"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0A5B1" w14:textId="77777777" w:rsidR="00F80C79" w:rsidRPr="00F80C79" w:rsidRDefault="00F80C79" w:rsidP="00F80C79">
            <w:pPr>
              <w:keepNext/>
              <w:keepLines/>
              <w:spacing w:after="0"/>
              <w:jc w:val="center"/>
              <w:rPr>
                <w:rFonts w:ascii="Arial" w:hAnsi="Arial" w:cs="Arial"/>
                <w:color w:val="000000"/>
                <w:sz w:val="18"/>
                <w:szCs w:val="18"/>
                <w:lang w:val="en-US" w:eastAsia="zh-CN"/>
              </w:rPr>
            </w:pPr>
          </w:p>
        </w:tc>
        <w:tc>
          <w:tcPr>
            <w:tcW w:w="730" w:type="dxa"/>
            <w:tcBorders>
              <w:top w:val="nil"/>
              <w:left w:val="single" w:sz="4" w:space="0" w:color="auto"/>
              <w:right w:val="single" w:sz="4" w:space="0" w:color="auto"/>
            </w:tcBorders>
            <w:vAlign w:val="center"/>
          </w:tcPr>
          <w:p w14:paraId="2E7130EC"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476E9B5C"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AF927" w14:textId="77777777" w:rsidR="00F80C79" w:rsidRPr="00F80C79" w:rsidRDefault="00F80C79" w:rsidP="00F80C79">
            <w:pPr>
              <w:keepNext/>
              <w:keepLines/>
              <w:spacing w:after="0"/>
              <w:jc w:val="center"/>
              <w:rPr>
                <w:rFonts w:ascii="Arial" w:hAnsi="Arial" w:cs="Arial"/>
                <w:sz w:val="18"/>
                <w:szCs w:val="18"/>
                <w:lang w:val="en-US" w:eastAsia="zh-CN"/>
              </w:rPr>
            </w:pPr>
          </w:p>
        </w:tc>
      </w:tr>
    </w:tbl>
    <w:p w14:paraId="16D34893"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4293E14E"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d</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66D1FCB7"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374620" w14:textId="77777777" w:rsidR="00F80C79" w:rsidRPr="00F80C79" w:rsidRDefault="00F80C79" w:rsidP="00F80C79">
            <w:pPr>
              <w:keepNext/>
              <w:keepLines/>
              <w:spacing w:after="0"/>
              <w:jc w:val="center"/>
              <w:rPr>
                <w:rFonts w:ascii="Arial" w:hAnsi="Arial" w:cs="Arial"/>
                <w:b/>
                <w:sz w:val="18"/>
                <w:szCs w:val="18"/>
                <w:lang w:val="en-US" w:eastAsia="zh-CN"/>
              </w:rPr>
            </w:pPr>
            <w:r w:rsidRPr="00F80C79">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A1CD4" w14:textId="77777777" w:rsidR="00F80C79" w:rsidRPr="00F80C79" w:rsidRDefault="00F80C79" w:rsidP="00F80C79">
            <w:pPr>
              <w:keepNext/>
              <w:keepLines/>
              <w:spacing w:after="0"/>
              <w:jc w:val="center"/>
              <w:rPr>
                <w:rFonts w:ascii="Arial" w:hAnsi="Arial" w:cs="Arial"/>
                <w:b/>
                <w:sz w:val="18"/>
                <w:szCs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280DDBC" w14:textId="77777777" w:rsidR="00F80C79" w:rsidRPr="00F80C79" w:rsidRDefault="00F80C79" w:rsidP="00F80C79">
            <w:pPr>
              <w:keepNext/>
              <w:keepLines/>
              <w:spacing w:after="0"/>
              <w:jc w:val="center"/>
              <w:rPr>
                <w:rFonts w:ascii="Arial" w:hAnsi="Arial" w:cs="Arial"/>
                <w:b/>
                <w:kern w:val="2"/>
                <w:sz w:val="18"/>
                <w:szCs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C764A4" w14:textId="77777777" w:rsidR="00F80C79" w:rsidRPr="00F80C79" w:rsidRDefault="00F80C79" w:rsidP="00F80C79">
            <w:pPr>
              <w:keepNext/>
              <w:keepLines/>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CBE6D"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t>Bandwidth combination set</w:t>
            </w:r>
          </w:p>
        </w:tc>
      </w:tr>
      <w:tr w:rsidR="00F80C79" w:rsidRPr="00F80C79" w14:paraId="06B9C2B8"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0D8DD43"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D1E0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CA_n5A-n7A</w:t>
            </w:r>
          </w:p>
        </w:tc>
        <w:tc>
          <w:tcPr>
            <w:tcW w:w="730" w:type="dxa"/>
            <w:tcBorders>
              <w:top w:val="single" w:sz="4" w:space="0" w:color="auto"/>
              <w:left w:val="single" w:sz="4" w:space="0" w:color="auto"/>
              <w:right w:val="single" w:sz="4" w:space="0" w:color="auto"/>
            </w:tcBorders>
            <w:vAlign w:val="center"/>
          </w:tcPr>
          <w:p w14:paraId="1E666982"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EA6E13"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DC4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659417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FC57E"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8328A"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right w:val="single" w:sz="4" w:space="0" w:color="auto"/>
            </w:tcBorders>
            <w:vAlign w:val="center"/>
          </w:tcPr>
          <w:p w14:paraId="55B7A1B6"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C3AB32"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B5C1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C18DAC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14686" w14:textId="77777777" w:rsidR="00F80C79" w:rsidRPr="00F80C79" w:rsidRDefault="00F80C79" w:rsidP="00F80C79">
            <w:pPr>
              <w:keepNext/>
              <w:keepLines/>
              <w:spacing w:after="0"/>
              <w:jc w:val="center"/>
              <w:rPr>
                <w:rFonts w:ascii="Arial" w:hAnsi="Arial"/>
                <w:b/>
                <w:sz w:val="18"/>
                <w:lang w:val="en-US" w:eastAsia="zh-CN"/>
              </w:rPr>
            </w:pPr>
            <w:r w:rsidRPr="00F80C79">
              <w:rPr>
                <w:rFonts w:ascii="Arial" w:hAnsi="Arial"/>
                <w:sz w:val="18"/>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B69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CA_n5A-n7A</w:t>
            </w:r>
          </w:p>
          <w:p w14:paraId="1DC5F51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CA_n7B</w:t>
            </w:r>
          </w:p>
        </w:tc>
        <w:tc>
          <w:tcPr>
            <w:tcW w:w="730" w:type="dxa"/>
            <w:tcBorders>
              <w:top w:val="single" w:sz="4" w:space="0" w:color="auto"/>
              <w:left w:val="single" w:sz="4" w:space="0" w:color="auto"/>
              <w:right w:val="single" w:sz="4" w:space="0" w:color="auto"/>
            </w:tcBorders>
            <w:vAlign w:val="center"/>
          </w:tcPr>
          <w:p w14:paraId="4E589905"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F345F5"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AC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69C073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DD3F1"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8A19D"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122CCE71" w14:textId="77777777" w:rsidR="00F80C79" w:rsidRPr="00F80C79" w:rsidRDefault="00F80C79" w:rsidP="00F80C79">
            <w:pPr>
              <w:keepNext/>
              <w:keepLines/>
              <w:spacing w:after="0"/>
              <w:jc w:val="center"/>
              <w:rPr>
                <w:rFonts w:ascii="Arial" w:hAnsi="Arial"/>
                <w:b/>
                <w:kern w:val="2"/>
                <w:sz w:val="18"/>
                <w:lang w:val="en-US" w:eastAsia="zh-CN"/>
              </w:rPr>
            </w:pPr>
            <w:r w:rsidRPr="00F80C79">
              <w:rPr>
                <w:rFonts w:ascii="Arial"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F886B0"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3EC4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E25F87D" w14:textId="77777777" w:rsidTr="005E7021">
        <w:trPr>
          <w:trHeight w:val="187"/>
        </w:trPr>
        <w:tc>
          <w:tcPr>
            <w:tcW w:w="1983" w:type="dxa"/>
            <w:tcBorders>
              <w:top w:val="single" w:sz="4" w:space="0" w:color="auto"/>
              <w:left w:val="single" w:sz="4" w:space="0" w:color="auto"/>
              <w:bottom w:val="nil"/>
              <w:right w:val="single" w:sz="4" w:space="0" w:color="auto"/>
            </w:tcBorders>
            <w:vAlign w:val="center"/>
          </w:tcPr>
          <w:p w14:paraId="5ACD448F"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szCs w:val="18"/>
                <w:lang w:val="en-US" w:eastAsia="zh-CN"/>
              </w:rPr>
              <w:t>CA_n5A-n8A</w:t>
            </w:r>
            <w:r w:rsidRPr="00F80C79">
              <w:rPr>
                <w:rFonts w:ascii="Arial" w:hAnsi="Arial"/>
                <w:sz w:val="18"/>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0FCC06BB"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12AF32D"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BFC48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2E2B42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53E77E8" w14:textId="77777777" w:rsidTr="005E7021">
        <w:trPr>
          <w:trHeight w:val="187"/>
        </w:trPr>
        <w:tc>
          <w:tcPr>
            <w:tcW w:w="1983" w:type="dxa"/>
            <w:tcBorders>
              <w:top w:val="nil"/>
              <w:left w:val="single" w:sz="4" w:space="0" w:color="auto"/>
              <w:bottom w:val="single" w:sz="4" w:space="0" w:color="auto"/>
              <w:right w:val="single" w:sz="4" w:space="0" w:color="auto"/>
            </w:tcBorders>
            <w:vAlign w:val="center"/>
          </w:tcPr>
          <w:p w14:paraId="01BA8F5B"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vAlign w:val="center"/>
          </w:tcPr>
          <w:p w14:paraId="6D1A5585"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264FC9C1"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FBB40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C362BE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86C99B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F452"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BBCFC"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CA_n5A-n12A</w:t>
            </w:r>
          </w:p>
        </w:tc>
        <w:tc>
          <w:tcPr>
            <w:tcW w:w="730" w:type="dxa"/>
            <w:tcBorders>
              <w:top w:val="single" w:sz="4" w:space="0" w:color="auto"/>
              <w:left w:val="single" w:sz="4" w:space="0" w:color="auto"/>
              <w:right w:val="single" w:sz="4" w:space="0" w:color="auto"/>
            </w:tcBorders>
            <w:vAlign w:val="center"/>
          </w:tcPr>
          <w:p w14:paraId="241E0F8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466AD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C6CF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D655A1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2E456"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EC108"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right w:val="single" w:sz="4" w:space="0" w:color="auto"/>
            </w:tcBorders>
            <w:vAlign w:val="center"/>
          </w:tcPr>
          <w:p w14:paraId="5D10519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17915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F448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662F1A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E1D2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0C06D"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CA_n5A-n14A</w:t>
            </w:r>
          </w:p>
        </w:tc>
        <w:tc>
          <w:tcPr>
            <w:tcW w:w="730" w:type="dxa"/>
            <w:tcBorders>
              <w:top w:val="single" w:sz="4" w:space="0" w:color="auto"/>
              <w:left w:val="single" w:sz="4" w:space="0" w:color="auto"/>
              <w:right w:val="single" w:sz="4" w:space="0" w:color="auto"/>
            </w:tcBorders>
            <w:vAlign w:val="center"/>
          </w:tcPr>
          <w:p w14:paraId="5812E0F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4DA65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266E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FE45C5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D7AEB"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16EE6"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right w:val="single" w:sz="4" w:space="0" w:color="auto"/>
            </w:tcBorders>
            <w:vAlign w:val="center"/>
          </w:tcPr>
          <w:p w14:paraId="02C84C1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91CD737"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93B4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B63AA1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7B3B3"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5AD0C"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CA_n5A-n25A</w:t>
            </w:r>
          </w:p>
        </w:tc>
        <w:tc>
          <w:tcPr>
            <w:tcW w:w="730" w:type="dxa"/>
            <w:tcBorders>
              <w:top w:val="single" w:sz="4" w:space="0" w:color="auto"/>
              <w:left w:val="single" w:sz="4" w:space="0" w:color="auto"/>
              <w:right w:val="single" w:sz="4" w:space="0" w:color="auto"/>
            </w:tcBorders>
            <w:vAlign w:val="center"/>
          </w:tcPr>
          <w:p w14:paraId="7D7C8916"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A4082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8ACA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1F5588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18CD3"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44B5A"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51CB8739"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F732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195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4AE5DE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52D312"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CA_n5A-n25(2A)</w:t>
            </w:r>
          </w:p>
        </w:tc>
        <w:tc>
          <w:tcPr>
            <w:tcW w:w="1690" w:type="dxa"/>
            <w:tcBorders>
              <w:top w:val="nil"/>
              <w:left w:val="single" w:sz="4" w:space="0" w:color="auto"/>
              <w:bottom w:val="nil"/>
              <w:right w:val="single" w:sz="4" w:space="0" w:color="auto"/>
            </w:tcBorders>
            <w:shd w:val="clear" w:color="auto" w:fill="auto"/>
            <w:vAlign w:val="center"/>
          </w:tcPr>
          <w:p w14:paraId="007815B6"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CA_n5A-n25A</w:t>
            </w:r>
          </w:p>
        </w:tc>
        <w:tc>
          <w:tcPr>
            <w:tcW w:w="730" w:type="dxa"/>
            <w:tcBorders>
              <w:top w:val="single" w:sz="4" w:space="0" w:color="auto"/>
              <w:left w:val="single" w:sz="4" w:space="0" w:color="auto"/>
              <w:right w:val="single" w:sz="4" w:space="0" w:color="auto"/>
            </w:tcBorders>
            <w:vAlign w:val="center"/>
          </w:tcPr>
          <w:p w14:paraId="19E59520"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96B45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B90FFB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A75863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5C112"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CB6A4"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12578906"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305DA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6C66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30460B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29AA42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CA_n5A-n28A</w:t>
            </w:r>
          </w:p>
        </w:tc>
        <w:tc>
          <w:tcPr>
            <w:tcW w:w="1690" w:type="dxa"/>
            <w:tcBorders>
              <w:left w:val="single" w:sz="4" w:space="0" w:color="auto"/>
              <w:bottom w:val="nil"/>
              <w:right w:val="single" w:sz="4" w:space="0" w:color="auto"/>
            </w:tcBorders>
            <w:shd w:val="clear" w:color="auto" w:fill="auto"/>
            <w:vAlign w:val="center"/>
          </w:tcPr>
          <w:p w14:paraId="03BC3E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67A590C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AF04A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52013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23245D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EEA8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810A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0242F8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3F81B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F399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E23D0E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DB15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9B3A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26ED94A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6C06F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2D0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C3A295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27B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DB1D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40C191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2C341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840C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E805FA5"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2E511C5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78B9FE3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CA_n5A-n30A</w:t>
            </w:r>
          </w:p>
        </w:tc>
        <w:tc>
          <w:tcPr>
            <w:tcW w:w="730" w:type="dxa"/>
            <w:tcBorders>
              <w:left w:val="single" w:sz="4" w:space="0" w:color="auto"/>
              <w:bottom w:val="single" w:sz="4" w:space="0" w:color="auto"/>
              <w:right w:val="single" w:sz="4" w:space="0" w:color="auto"/>
            </w:tcBorders>
            <w:vAlign w:val="center"/>
          </w:tcPr>
          <w:p w14:paraId="125B5DED"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2F190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DEEEE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A4C4D7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2389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12E2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4746457"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3A0CE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D2B8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7F3F5F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56DA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n5</w:t>
            </w:r>
            <w:r w:rsidRPr="00F80C79">
              <w:rPr>
                <w:rFonts w:ascii="Arial" w:hAnsi="Arial"/>
                <w:sz w:val="18"/>
                <w:lang w:val="sv-SE" w:eastAsia="ja-JP"/>
              </w:rPr>
              <w:t>A-</w:t>
            </w:r>
            <w:r w:rsidRPr="00F80C79">
              <w:rPr>
                <w:rFonts w:ascii="Arial" w:hAnsi="Arial"/>
                <w:sz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C972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CA_n5A-n40A</w:t>
            </w:r>
          </w:p>
        </w:tc>
        <w:tc>
          <w:tcPr>
            <w:tcW w:w="730" w:type="dxa"/>
            <w:tcBorders>
              <w:left w:val="single" w:sz="4" w:space="0" w:color="auto"/>
              <w:bottom w:val="single" w:sz="4" w:space="0" w:color="auto"/>
              <w:right w:val="single" w:sz="4" w:space="0" w:color="auto"/>
            </w:tcBorders>
            <w:vAlign w:val="center"/>
          </w:tcPr>
          <w:p w14:paraId="62908EAF" w14:textId="77777777" w:rsidR="00F80C79" w:rsidRPr="00F80C79" w:rsidRDefault="00F80C79" w:rsidP="00F80C79">
            <w:pPr>
              <w:keepNext/>
              <w:keepLines/>
              <w:spacing w:after="0"/>
              <w:jc w:val="center"/>
              <w:rPr>
                <w:rFonts w:ascii="Arial" w:eastAsia="宋体" w:hAnsi="Arial"/>
                <w:sz w:val="18"/>
                <w:lang w:eastAsia="ja-JP"/>
              </w:rPr>
            </w:pPr>
            <w:r w:rsidRPr="00F80C79">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tcPr>
          <w:p w14:paraId="5EBEBAA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w:t>
            </w:r>
            <w:r w:rsidRPr="00F80C79">
              <w:rPr>
                <w:rFonts w:ascii="Arial" w:hAnsi="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B3B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235359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F694F"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C31A"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434C09F" w14:textId="77777777" w:rsidR="00F80C79" w:rsidRPr="00F80C79" w:rsidRDefault="00F80C79" w:rsidP="00F80C79">
            <w:pPr>
              <w:keepNext/>
              <w:keepLines/>
              <w:spacing w:after="0"/>
              <w:jc w:val="center"/>
              <w:rPr>
                <w:rFonts w:ascii="Arial" w:eastAsia="宋体" w:hAnsi="Arial"/>
                <w:sz w:val="18"/>
                <w:lang w:eastAsia="ja-JP"/>
              </w:rPr>
            </w:pPr>
            <w:r w:rsidRPr="00F80C79">
              <w:rPr>
                <w:rFonts w:ascii="Arial" w:eastAsia="宋体" w:hAnsi="Arial"/>
                <w:sz w:val="18"/>
              </w:rPr>
              <w:t>n40</w:t>
            </w:r>
          </w:p>
        </w:tc>
        <w:tc>
          <w:tcPr>
            <w:tcW w:w="4081" w:type="dxa"/>
            <w:tcBorders>
              <w:top w:val="single" w:sz="4" w:space="0" w:color="auto"/>
              <w:left w:val="single" w:sz="4" w:space="0" w:color="auto"/>
              <w:bottom w:val="single" w:sz="4" w:space="0" w:color="auto"/>
              <w:right w:val="single" w:sz="4" w:space="0" w:color="auto"/>
            </w:tcBorders>
          </w:tcPr>
          <w:p w14:paraId="66CE571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w:t>
            </w:r>
            <w:r w:rsidRPr="00F80C79">
              <w:rPr>
                <w:rFonts w:ascii="Arial" w:hAnsi="Arial"/>
                <w:sz w:val="18"/>
                <w:vertAlign w:val="superscript"/>
                <w:lang w:val="en-US" w:eastAsia="zh-CN" w:bidi="ar"/>
              </w:rPr>
              <w:t>5</w:t>
            </w:r>
            <w:r w:rsidRPr="00F80C79">
              <w:rPr>
                <w:rFonts w:ascii="Arial" w:hAnsi="Arial"/>
                <w:sz w:val="18"/>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1256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A88852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5B2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85CB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CA_n5A-n41A</w:t>
            </w:r>
          </w:p>
        </w:tc>
        <w:tc>
          <w:tcPr>
            <w:tcW w:w="730" w:type="dxa"/>
            <w:tcBorders>
              <w:left w:val="single" w:sz="4" w:space="0" w:color="auto"/>
              <w:bottom w:val="single" w:sz="4" w:space="0" w:color="auto"/>
              <w:right w:val="single" w:sz="4" w:space="0" w:color="auto"/>
            </w:tcBorders>
            <w:vAlign w:val="center"/>
          </w:tcPr>
          <w:p w14:paraId="63CA33A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2C26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408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66DB34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9F08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D5B7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DE99CD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32FD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0710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6B6B86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35D13"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650D0"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14A6E3CD"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7DF7B4"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492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5B32D4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ACC4A84"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A53654C"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5C61E90D"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68CC3"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2E40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9E3889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5DBAD04"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895835"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B09B65B" w14:textId="77777777" w:rsidR="00F80C79" w:rsidRPr="00F80C79" w:rsidRDefault="00F80C79" w:rsidP="00F80C79">
            <w:pPr>
              <w:keepNext/>
              <w:keepLines/>
              <w:spacing w:after="0"/>
              <w:jc w:val="center"/>
              <w:rPr>
                <w:rFonts w:ascii="Arial" w:hAnsi="Arial"/>
                <w:sz w:val="18"/>
                <w:lang w:eastAsia="ja-JP"/>
              </w:rPr>
            </w:pPr>
            <w:r w:rsidRPr="00F80C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A5976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D21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hint="eastAsia"/>
                <w:sz w:val="18"/>
                <w:lang w:val="en-US" w:eastAsia="zh-CN"/>
              </w:rPr>
              <w:t>1</w:t>
            </w:r>
          </w:p>
        </w:tc>
      </w:tr>
      <w:tr w:rsidR="00F80C79" w:rsidRPr="00F80C79" w14:paraId="2811789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C388F"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2C42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DFAFB56" w14:textId="77777777" w:rsidR="00F80C79" w:rsidRPr="00F80C79" w:rsidRDefault="00F80C79" w:rsidP="00F80C79">
            <w:pPr>
              <w:keepNext/>
              <w:keepLines/>
              <w:spacing w:after="0"/>
              <w:jc w:val="center"/>
              <w:rPr>
                <w:rFonts w:ascii="Arial" w:hAnsi="Arial"/>
                <w:sz w:val="18"/>
                <w:lang w:eastAsia="ja-JP"/>
              </w:rPr>
            </w:pPr>
            <w:r w:rsidRPr="00F80C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18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5, 10, 15, 20, 30, 40, 50</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 xml:space="preserve"> </w:t>
            </w:r>
            <w:r w:rsidRPr="00F80C79">
              <w:rPr>
                <w:rFonts w:ascii="Arial" w:hAnsi="Arial"/>
                <w:color w:val="000000"/>
                <w:sz w:val="18"/>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4FCC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1B198C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D0C95"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87909"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48781DFE"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237D4E"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ADF9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9E5B62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53EBEBE"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3285E8E"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1EC05E21"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E7EB15"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26F5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5FFF0F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C8A627E"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3F15190"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BD300B2" w14:textId="77777777" w:rsidR="00F80C79" w:rsidRPr="00F80C79" w:rsidRDefault="00F80C79" w:rsidP="00F80C79">
            <w:pPr>
              <w:keepNext/>
              <w:keepLines/>
              <w:spacing w:after="0"/>
              <w:jc w:val="center"/>
              <w:rPr>
                <w:rFonts w:ascii="Arial" w:hAnsi="Arial"/>
                <w:sz w:val="18"/>
              </w:rPr>
            </w:pPr>
            <w:r w:rsidRPr="00F80C79">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CE580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4A4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hint="eastAsia"/>
                <w:sz w:val="18"/>
                <w:lang w:val="en-US" w:eastAsia="zh-CN"/>
              </w:rPr>
              <w:t>1</w:t>
            </w:r>
          </w:p>
        </w:tc>
      </w:tr>
      <w:tr w:rsidR="00F80C79" w:rsidRPr="00F80C79" w14:paraId="4A4988C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B6668"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46C3D"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4592C6F" w14:textId="77777777" w:rsidR="00F80C79" w:rsidRPr="00F80C79" w:rsidRDefault="00F80C79" w:rsidP="00F80C79">
            <w:pPr>
              <w:keepNext/>
              <w:keepLines/>
              <w:spacing w:after="0"/>
              <w:jc w:val="center"/>
              <w:rPr>
                <w:rFonts w:ascii="Arial" w:hAnsi="Arial"/>
                <w:sz w:val="18"/>
              </w:rPr>
            </w:pPr>
            <w:r w:rsidRPr="00F80C79">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0A9B1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等线" w:hAnsi="Arial" w:hint="eastAsia"/>
                <w:sz w:val="18"/>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C38B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CDD3AC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0CCC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DA92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CA_n48B</w:t>
            </w:r>
          </w:p>
          <w:p w14:paraId="2A9EADA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rPr>
              <w:t>CA_n5A-n48A</w:t>
            </w:r>
          </w:p>
        </w:tc>
        <w:tc>
          <w:tcPr>
            <w:tcW w:w="730" w:type="dxa"/>
            <w:tcBorders>
              <w:left w:val="single" w:sz="4" w:space="0" w:color="auto"/>
              <w:bottom w:val="single" w:sz="4" w:space="0" w:color="auto"/>
              <w:right w:val="single" w:sz="4" w:space="0" w:color="auto"/>
            </w:tcBorders>
            <w:vAlign w:val="center"/>
          </w:tcPr>
          <w:p w14:paraId="2479063C"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0FD7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8BDF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4C469D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E2489AF"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2CA8C"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DE1641B"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CA346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9300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32C402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E1E1DA6"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64456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5C6F03C" w14:textId="77777777" w:rsidR="00F80C79" w:rsidRPr="00F80C79" w:rsidRDefault="00F80C79" w:rsidP="00F80C79">
            <w:pPr>
              <w:keepNext/>
              <w:keepLines/>
              <w:spacing w:after="0"/>
              <w:jc w:val="center"/>
              <w:rPr>
                <w:rFonts w:ascii="Arial" w:hAnsi="Arial"/>
                <w:sz w:val="18"/>
                <w:lang w:eastAsia="ja-JP"/>
              </w:rPr>
            </w:pPr>
            <w:r w:rsidRPr="00F80C79">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AFEA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7D9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sz w:val="18"/>
                <w:lang w:val="en-US" w:eastAsia="zh-CN"/>
              </w:rPr>
              <w:t>1</w:t>
            </w:r>
          </w:p>
        </w:tc>
      </w:tr>
      <w:tr w:rsidR="00F80C79" w:rsidRPr="00F80C79" w14:paraId="24A4E2A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4E131"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FFF4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8D0FE8B" w14:textId="77777777" w:rsidR="00F80C79" w:rsidRPr="00F80C79" w:rsidRDefault="00F80C79" w:rsidP="00F80C79">
            <w:pPr>
              <w:keepNext/>
              <w:keepLines/>
              <w:spacing w:after="0"/>
              <w:jc w:val="center"/>
              <w:rPr>
                <w:rFonts w:ascii="Arial" w:hAnsi="Arial"/>
                <w:sz w:val="18"/>
                <w:lang w:eastAsia="ja-JP"/>
              </w:rPr>
            </w:pPr>
            <w:r w:rsidRPr="00F80C79">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1D35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691D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49287C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817CD"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60C55"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63A3F231"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8F2F6C"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B121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231611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F9B56"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6F501"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7811FB21"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C2409"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F61A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A5FC57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57B27"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CA_n</w:t>
            </w:r>
            <w:r w:rsidRPr="00F80C79">
              <w:rPr>
                <w:rFonts w:ascii="Arial" w:hAnsi="Arial"/>
                <w:sz w:val="18"/>
                <w:lang w:eastAsia="zh-CN"/>
              </w:rPr>
              <w:t>5</w:t>
            </w:r>
            <w:r w:rsidRPr="00F80C79">
              <w:rPr>
                <w:rFonts w:ascii="Arial" w:hAnsi="Arial"/>
                <w:sz w:val="18"/>
              </w:rPr>
              <w:t>A-n</w:t>
            </w:r>
            <w:r w:rsidRPr="00F80C79">
              <w:rPr>
                <w:rFonts w:ascii="Arial"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66ED"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CA_n</w:t>
            </w:r>
            <w:r w:rsidRPr="00F80C79">
              <w:rPr>
                <w:rFonts w:ascii="Arial" w:hAnsi="Arial"/>
                <w:sz w:val="18"/>
                <w:lang w:eastAsia="zh-CN"/>
              </w:rPr>
              <w:t>5</w:t>
            </w:r>
            <w:r w:rsidRPr="00F80C79">
              <w:rPr>
                <w:rFonts w:ascii="Arial" w:hAnsi="Arial"/>
                <w:sz w:val="18"/>
              </w:rPr>
              <w:t>A-n</w:t>
            </w:r>
            <w:r w:rsidRPr="00F80C79">
              <w:rPr>
                <w:rFonts w:ascii="Arial" w:hAnsi="Arial"/>
                <w:sz w:val="18"/>
                <w:lang w:eastAsia="zh-CN"/>
              </w:rPr>
              <w:t>48</w:t>
            </w:r>
            <w:r w:rsidRPr="00F80C79">
              <w:rPr>
                <w:rFonts w:ascii="Arial" w:hAnsi="Arial"/>
                <w:sz w:val="18"/>
              </w:rPr>
              <w:t>A</w:t>
            </w:r>
          </w:p>
        </w:tc>
        <w:tc>
          <w:tcPr>
            <w:tcW w:w="730" w:type="dxa"/>
            <w:tcBorders>
              <w:left w:val="single" w:sz="4" w:space="0" w:color="auto"/>
              <w:bottom w:val="single" w:sz="4" w:space="0" w:color="auto"/>
              <w:right w:val="single" w:sz="4" w:space="0" w:color="auto"/>
            </w:tcBorders>
            <w:vAlign w:val="center"/>
          </w:tcPr>
          <w:p w14:paraId="2BA3712F"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39DEC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570A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10B498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727E177"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0016DB7"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31DAFD5E"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36CA9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74C6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E75A5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90FF99D"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E7B967"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08C07532"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5CAB4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45B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29CA13F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224EF" w14:textId="77777777" w:rsidR="00F80C79" w:rsidRPr="00F80C79" w:rsidRDefault="00F80C79" w:rsidP="00F80C79">
            <w:pPr>
              <w:keepNext/>
              <w:keepLines/>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FB094" w14:textId="77777777" w:rsidR="00F80C79" w:rsidRPr="00F80C79" w:rsidRDefault="00F80C79" w:rsidP="00F80C79">
            <w:pPr>
              <w:keepNext/>
              <w:keepLines/>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70B5E9BE"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4FEE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3DEE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E1E2C6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D97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Yu Mincho" w:hAnsi="Arial"/>
                <w:sz w:val="18"/>
                <w:lang w:eastAsia="ko-KR"/>
              </w:rPr>
              <w:t>CA_n</w:t>
            </w:r>
            <w:r w:rsidRPr="00F80C79">
              <w:rPr>
                <w:rFonts w:ascii="Arial" w:eastAsia="Yu Mincho" w:hAnsi="Arial"/>
                <w:sz w:val="18"/>
                <w:lang w:val="en-US" w:eastAsia="ko-KR"/>
              </w:rPr>
              <w:t>5</w:t>
            </w:r>
            <w:r w:rsidRPr="00F80C79">
              <w:rPr>
                <w:rFonts w:ascii="Arial" w:hAnsi="Arial"/>
                <w:sz w:val="18"/>
                <w:lang w:val="en-US" w:eastAsia="zh-CN"/>
              </w:rPr>
              <w:t>A</w:t>
            </w:r>
            <w:r w:rsidRPr="00F80C79">
              <w:rPr>
                <w:rFonts w:ascii="Arial" w:eastAsia="Yu Mincho" w:hAnsi="Arial"/>
                <w:sz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7FA0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Yu Mincho" w:hAnsi="Arial"/>
                <w:sz w:val="18"/>
                <w:lang w:eastAsia="ko-KR"/>
              </w:rPr>
              <w:t>CA_n5</w:t>
            </w:r>
            <w:r w:rsidRPr="00F80C79">
              <w:rPr>
                <w:rFonts w:ascii="Arial" w:hAnsi="Arial"/>
                <w:sz w:val="18"/>
                <w:lang w:eastAsia="zh-CN"/>
              </w:rPr>
              <w:t>A</w:t>
            </w:r>
            <w:r w:rsidRPr="00F80C79">
              <w:rPr>
                <w:rFonts w:ascii="Arial" w:eastAsia="Yu Mincho"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42EF212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Yu Mincho" w:hAnsi="Arial"/>
                <w:sz w:val="18"/>
                <w:lang w:val="en-US" w:eastAsia="ko-KR"/>
              </w:rPr>
              <w:t>n</w:t>
            </w:r>
            <w:r w:rsidRPr="00F80C79">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D89E40"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BF47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810240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69A6DF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8A09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B502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1D17C5"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5D95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EDB690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E43856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608360" w14:textId="77777777" w:rsidR="00F80C79" w:rsidRPr="00F80C79" w:rsidRDefault="00F80C79" w:rsidP="00F80C79">
            <w:pPr>
              <w:keepNext/>
              <w:keepLines/>
              <w:spacing w:after="0"/>
              <w:jc w:val="center"/>
              <w:rPr>
                <w:rFonts w:ascii="Arial" w:hAnsi="Arial"/>
                <w:sz w:val="18"/>
                <w:lang w:eastAsia="ko-KR"/>
              </w:rPr>
            </w:pPr>
          </w:p>
        </w:tc>
        <w:tc>
          <w:tcPr>
            <w:tcW w:w="730" w:type="dxa"/>
            <w:tcBorders>
              <w:left w:val="single" w:sz="4" w:space="0" w:color="auto"/>
              <w:bottom w:val="single" w:sz="4" w:space="0" w:color="auto"/>
              <w:right w:val="single" w:sz="4" w:space="0" w:color="auto"/>
            </w:tcBorders>
            <w:vAlign w:val="center"/>
          </w:tcPr>
          <w:p w14:paraId="749CC8FF"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D7D7A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8BC4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0F123BD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9E43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54A00" w14:textId="77777777" w:rsidR="00F80C79" w:rsidRPr="00F80C79" w:rsidRDefault="00F80C79" w:rsidP="00F80C79">
            <w:pPr>
              <w:keepNext/>
              <w:keepLines/>
              <w:spacing w:after="0"/>
              <w:jc w:val="center"/>
              <w:rPr>
                <w:rFonts w:ascii="Arial" w:hAnsi="Arial"/>
                <w:sz w:val="18"/>
                <w:lang w:eastAsia="ko-KR"/>
              </w:rPr>
            </w:pPr>
          </w:p>
        </w:tc>
        <w:tc>
          <w:tcPr>
            <w:tcW w:w="730" w:type="dxa"/>
            <w:tcBorders>
              <w:left w:val="single" w:sz="4" w:space="0" w:color="auto"/>
              <w:bottom w:val="single" w:sz="4" w:space="0" w:color="auto"/>
              <w:right w:val="single" w:sz="4" w:space="0" w:color="auto"/>
            </w:tcBorders>
            <w:vAlign w:val="center"/>
          </w:tcPr>
          <w:p w14:paraId="1344E667"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7AF6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20957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892B2F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F54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7094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CA_n5A-n66A</w:t>
            </w:r>
          </w:p>
          <w:p w14:paraId="2F4BAAE2" w14:textId="77777777" w:rsidR="00F80C79" w:rsidRPr="00F80C79" w:rsidRDefault="00F80C79" w:rsidP="00F80C79">
            <w:pPr>
              <w:keepNext/>
              <w:keepLines/>
              <w:spacing w:after="0"/>
              <w:jc w:val="center"/>
              <w:rPr>
                <w:rFonts w:ascii="Arial" w:hAnsi="Arial"/>
                <w:sz w:val="18"/>
                <w:lang w:eastAsia="ko-KR"/>
              </w:rPr>
            </w:pPr>
            <w:r w:rsidRPr="00F80C79">
              <w:rPr>
                <w:rFonts w:ascii="Arial" w:hAnsi="Arial"/>
                <w:sz w:val="18"/>
                <w:lang w:val="en-US" w:eastAsia="zh-CN"/>
              </w:rPr>
              <w:t>CA_n5B</w:t>
            </w:r>
          </w:p>
        </w:tc>
        <w:tc>
          <w:tcPr>
            <w:tcW w:w="730" w:type="dxa"/>
            <w:tcBorders>
              <w:left w:val="single" w:sz="4" w:space="0" w:color="auto"/>
              <w:bottom w:val="single" w:sz="4" w:space="0" w:color="auto"/>
              <w:right w:val="single" w:sz="4" w:space="0" w:color="auto"/>
            </w:tcBorders>
            <w:vAlign w:val="center"/>
          </w:tcPr>
          <w:p w14:paraId="04E75B86"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AED8BB"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D48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0166E1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943A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B91B" w14:textId="77777777" w:rsidR="00F80C79" w:rsidRPr="00F80C79" w:rsidRDefault="00F80C79" w:rsidP="00F80C79">
            <w:pPr>
              <w:keepNext/>
              <w:keepLines/>
              <w:spacing w:after="0"/>
              <w:jc w:val="center"/>
              <w:rPr>
                <w:rFonts w:ascii="Arial" w:hAnsi="Arial"/>
                <w:sz w:val="18"/>
                <w:lang w:eastAsia="ko-KR"/>
              </w:rPr>
            </w:pPr>
          </w:p>
        </w:tc>
        <w:tc>
          <w:tcPr>
            <w:tcW w:w="730" w:type="dxa"/>
            <w:tcBorders>
              <w:left w:val="single" w:sz="4" w:space="0" w:color="auto"/>
              <w:bottom w:val="single" w:sz="4" w:space="0" w:color="auto"/>
              <w:right w:val="single" w:sz="4" w:space="0" w:color="auto"/>
            </w:tcBorders>
            <w:vAlign w:val="center"/>
          </w:tcPr>
          <w:p w14:paraId="6CCE0212"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24E6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65B3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7D754D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9BCF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36F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ko-KR"/>
              </w:rPr>
              <w:t>CA_n5</w:t>
            </w:r>
            <w:r w:rsidRPr="00F80C79">
              <w:rPr>
                <w:rFonts w:ascii="Arial" w:hAnsi="Arial"/>
                <w:sz w:val="18"/>
                <w:lang w:eastAsia="zh-CN"/>
              </w:rPr>
              <w:t>A</w:t>
            </w:r>
            <w:r w:rsidRPr="00F80C79">
              <w:rPr>
                <w:rFonts w:ascii="Arial"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3C840C52"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eastAsia="Yu Mincho" w:hAnsi="Arial"/>
                <w:sz w:val="18"/>
                <w:lang w:val="en-US" w:eastAsia="ko-KR"/>
              </w:rPr>
              <w:t>n</w:t>
            </w:r>
            <w:r w:rsidRPr="00F80C79">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0D97657"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19DA53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B7D91B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ADEA89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F6F66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F56F0A8"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B3BD1"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2922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F2EAD5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B4D3356"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B75A1C"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8C548" w14:textId="77777777" w:rsidR="00F80C79" w:rsidRPr="00F80C79" w:rsidRDefault="00F80C79" w:rsidP="00F80C79">
            <w:pPr>
              <w:keepNext/>
              <w:keepLines/>
              <w:spacing w:after="0"/>
              <w:jc w:val="center"/>
              <w:rPr>
                <w:rFonts w:ascii="Arial" w:hAnsi="Arial"/>
                <w:sz w:val="18"/>
                <w:lang w:eastAsia="ja-JP"/>
              </w:rPr>
            </w:pPr>
            <w:r w:rsidRPr="00F80C79">
              <w:rPr>
                <w:rFonts w:ascii="Arial" w:eastAsia="Yu Mincho" w:hAnsi="Arial"/>
                <w:sz w:val="18"/>
                <w:lang w:val="en-US" w:eastAsia="ko-KR"/>
              </w:rPr>
              <w:t>n</w:t>
            </w:r>
            <w:r w:rsidRPr="00F80C79">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F851E37"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13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482AAE7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C3EF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76BB5"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BD598" w14:textId="77777777" w:rsidR="00F80C79" w:rsidRPr="00F80C79" w:rsidRDefault="00F80C79" w:rsidP="00F80C79">
            <w:pPr>
              <w:keepNext/>
              <w:keepLines/>
              <w:spacing w:after="0"/>
              <w:jc w:val="center"/>
              <w:rPr>
                <w:rFonts w:ascii="Arial" w:hAnsi="Arial"/>
                <w:sz w:val="18"/>
                <w:lang w:eastAsia="ja-JP"/>
              </w:rPr>
            </w:pPr>
            <w:r w:rsidRPr="00F80C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E1610"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489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4A7CDC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3A409"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sz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8A576"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sz w:val="18"/>
                <w:lang w:eastAsia="ko-KR"/>
              </w:rPr>
              <w:t>CA_n5</w:t>
            </w:r>
            <w:r w:rsidRPr="00F80C79">
              <w:rPr>
                <w:rFonts w:ascii="Arial" w:hAnsi="Arial"/>
                <w:sz w:val="18"/>
                <w:lang w:eastAsia="zh-CN"/>
              </w:rPr>
              <w:t>A</w:t>
            </w:r>
            <w:r w:rsidRPr="00F80C79">
              <w:rPr>
                <w:rFonts w:ascii="Arial" w:eastAsia="Yu Mincho" w:hAnsi="Arial"/>
                <w:sz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04A0A8EA" w14:textId="77777777" w:rsidR="00F80C79" w:rsidRPr="00F80C79" w:rsidRDefault="00F80C79" w:rsidP="00F80C79">
            <w:pPr>
              <w:keepNext/>
              <w:keepLines/>
              <w:spacing w:after="0"/>
              <w:jc w:val="center"/>
              <w:rPr>
                <w:rFonts w:ascii="Arial" w:hAnsi="Arial"/>
                <w:sz w:val="18"/>
                <w:lang w:eastAsia="ja-JP"/>
              </w:rPr>
            </w:pPr>
            <w:r w:rsidRPr="00F80C79">
              <w:rPr>
                <w:rFonts w:ascii="Arial" w:eastAsia="Yu Mincho" w:hAnsi="Arial"/>
                <w:sz w:val="18"/>
                <w:lang w:val="en-US" w:eastAsia="ko-KR"/>
              </w:rPr>
              <w:t>n</w:t>
            </w:r>
            <w:r w:rsidRPr="00F80C79">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27CD507" w14:textId="77777777" w:rsidR="00F80C79" w:rsidRPr="00F80C79" w:rsidRDefault="00F80C79" w:rsidP="00F80C79">
            <w:pPr>
              <w:keepNext/>
              <w:keepLines/>
              <w:spacing w:after="0"/>
              <w:jc w:val="center"/>
              <w:rPr>
                <w:rFonts w:ascii="Arial" w:eastAsia="Yu Mincho" w:hAnsi="Arial"/>
                <w:sz w:val="18"/>
                <w:lang w:val="en-US" w:eastAsia="ko-K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33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F8A535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DD12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D0BFF"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21F23" w14:textId="77777777" w:rsidR="00F80C79" w:rsidRPr="00F80C79" w:rsidRDefault="00F80C79" w:rsidP="00F80C79">
            <w:pPr>
              <w:keepNext/>
              <w:keepLines/>
              <w:spacing w:after="0"/>
              <w:jc w:val="center"/>
              <w:rPr>
                <w:rFonts w:ascii="Arial" w:hAnsi="Arial"/>
                <w:sz w:val="18"/>
                <w:lang w:eastAsia="ja-JP"/>
              </w:rPr>
            </w:pPr>
            <w:r w:rsidRPr="00F80C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151F6"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238D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200BC9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CDB6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A8065" w14:textId="77777777" w:rsidR="00F80C79" w:rsidRPr="00F80C79" w:rsidRDefault="00F80C79" w:rsidP="00F80C79">
            <w:pPr>
              <w:keepNext/>
              <w:keepLines/>
              <w:spacing w:after="0"/>
              <w:jc w:val="center"/>
              <w:rPr>
                <w:rFonts w:ascii="Arial" w:hAnsi="Arial"/>
                <w:sz w:val="18"/>
                <w:lang w:eastAsia="ko-KR"/>
              </w:rPr>
            </w:pPr>
            <w:r w:rsidRPr="00F80C79">
              <w:rPr>
                <w:rFonts w:ascii="Arial" w:hAnsi="Arial"/>
                <w:sz w:val="18"/>
                <w:lang w:eastAsia="ko-KR"/>
              </w:rPr>
              <w:t>CA_n5</w:t>
            </w:r>
            <w:r w:rsidRPr="00F80C79">
              <w:rPr>
                <w:rFonts w:ascii="Arial" w:hAnsi="Arial"/>
                <w:sz w:val="18"/>
                <w:lang w:eastAsia="zh-CN"/>
              </w:rPr>
              <w:t>A</w:t>
            </w:r>
            <w:r w:rsidRPr="00F80C79">
              <w:rPr>
                <w:rFonts w:ascii="Arial" w:hAnsi="Arial"/>
                <w:sz w:val="18"/>
                <w:lang w:eastAsia="ko-KR"/>
              </w:rPr>
              <w:t>-n66A</w:t>
            </w:r>
          </w:p>
          <w:p w14:paraId="62CC8B7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C0E457E" w14:textId="77777777" w:rsidR="00F80C79" w:rsidRPr="00F80C79" w:rsidRDefault="00F80C79" w:rsidP="00F80C79">
            <w:pPr>
              <w:keepNext/>
              <w:keepLines/>
              <w:spacing w:after="0"/>
              <w:jc w:val="center"/>
              <w:rPr>
                <w:rFonts w:ascii="Arial" w:hAnsi="Arial"/>
                <w:sz w:val="18"/>
                <w:lang w:eastAsia="ja-JP"/>
              </w:rPr>
            </w:pPr>
            <w:r w:rsidRPr="00F80C79">
              <w:rPr>
                <w:rFonts w:ascii="Arial" w:eastAsia="Yu Mincho"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8CCBA4"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D16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E2E891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ED00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F9614"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7D4891" w14:textId="77777777" w:rsidR="00F80C79" w:rsidRPr="00F80C79" w:rsidRDefault="00F80C79" w:rsidP="00F80C79">
            <w:pPr>
              <w:keepNext/>
              <w:keepLines/>
              <w:spacing w:after="0"/>
              <w:jc w:val="center"/>
              <w:rPr>
                <w:rFonts w:ascii="Arial" w:hAnsi="Arial"/>
                <w:sz w:val="18"/>
                <w:lang w:eastAsia="ja-JP"/>
              </w:rPr>
            </w:pPr>
            <w:r w:rsidRPr="00F80C79">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5DD08"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6D7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9CD8A9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D0240"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C507B"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B88427F" w14:textId="77777777" w:rsidR="00F80C79" w:rsidRPr="00F80C79" w:rsidRDefault="00F80C79" w:rsidP="00F80C79">
            <w:pPr>
              <w:keepNext/>
              <w:keepLines/>
              <w:spacing w:after="0"/>
              <w:jc w:val="center"/>
              <w:rPr>
                <w:rFonts w:ascii="Arial" w:eastAsia="宋体" w:hAnsi="Arial"/>
                <w:sz w:val="18"/>
                <w:lang w:val="en-US" w:eastAsia="ja-JP"/>
              </w:rPr>
            </w:pPr>
            <w:r w:rsidRPr="00F80C79">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6BC45F"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9603B"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0</w:t>
            </w:r>
          </w:p>
        </w:tc>
      </w:tr>
      <w:tr w:rsidR="00F80C79" w:rsidRPr="00F80C79" w14:paraId="6E164A5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D4B279D"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3B7A92"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9DFED" w14:textId="77777777" w:rsidR="00F80C79" w:rsidRPr="00F80C79" w:rsidRDefault="00F80C79" w:rsidP="00F80C79">
            <w:pPr>
              <w:keepNext/>
              <w:keepLines/>
              <w:spacing w:after="0"/>
              <w:jc w:val="center"/>
              <w:rPr>
                <w:rFonts w:ascii="Arial" w:eastAsia="宋体" w:hAnsi="Arial"/>
                <w:sz w:val="18"/>
                <w:lang w:val="en-US" w:eastAsia="ja-JP"/>
              </w:rPr>
            </w:pPr>
            <w:r w:rsidRPr="00F80C79">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703302"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9823" w14:textId="77777777" w:rsidR="00F80C79" w:rsidRPr="00F80C79" w:rsidRDefault="00F80C79" w:rsidP="00F80C79">
            <w:pPr>
              <w:keepNext/>
              <w:keepLines/>
              <w:spacing w:after="0"/>
              <w:jc w:val="center"/>
              <w:rPr>
                <w:rFonts w:ascii="Arial" w:eastAsia="宋体" w:hAnsi="Arial"/>
                <w:sz w:val="18"/>
                <w:lang w:val="en-US" w:eastAsia="zh-CN"/>
              </w:rPr>
            </w:pPr>
          </w:p>
        </w:tc>
      </w:tr>
      <w:tr w:rsidR="00F80C79" w:rsidRPr="00F80C79" w14:paraId="2E20D0A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82E93FD"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F04D84"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A9D6A"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cs="Arial"/>
                <w:color w:val="000000"/>
                <w:sz w:val="18"/>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D5CAE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color w:val="000000"/>
                <w:sz w:val="18"/>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56F7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szCs w:val="18"/>
                <w:lang w:val="en-US"/>
              </w:rPr>
              <w:t>4 and 5</w:t>
            </w:r>
          </w:p>
        </w:tc>
      </w:tr>
      <w:tr w:rsidR="00F80C79" w:rsidRPr="00F80C79" w14:paraId="0BCA669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1CD58"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7CAA"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E5B7A"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48295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color w:val="000000"/>
                <w:sz w:val="18"/>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7D10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8D31DA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E64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145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n77</w:t>
            </w:r>
            <w:r w:rsidRPr="00F80C79">
              <w:rPr>
                <w:rFonts w:ascii="Arial" w:hAnsi="Arial" w:hint="eastAsia"/>
                <w:sz w:val="18"/>
                <w:vertAlign w:val="superscript"/>
                <w:lang w:val="en-US" w:eastAsia="zh-CN"/>
              </w:rPr>
              <w:t>8,9</w:t>
            </w:r>
          </w:p>
          <w:p w14:paraId="2337062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CA_n5A-n77A</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10F4A3D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3F6C58"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C26A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C23C85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6261CE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2EFC4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19C3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21E090"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0C93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225620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3CAE7B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280D0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9A70F" w14:textId="77777777" w:rsidR="00F80C79" w:rsidRPr="00F80C79" w:rsidRDefault="00F80C79" w:rsidP="00F80C79">
            <w:pPr>
              <w:keepNext/>
              <w:keepLines/>
              <w:spacing w:after="0"/>
              <w:jc w:val="center"/>
              <w:rPr>
                <w:rFonts w:ascii="Arial" w:hAnsi="Arial"/>
                <w:color w:val="000000"/>
                <w:sz w:val="18"/>
                <w:lang w:val="en-US" w:eastAsia="ja-JP"/>
              </w:rPr>
            </w:pPr>
            <w:r w:rsidRPr="00F80C79">
              <w:rPr>
                <w:rFonts w:ascii="Arial"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DA9D2C"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CA011"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4 and 5</w:t>
            </w:r>
          </w:p>
        </w:tc>
      </w:tr>
      <w:tr w:rsidR="00F80C79" w:rsidRPr="00F80C79" w14:paraId="7A6E5AC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F573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1458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410A6" w14:textId="77777777" w:rsidR="00F80C79" w:rsidRPr="00F80C79" w:rsidRDefault="00F80C79" w:rsidP="00F80C79">
            <w:pPr>
              <w:keepNext/>
              <w:keepLines/>
              <w:spacing w:after="0"/>
              <w:jc w:val="center"/>
              <w:rPr>
                <w:rFonts w:ascii="Arial" w:hAnsi="Arial"/>
                <w:color w:val="000000"/>
                <w:sz w:val="18"/>
                <w:lang w:val="en-US" w:eastAsia="ja-JP"/>
              </w:rPr>
            </w:pPr>
            <w:r w:rsidRPr="00F80C79">
              <w:rPr>
                <w:rFonts w:ascii="Arial"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3F7F48"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2B1DD" w14:textId="77777777" w:rsidR="00F80C79" w:rsidRPr="00F80C79" w:rsidRDefault="00F80C79" w:rsidP="00F80C79">
            <w:pPr>
              <w:keepNext/>
              <w:keepLines/>
              <w:spacing w:after="0"/>
              <w:jc w:val="center"/>
              <w:rPr>
                <w:rFonts w:ascii="Arial" w:hAnsi="Arial"/>
                <w:color w:val="000000"/>
                <w:sz w:val="18"/>
                <w:lang w:val="en-US" w:eastAsia="zh-CN"/>
              </w:rPr>
            </w:pPr>
          </w:p>
        </w:tc>
      </w:tr>
      <w:tr w:rsidR="00F80C79" w:rsidRPr="00F80C79" w14:paraId="280A0A1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D68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EFD7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CA_n5A-n77A</w:t>
            </w:r>
          </w:p>
          <w:p w14:paraId="12DEFFC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r w:rsidRPr="00F80C79">
              <w:rPr>
                <w:rFonts w:ascii="Arial" w:hAnsi="Arial"/>
                <w:sz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1007093A"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F9B5A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BDC9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7A91F0B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1AC2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757C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F1275"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D3EFF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CA_n77B</w:t>
            </w:r>
            <w:r w:rsidRPr="00F80C79">
              <w:rPr>
                <w:rFonts w:ascii="Arial" w:hAnsi="Arial" w:hint="eastAsia"/>
                <w:sz w:val="18"/>
                <w:lang w:val="en-US" w:eastAsia="zh-CN" w:bidi="ar"/>
              </w:rPr>
              <w:t>_</w:t>
            </w:r>
            <w:r w:rsidRPr="00F80C79">
              <w:rPr>
                <w:rFonts w:ascii="Arial"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8B77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0C7733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CA3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80C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n77</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w:t>
            </w:r>
            <w:r w:rsidRPr="00F80C79">
              <w:rPr>
                <w:rFonts w:ascii="Arial" w:hAnsi="Arial" w:hint="eastAsia"/>
                <w:sz w:val="18"/>
                <w:vertAlign w:val="superscript"/>
                <w:lang w:val="en-US" w:eastAsia="zh-CN"/>
              </w:rPr>
              <w:t>9</w:t>
            </w:r>
          </w:p>
          <w:p w14:paraId="581AEDFB" w14:textId="77777777" w:rsidR="00F80C79" w:rsidRPr="00F80C79" w:rsidRDefault="00F80C79" w:rsidP="00F80C79">
            <w:pPr>
              <w:keepNext/>
              <w:keepLines/>
              <w:spacing w:after="0"/>
              <w:jc w:val="center"/>
              <w:rPr>
                <w:rFonts w:ascii="Arial" w:hAnsi="Arial"/>
                <w:sz w:val="18"/>
                <w:lang w:eastAsia="en-GB"/>
              </w:rPr>
            </w:pPr>
            <w:r w:rsidRPr="00F80C79">
              <w:rPr>
                <w:rFonts w:ascii="Arial" w:hAnsi="Arial"/>
                <w:sz w:val="18"/>
                <w:lang w:eastAsia="en-GB"/>
              </w:rPr>
              <w:t>CA_n5A-n77A</w:t>
            </w:r>
            <w:r w:rsidRPr="00F80C79">
              <w:rPr>
                <w:rFonts w:ascii="Arial" w:hAnsi="Arial" w:hint="eastAsia"/>
                <w:sz w:val="18"/>
                <w:vertAlign w:val="superscript"/>
                <w:lang w:val="en-US" w:eastAsia="zh-CN"/>
              </w:rPr>
              <w:t>8</w:t>
            </w:r>
          </w:p>
          <w:p w14:paraId="1C28A4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en-GB"/>
              </w:rPr>
              <w:t>CA_n77(2A)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224EF"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BFBE10"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B52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EE87E6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E9C434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CEA28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E44C0"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05191"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5FD0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45981D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8456014"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83970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52D54"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E89DD2"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B64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4C23A61E"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58D73C92"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3B859A"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81599D"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578865"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528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B5A1698"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0EA89E0D"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C40155"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404F3" w14:textId="77777777" w:rsidR="00F80C79" w:rsidRPr="00F80C79" w:rsidRDefault="00F80C79" w:rsidP="00F80C79">
            <w:pPr>
              <w:keepNext/>
              <w:keepLines/>
              <w:spacing w:after="0"/>
              <w:jc w:val="center"/>
              <w:rPr>
                <w:rFonts w:ascii="Arial" w:hAnsi="Arial"/>
                <w:color w:val="000000"/>
                <w:sz w:val="18"/>
                <w:lang w:val="en-US" w:eastAsia="ja-JP"/>
              </w:rPr>
            </w:pPr>
            <w:r w:rsidRPr="00F80C79">
              <w:rPr>
                <w:rFonts w:ascii="Arial"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EECDD9"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BC324"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4 and 5</w:t>
            </w:r>
          </w:p>
        </w:tc>
      </w:tr>
      <w:tr w:rsidR="00F80C79" w:rsidRPr="00F80C79" w14:paraId="243FDD96"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2188E2"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CFA67"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6F1305" w14:textId="77777777" w:rsidR="00F80C79" w:rsidRPr="00F80C79" w:rsidRDefault="00F80C79" w:rsidP="00F80C79">
            <w:pPr>
              <w:keepNext/>
              <w:keepLines/>
              <w:spacing w:after="0"/>
              <w:jc w:val="center"/>
              <w:rPr>
                <w:rFonts w:ascii="Arial" w:hAnsi="Arial"/>
                <w:color w:val="000000"/>
                <w:sz w:val="18"/>
                <w:lang w:val="en-US" w:eastAsia="ja-JP"/>
              </w:rPr>
            </w:pPr>
            <w:r w:rsidRPr="00F80C79">
              <w:rPr>
                <w:rFonts w:ascii="Arial"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3952E0"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D2DB9" w14:textId="77777777" w:rsidR="00F80C79" w:rsidRPr="00F80C79" w:rsidRDefault="00F80C79" w:rsidP="00F80C79">
            <w:pPr>
              <w:keepNext/>
              <w:keepLines/>
              <w:spacing w:after="0"/>
              <w:jc w:val="center"/>
              <w:rPr>
                <w:rFonts w:ascii="Arial" w:hAnsi="Arial"/>
                <w:color w:val="000000"/>
                <w:sz w:val="18"/>
                <w:lang w:val="en-US" w:eastAsia="zh-CN"/>
              </w:rPr>
            </w:pPr>
          </w:p>
        </w:tc>
      </w:tr>
      <w:tr w:rsidR="00F80C79" w:rsidRPr="00F80C79" w14:paraId="4F8B18F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492FE" w14:textId="77777777" w:rsidR="00F80C79" w:rsidRPr="00F80C79" w:rsidRDefault="00F80C79" w:rsidP="00F80C79">
            <w:pPr>
              <w:keepNext/>
              <w:keepLines/>
              <w:spacing w:after="0"/>
              <w:jc w:val="center"/>
              <w:rPr>
                <w:rFonts w:ascii="Arial" w:eastAsia="PMingLiU" w:hAnsi="Arial"/>
                <w:sz w:val="18"/>
                <w:lang w:val="en-US" w:eastAsia="zh-TW"/>
              </w:rPr>
            </w:pPr>
            <w:r w:rsidRPr="00F80C79">
              <w:rPr>
                <w:rFonts w:ascii="Arial" w:eastAsia="PMingLiU" w:hAnsi="Arial"/>
                <w:sz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3327E96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n77</w:t>
            </w:r>
            <w:r w:rsidRPr="00F80C79">
              <w:rPr>
                <w:rFonts w:ascii="Arial" w:hAnsi="Arial" w:hint="eastAsia"/>
                <w:sz w:val="18"/>
                <w:vertAlign w:val="superscript"/>
                <w:lang w:val="en-US" w:eastAsia="zh-CN"/>
              </w:rPr>
              <w:t>8,9</w:t>
            </w:r>
          </w:p>
          <w:p w14:paraId="1D31C0B4" w14:textId="77777777" w:rsidR="00F80C79" w:rsidRPr="00F80C79" w:rsidRDefault="00F80C79" w:rsidP="00F80C79">
            <w:pPr>
              <w:keepNext/>
              <w:keepLines/>
              <w:spacing w:after="0"/>
              <w:jc w:val="center"/>
              <w:rPr>
                <w:rFonts w:ascii="Arial" w:eastAsia="MS Mincho" w:hAnsi="Arial"/>
                <w:bCs/>
                <w:sz w:val="18"/>
                <w:lang w:val="en-US" w:eastAsia="en-GB"/>
              </w:rPr>
            </w:pPr>
            <w:r w:rsidRPr="00F80C79">
              <w:rPr>
                <w:rFonts w:ascii="Arial" w:eastAsia="MS Mincho" w:hAnsi="Arial"/>
                <w:bCs/>
                <w:sz w:val="18"/>
                <w:lang w:val="en-US" w:eastAsia="en-GB"/>
              </w:rPr>
              <w:t>CA_n77(2A)</w:t>
            </w:r>
            <w:r w:rsidRPr="00F80C79">
              <w:rPr>
                <w:rFonts w:ascii="Arial" w:hAnsi="Arial" w:hint="eastAsia"/>
                <w:sz w:val="18"/>
                <w:vertAlign w:val="superscript"/>
                <w:lang w:val="en-US" w:eastAsia="zh-CN"/>
              </w:rPr>
              <w:t>8</w:t>
            </w:r>
          </w:p>
          <w:p w14:paraId="18BA7A48" w14:textId="77777777" w:rsidR="00F80C79" w:rsidRPr="00F80C79" w:rsidRDefault="00F80C79" w:rsidP="00F80C79">
            <w:pPr>
              <w:keepNext/>
              <w:keepLines/>
              <w:spacing w:after="0"/>
              <w:jc w:val="center"/>
              <w:rPr>
                <w:rFonts w:ascii="Arial" w:eastAsia="PMingLiU" w:hAnsi="Arial"/>
                <w:sz w:val="18"/>
                <w:lang w:val="en-US" w:eastAsia="zh-TW"/>
              </w:rPr>
            </w:pPr>
            <w:r w:rsidRPr="00F80C79">
              <w:rPr>
                <w:rFonts w:ascii="Arial" w:eastAsia="PMingLiU" w:hAnsi="Arial"/>
                <w:sz w:val="18"/>
                <w:lang w:eastAsia="zh-TW"/>
              </w:rPr>
              <w:t>CA_n5A-n77A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F1DB2C"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71F79C" w14:textId="77777777" w:rsidR="00F80C79" w:rsidRPr="00F80C79" w:rsidRDefault="00F80C79" w:rsidP="00F80C79">
            <w:pPr>
              <w:keepNext/>
              <w:keepLines/>
              <w:spacing w:after="0"/>
              <w:jc w:val="center"/>
              <w:rPr>
                <w:rFonts w:ascii="Arial" w:eastAsia="宋体" w:hAnsi="Arial"/>
                <w:sz w:val="18"/>
                <w:lang w:val="en-US" w:eastAsia="zh-CN" w:bidi="ar"/>
              </w:rPr>
            </w:pPr>
            <w:r w:rsidRPr="00F80C79">
              <w:rPr>
                <w:rFonts w:ascii="Arial" w:eastAsia="宋体"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4E0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527E7F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64A8EC8" w14:textId="77777777" w:rsidR="00F80C79" w:rsidRPr="00F80C79" w:rsidRDefault="00F80C79" w:rsidP="00F80C79">
            <w:pPr>
              <w:keepNext/>
              <w:keepLines/>
              <w:spacing w:after="0"/>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15546593" w14:textId="77777777" w:rsidR="00F80C79" w:rsidRPr="00F80C79" w:rsidRDefault="00F80C79" w:rsidP="00F80C79">
            <w:pPr>
              <w:keepNext/>
              <w:keepLines/>
              <w:spacing w:after="0"/>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C986DA"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739DB" w14:textId="77777777" w:rsidR="00F80C79" w:rsidRPr="00F80C79" w:rsidRDefault="00F80C79" w:rsidP="00F80C79">
            <w:pPr>
              <w:keepNext/>
              <w:keepLines/>
              <w:spacing w:after="0"/>
              <w:jc w:val="center"/>
              <w:rPr>
                <w:rFonts w:ascii="Arial" w:eastAsia="宋体" w:hAnsi="Arial"/>
                <w:sz w:val="18"/>
                <w:lang w:val="en-US" w:eastAsia="zh-CN" w:bidi="ar"/>
              </w:rPr>
            </w:pPr>
            <w:r w:rsidRPr="00F80C79">
              <w:rPr>
                <w:rFonts w:ascii="Arial" w:eastAsia="宋体" w:hAnsi="Arial"/>
                <w:sz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3462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70824B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6FBC53A" w14:textId="77777777" w:rsidR="00F80C79" w:rsidRPr="00F80C79" w:rsidRDefault="00F80C79" w:rsidP="00F80C79">
            <w:pPr>
              <w:keepNext/>
              <w:keepLines/>
              <w:spacing w:after="0"/>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13CA26A1" w14:textId="77777777" w:rsidR="00F80C79" w:rsidRPr="00F80C79" w:rsidRDefault="00F80C79" w:rsidP="00F80C79">
            <w:pPr>
              <w:keepNext/>
              <w:keepLines/>
              <w:spacing w:after="0"/>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3898D3"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4BA22F" w14:textId="77777777" w:rsidR="00F80C79" w:rsidRPr="00F80C79" w:rsidRDefault="00F80C79" w:rsidP="00F80C79">
            <w:pPr>
              <w:keepNext/>
              <w:keepLines/>
              <w:spacing w:after="0"/>
              <w:jc w:val="center"/>
              <w:rPr>
                <w:rFonts w:ascii="Arial" w:eastAsia="宋体" w:hAnsi="Arial"/>
                <w:sz w:val="18"/>
                <w:lang w:val="en-US" w:eastAsia="zh-CN" w:bidi="ar"/>
              </w:rPr>
            </w:pPr>
            <w:r w:rsidRPr="00F80C79">
              <w:rPr>
                <w:rFonts w:ascii="Arial" w:eastAsia="宋体"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99C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5A0DA05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44756" w14:textId="77777777" w:rsidR="00F80C79" w:rsidRPr="00F80C79" w:rsidRDefault="00F80C79" w:rsidP="00F80C79">
            <w:pPr>
              <w:keepNext/>
              <w:keepLines/>
              <w:spacing w:after="0"/>
              <w:jc w:val="center"/>
              <w:rPr>
                <w:rFonts w:ascii="Arial" w:eastAsia="PMingLiU"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DE16816" w14:textId="77777777" w:rsidR="00F80C79" w:rsidRPr="00F80C79" w:rsidRDefault="00F80C79" w:rsidP="00F80C79">
            <w:pPr>
              <w:keepNext/>
              <w:keepLines/>
              <w:spacing w:after="0"/>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62F687"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8470C" w14:textId="77777777" w:rsidR="00F80C79" w:rsidRPr="00F80C79" w:rsidRDefault="00F80C79" w:rsidP="00F80C79">
            <w:pPr>
              <w:keepNext/>
              <w:keepLines/>
              <w:spacing w:after="0"/>
              <w:jc w:val="center"/>
              <w:rPr>
                <w:rFonts w:ascii="Arial" w:eastAsia="宋体" w:hAnsi="Arial"/>
                <w:sz w:val="18"/>
                <w:lang w:val="en-US" w:eastAsia="zh-CN" w:bidi="ar"/>
              </w:rPr>
            </w:pPr>
            <w:r w:rsidRPr="00F80C79">
              <w:rPr>
                <w:rFonts w:ascii="Arial" w:eastAsia="宋体" w:hAnsi="Arial"/>
                <w:sz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A856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7C407D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DA3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D4A3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n77</w:t>
            </w:r>
            <w:r w:rsidRPr="00F80C79">
              <w:rPr>
                <w:rFonts w:ascii="Arial" w:hAnsi="Arial" w:hint="eastAsia"/>
                <w:sz w:val="18"/>
                <w:vertAlign w:val="superscript"/>
                <w:lang w:val="en-US" w:eastAsia="zh-CN"/>
              </w:rPr>
              <w:t>8,9</w:t>
            </w:r>
          </w:p>
          <w:p w14:paraId="3E15B42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CA_n5A-n77A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AD9D53"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7972D6"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754F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9869D9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70B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ACDF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C4543"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C9EE97"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2C2C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EDCEC2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63A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0F2C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77</w:t>
            </w:r>
            <w:r w:rsidRPr="00F80C79">
              <w:rPr>
                <w:rFonts w:ascii="Arial" w:hAnsi="Arial" w:hint="eastAsia"/>
                <w:sz w:val="18"/>
                <w:vertAlign w:val="superscript"/>
                <w:lang w:val="en-US" w:eastAsia="zh-CN"/>
              </w:rPr>
              <w:t>8,9</w:t>
            </w:r>
          </w:p>
          <w:p w14:paraId="287EB8D3"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rPr>
              <w:t>CA_n5A-n77A</w:t>
            </w:r>
            <w:r w:rsidRPr="00F80C79">
              <w:rPr>
                <w:rFonts w:ascii="Arial" w:hAnsi="Arial" w:hint="eastAsia"/>
                <w:sz w:val="18"/>
                <w:vertAlign w:val="superscript"/>
                <w:lang w:val="en-US" w:eastAsia="zh-CN"/>
              </w:rPr>
              <w:t>8</w:t>
            </w:r>
          </w:p>
          <w:p w14:paraId="20854C26"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4C70A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FBC82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A12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B9FFA4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5CD91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00BB9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97C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8EA36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F2A2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5445A6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352817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3E7B9E"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1922C2"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574C76"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D189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26D53E3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BFDB2"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09A49"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BCFD7"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14577"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2E8A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FAE9CE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FB59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743BE"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n77</w:t>
            </w:r>
            <w:r w:rsidRPr="00F80C79">
              <w:rPr>
                <w:rFonts w:ascii="Arial" w:hAnsi="Arial" w:hint="eastAsia"/>
                <w:sz w:val="18"/>
                <w:vertAlign w:val="superscript"/>
                <w:lang w:val="en-US" w:eastAsia="zh-CN"/>
              </w:rPr>
              <w:t>8,9</w:t>
            </w:r>
          </w:p>
          <w:p w14:paraId="11DEA59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CA_n77C</w:t>
            </w:r>
          </w:p>
          <w:p w14:paraId="25837C5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CA_n5A-n77A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4580A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64595C"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4F31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CFE7C1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8C7660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A1CEE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BE5E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0F67E"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CEC3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0FF62E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9EAE86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E288C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6914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1F960D"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C3A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1C942A3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15EA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A063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E2CF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C02BFE"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4797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491D36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52A7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C16C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n77</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,9</w:t>
            </w:r>
          </w:p>
          <w:p w14:paraId="2563165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CA_n5A-n77A</w:t>
            </w:r>
            <w:r w:rsidRPr="00F80C79">
              <w:rPr>
                <w:rFonts w:ascii="Arial" w:hAnsi="Arial" w:hint="eastAsia"/>
                <w:sz w:val="18"/>
                <w:vertAlign w:val="superscript"/>
                <w:lang w:val="en-US" w:eastAsia="zh-CN"/>
              </w:rPr>
              <w:t>8</w:t>
            </w:r>
          </w:p>
          <w:p w14:paraId="655C714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67285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F8310"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3B34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8277E6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7249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4052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6A7D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12F5C5"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B65A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747343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8FA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D4B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n77</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,9</w:t>
            </w:r>
          </w:p>
          <w:p w14:paraId="15C2BF7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CA_n5A-n77A</w:t>
            </w:r>
            <w:r w:rsidRPr="00F80C79">
              <w:rPr>
                <w:rFonts w:ascii="Arial" w:hAnsi="Arial" w:hint="eastAsia"/>
                <w:sz w:val="18"/>
                <w:vertAlign w:val="superscript"/>
                <w:lang w:val="en-US" w:eastAsia="zh-CN"/>
              </w:rPr>
              <w:t>8</w:t>
            </w:r>
          </w:p>
          <w:p w14:paraId="6B36E0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CA_n5B</w:t>
            </w:r>
          </w:p>
          <w:p w14:paraId="33587D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4C876A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7BDB8C"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27AA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7580AB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1AA6DD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44E0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277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708676"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326E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609FE7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79FDB0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39A5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548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9F6150"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50F5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4922E40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47CE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FAB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82DC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311491"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EE06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4EEA73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36F0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77B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n78</w:t>
            </w:r>
            <w:r w:rsidRPr="00F80C79">
              <w:rPr>
                <w:rFonts w:ascii="Arial" w:hAnsi="Arial"/>
                <w:sz w:val="18"/>
                <w:vertAlign w:val="superscript"/>
                <w:lang w:val="en-US" w:eastAsia="zh-CN"/>
              </w:rPr>
              <w:t>8,9</w:t>
            </w:r>
          </w:p>
          <w:p w14:paraId="50E8843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CA_n5A-n78A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24C863"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283D5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6992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0E75DC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291C358"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FFE30F"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B672FE"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664B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CBDB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FE76AE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704EFD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1B11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3C31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FBC8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370F8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598F4FD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BFDC5C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9998F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F347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CC48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C15D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803283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9F6F0D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2BDC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B83CC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w:t>
            </w:r>
            <w:r w:rsidRPr="00F80C79">
              <w:rPr>
                <w:rFonts w:ascii="Arial"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01BB2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574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2A7F64A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ABE6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6D83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D64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99FD2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2597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82B1AF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53182"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CA_n5A-n78</w:t>
            </w:r>
            <w:r w:rsidRPr="00F80C79">
              <w:rPr>
                <w:rFonts w:ascii="Arial" w:hAnsi="Arial"/>
                <w:sz w:val="18"/>
                <w:lang w:val="en-US" w:eastAsia="zh-CN"/>
              </w:rPr>
              <w:t>(2</w:t>
            </w:r>
            <w:r w:rsidRPr="00F80C79">
              <w:rPr>
                <w:rFonts w:ascii="Arial" w:hAnsi="Arial" w:hint="eastAsia"/>
                <w:sz w:val="18"/>
                <w:lang w:val="en-US" w:eastAsia="zh-CN"/>
              </w:rPr>
              <w:t>A</w:t>
            </w:r>
            <w:r w:rsidRPr="00F80C79">
              <w:rPr>
                <w:rFonts w:ascii="Arial"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9361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n78</w:t>
            </w:r>
            <w:r w:rsidRPr="00F80C79">
              <w:rPr>
                <w:rFonts w:ascii="Arial" w:hAnsi="Arial"/>
                <w:sz w:val="18"/>
                <w:vertAlign w:val="superscript"/>
                <w:lang w:val="en-US" w:eastAsia="zh-CN"/>
              </w:rPr>
              <w:t>8,9</w:t>
            </w:r>
          </w:p>
          <w:p w14:paraId="33EC3578"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hint="eastAsia"/>
                <w:sz w:val="18"/>
                <w:lang w:val="en-US" w:eastAsia="zh-CN"/>
              </w:rPr>
              <w:t>CA_n5A-n78A</w:t>
            </w:r>
            <w:r w:rsidRPr="00F80C79">
              <w:rPr>
                <w:rFonts w:ascii="Arial" w:hAnsi="Arial" w:hint="eastAsia"/>
                <w:sz w:val="18"/>
                <w:vertAlign w:val="superscript"/>
                <w:lang w:val="en-US" w:eastAsia="zh-CN"/>
              </w:rPr>
              <w:t>8</w:t>
            </w:r>
          </w:p>
          <w:p w14:paraId="07CC09C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CA_n78(2A)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9FA7D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F7358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C71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3729F2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8B612BB"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F94EBA"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4DF1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E74C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3E34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57E1BD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F4FF015"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BA44D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EF1B6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w:t>
            </w:r>
            <w:r w:rsidRPr="00F80C79">
              <w:rPr>
                <w:rFonts w:ascii="Arial"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5BFB4CE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332B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7E1821F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E836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516FC"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4F9D7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59730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E39B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9D7DAB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61A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D758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DD237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B832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7626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31AEF3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8EFA17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12F2A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2E98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93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2614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223CE7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B588FB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8F0F5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5F1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8C6FFD"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12D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59EA9D2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2B5AAB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2FA6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C5B8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BFAF9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02F7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DB25FA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89C041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54AF4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626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w:t>
            </w:r>
            <w:r w:rsidRPr="00F80C79">
              <w:rPr>
                <w:rFonts w:ascii="Arial"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459CE85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A0A1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646E54F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BC20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FBA9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6459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E7982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5E1A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2402E8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ED315"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4CBC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8FA9AF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16B69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78AA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A8C4DD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3458115"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75B129"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1A4404"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B0414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5AD0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C3FA85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924E6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77CF8"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E219F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w:t>
            </w:r>
            <w:r w:rsidRPr="00F80C79">
              <w:rPr>
                <w:rFonts w:ascii="Arial"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0C0B443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5CFB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7F31421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8577"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21619"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69E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3260B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5D17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E1B440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0EB89"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hint="eastAsia"/>
                <w:sz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89A65"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hint="eastAsia"/>
                <w:sz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5E7F4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93FF1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173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05E3CB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70D4AE3"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FE9CA3"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9CBFF9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183C2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8CC9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0F32E3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A4CDDC0"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E3E658"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F087E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w:t>
            </w:r>
            <w:r w:rsidRPr="00F80C79">
              <w:rPr>
                <w:rFonts w:ascii="Arial"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23E63DB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A6F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6F54F6F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40520A"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98189C"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F4DD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DDC1B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615E079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0191FF2" w14:textId="77777777" w:rsidTr="005E7021">
        <w:trPr>
          <w:trHeight w:val="187"/>
        </w:trPr>
        <w:tc>
          <w:tcPr>
            <w:tcW w:w="1983" w:type="dxa"/>
            <w:tcBorders>
              <w:top w:val="single" w:sz="4" w:space="0" w:color="auto"/>
              <w:left w:val="single" w:sz="4" w:space="0" w:color="auto"/>
              <w:bottom w:val="nil"/>
              <w:right w:val="single" w:sz="4" w:space="0" w:color="auto"/>
            </w:tcBorders>
            <w:vAlign w:val="center"/>
          </w:tcPr>
          <w:p w14:paraId="2993C298"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eastAsia="PMingLiU" w:hAnsi="Arial"/>
                <w:sz w:val="18"/>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249CF8BE"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eastAsia="PMingLiU" w:hAnsi="Arial"/>
                <w:sz w:val="18"/>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34FF5B5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06CB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37FE0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9D0440C" w14:textId="77777777" w:rsidTr="005E7021">
        <w:trPr>
          <w:trHeight w:val="187"/>
        </w:trPr>
        <w:tc>
          <w:tcPr>
            <w:tcW w:w="1983" w:type="dxa"/>
            <w:tcBorders>
              <w:top w:val="nil"/>
              <w:left w:val="single" w:sz="4" w:space="0" w:color="auto"/>
              <w:bottom w:val="single" w:sz="4" w:space="0" w:color="auto"/>
              <w:right w:val="single" w:sz="4" w:space="0" w:color="auto"/>
            </w:tcBorders>
            <w:vAlign w:val="center"/>
          </w:tcPr>
          <w:p w14:paraId="4EEB52BE"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34D215F8"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AA1A7D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6B1517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B8EA155" w14:textId="77777777" w:rsidR="00F80C79" w:rsidRPr="00F80C79" w:rsidRDefault="00F80C79" w:rsidP="00F80C79">
            <w:pPr>
              <w:keepNext/>
              <w:keepLines/>
              <w:spacing w:after="0"/>
              <w:jc w:val="center"/>
              <w:rPr>
                <w:rFonts w:ascii="Arial" w:hAnsi="Arial"/>
                <w:sz w:val="18"/>
                <w:lang w:val="en-US" w:eastAsia="zh-CN"/>
              </w:rPr>
            </w:pPr>
          </w:p>
        </w:tc>
      </w:tr>
    </w:tbl>
    <w:p w14:paraId="35CF581A"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6E73ABD1"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e</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56323E1C"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69370FA" w14:textId="77777777" w:rsidR="00F80C79" w:rsidRPr="00F80C79" w:rsidRDefault="00F80C79" w:rsidP="00F80C79">
            <w:pPr>
              <w:keepNext/>
              <w:keepLines/>
              <w:spacing w:after="0"/>
              <w:jc w:val="center"/>
              <w:rPr>
                <w:rFonts w:ascii="Arial" w:hAnsi="Arial"/>
                <w:b/>
                <w:sz w:val="18"/>
                <w:lang w:eastAsia="zh-CN"/>
              </w:rPr>
            </w:pPr>
            <w:r w:rsidRPr="00F80C79">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16210FE" w14:textId="77777777" w:rsidR="00F80C79" w:rsidRPr="00F80C79" w:rsidRDefault="00F80C79" w:rsidP="00F80C79">
            <w:pPr>
              <w:keepNext/>
              <w:keepLines/>
              <w:spacing w:after="0"/>
              <w:jc w:val="center"/>
              <w:rPr>
                <w:rFonts w:ascii="Arial" w:hAnsi="Arial"/>
                <w:b/>
                <w:sz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A32C8DF" w14:textId="77777777" w:rsidR="00F80C79" w:rsidRPr="00F80C79" w:rsidRDefault="00F80C79" w:rsidP="00F80C79">
            <w:pPr>
              <w:keepNext/>
              <w:keepLines/>
              <w:spacing w:after="0"/>
              <w:jc w:val="center"/>
              <w:rPr>
                <w:rFonts w:ascii="Arial" w:hAnsi="Arial"/>
                <w:b/>
                <w:sz w:val="18"/>
                <w:lang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5102BB" w14:textId="77777777" w:rsidR="00F80C79" w:rsidRPr="00F80C79" w:rsidRDefault="00F80C79" w:rsidP="00F80C79">
            <w:pPr>
              <w:keepNext/>
              <w:keepLines/>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3E2931A"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t>Bandwidth combination set</w:t>
            </w:r>
          </w:p>
        </w:tc>
      </w:tr>
      <w:tr w:rsidR="00F80C79" w:rsidRPr="00F80C79" w14:paraId="156081B3"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085A724" w14:textId="77777777" w:rsidR="00F80C79" w:rsidRPr="00F80C79" w:rsidRDefault="00F80C79" w:rsidP="00F80C79">
            <w:pPr>
              <w:keepNext/>
              <w:keepLines/>
              <w:spacing w:after="0"/>
              <w:jc w:val="center"/>
              <w:rPr>
                <w:rFonts w:ascii="Arial" w:eastAsia="PMingLiU" w:hAnsi="Arial" w:cs="Arial"/>
                <w:sz w:val="18"/>
                <w:szCs w:val="18"/>
                <w:lang w:eastAsia="zh-TW"/>
              </w:rPr>
            </w:pPr>
            <w:r w:rsidRPr="00F80C79">
              <w:rPr>
                <w:rFonts w:ascii="Arial" w:hAnsi="Arial"/>
                <w:sz w:val="18"/>
                <w:lang w:eastAsia="zh-CN"/>
              </w:rPr>
              <w:t>CA_n7A-n8A</w:t>
            </w:r>
          </w:p>
        </w:tc>
        <w:tc>
          <w:tcPr>
            <w:tcW w:w="1690" w:type="dxa"/>
            <w:tcBorders>
              <w:left w:val="single" w:sz="4" w:space="0" w:color="auto"/>
              <w:bottom w:val="nil"/>
              <w:right w:val="single" w:sz="4" w:space="0" w:color="auto"/>
            </w:tcBorders>
            <w:shd w:val="clear" w:color="auto" w:fill="auto"/>
            <w:vAlign w:val="center"/>
          </w:tcPr>
          <w:p w14:paraId="0269EA4C" w14:textId="77777777" w:rsidR="00F80C79" w:rsidRPr="00F80C79" w:rsidRDefault="00F80C79" w:rsidP="00F80C79">
            <w:pPr>
              <w:keepNext/>
              <w:keepLines/>
              <w:spacing w:after="0"/>
              <w:jc w:val="center"/>
              <w:rPr>
                <w:rFonts w:ascii="Arial" w:eastAsia="PMingLiU" w:hAnsi="Arial" w:cs="Arial"/>
                <w:sz w:val="18"/>
                <w:szCs w:val="18"/>
                <w:lang w:eastAsia="zh-TW"/>
              </w:rPr>
            </w:pPr>
            <w:r w:rsidRPr="00F80C79">
              <w:rPr>
                <w:rFonts w:ascii="Arial" w:hAnsi="Arial"/>
                <w:sz w:val="18"/>
                <w:lang w:val="en-US" w:eastAsia="zh-CN"/>
              </w:rPr>
              <w:t>CA</w:t>
            </w:r>
            <w:r w:rsidRPr="00F80C79">
              <w:rPr>
                <w:rFonts w:ascii="Arial" w:hAnsi="Arial"/>
                <w:sz w:val="18"/>
                <w:lang w:val="en-US"/>
              </w:rPr>
              <w:t>_</w:t>
            </w:r>
            <w:r w:rsidRPr="00F80C79">
              <w:rPr>
                <w:rFonts w:ascii="Arial" w:hAnsi="Arial"/>
                <w:sz w:val="18"/>
                <w:lang w:val="en-US" w:eastAsia="zh-CN"/>
              </w:rPr>
              <w:t>n</w:t>
            </w:r>
            <w:r w:rsidRPr="00F80C79">
              <w:rPr>
                <w:rFonts w:ascii="Arial" w:hAnsi="Arial"/>
                <w:sz w:val="18"/>
                <w:lang w:val="en-US" w:eastAsia="zh-TW"/>
              </w:rPr>
              <w:t>7</w:t>
            </w:r>
            <w:r w:rsidRPr="00F80C79">
              <w:rPr>
                <w:rFonts w:ascii="Arial" w:hAnsi="Arial"/>
                <w:sz w:val="18"/>
                <w:lang w:val="sv" w:eastAsia="zh-CN"/>
              </w:rPr>
              <w:t>A-</w:t>
            </w:r>
            <w:r w:rsidRPr="00F80C79">
              <w:rPr>
                <w:rFonts w:ascii="Arial" w:hAnsi="Arial"/>
                <w:sz w:val="18"/>
                <w:lang w:val="en-US" w:eastAsia="zh-CN"/>
              </w:rPr>
              <w:t>n</w:t>
            </w:r>
            <w:r w:rsidRPr="00F80C79">
              <w:rPr>
                <w:rFonts w:ascii="Arial" w:hAnsi="Arial"/>
                <w:sz w:val="18"/>
                <w:lang w:val="en-US" w:eastAsia="zh-TW"/>
              </w:rPr>
              <w:t>8</w:t>
            </w:r>
            <w:r w:rsidRPr="00F80C79">
              <w:rPr>
                <w:rFonts w:ascii="Arial" w:hAnsi="Arial"/>
                <w:sz w:val="18"/>
                <w:lang w:val="sv" w:eastAsia="zh-CN"/>
              </w:rPr>
              <w:t>A</w:t>
            </w:r>
          </w:p>
        </w:tc>
        <w:tc>
          <w:tcPr>
            <w:tcW w:w="730" w:type="dxa"/>
            <w:tcBorders>
              <w:left w:val="single" w:sz="4" w:space="0" w:color="auto"/>
              <w:bottom w:val="single" w:sz="4" w:space="0" w:color="auto"/>
              <w:right w:val="single" w:sz="4" w:space="0" w:color="auto"/>
            </w:tcBorders>
            <w:vAlign w:val="center"/>
          </w:tcPr>
          <w:p w14:paraId="344E0D66"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64C6D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2D0D3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7E55AFE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C6288"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CD639"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1F301E1"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9BDEE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3B077"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3A5EB20" w14:textId="77777777" w:rsidTr="005E7021">
        <w:trPr>
          <w:trHeight w:val="238"/>
        </w:trPr>
        <w:tc>
          <w:tcPr>
            <w:tcW w:w="1983" w:type="dxa"/>
            <w:tcBorders>
              <w:left w:val="single" w:sz="4" w:space="0" w:color="auto"/>
              <w:bottom w:val="nil"/>
              <w:right w:val="single" w:sz="4" w:space="0" w:color="auto"/>
            </w:tcBorders>
            <w:shd w:val="clear" w:color="auto" w:fill="auto"/>
            <w:vAlign w:val="center"/>
          </w:tcPr>
          <w:p w14:paraId="384B0A1D" w14:textId="77777777" w:rsidR="00F80C79" w:rsidRPr="00F80C79" w:rsidRDefault="00F80C79" w:rsidP="00F80C79">
            <w:pPr>
              <w:keepNext/>
              <w:keepLines/>
              <w:spacing w:after="0"/>
              <w:jc w:val="center"/>
              <w:rPr>
                <w:rFonts w:ascii="Arial" w:hAnsi="Arial"/>
                <w:sz w:val="18"/>
                <w:szCs w:val="18"/>
                <w:lang w:val="en-US" w:eastAsia="zh-TW"/>
              </w:rPr>
            </w:pPr>
            <w:r w:rsidRPr="00F80C79">
              <w:rPr>
                <w:rFonts w:ascii="Arial" w:hAnsi="Arial"/>
                <w:sz w:val="18"/>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1CFCD7B" w14:textId="77777777" w:rsidR="00F80C79" w:rsidRPr="00F80C79" w:rsidRDefault="00F80C79" w:rsidP="00F80C79">
            <w:pPr>
              <w:keepNext/>
              <w:keepLines/>
              <w:spacing w:after="0"/>
              <w:jc w:val="center"/>
              <w:rPr>
                <w:rFonts w:ascii="Arial" w:hAnsi="Arial"/>
                <w:sz w:val="18"/>
                <w:szCs w:val="18"/>
                <w:lang w:val="en-US" w:eastAsia="zh-TW"/>
              </w:rPr>
            </w:pPr>
            <w:r w:rsidRPr="00F80C7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0C0AC47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1F1E50" w14:textId="77777777" w:rsidR="00F80C79" w:rsidRPr="00F80C79" w:rsidRDefault="00F80C79" w:rsidP="00F80C79">
            <w:pPr>
              <w:keepNext/>
              <w:keepLines/>
              <w:spacing w:after="0"/>
              <w:jc w:val="center"/>
              <w:rPr>
                <w:rFonts w:ascii="Arial" w:eastAsia="宋体" w:hAnsi="Arial"/>
                <w:sz w:val="18"/>
                <w:lang w:val="en-US" w:eastAsia="zh-CN" w:bidi="ar"/>
              </w:rPr>
            </w:pPr>
            <w:r w:rsidRPr="00F80C79">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8DA8ED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360FB21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A067D" w14:textId="77777777" w:rsidR="00F80C79" w:rsidRPr="00F80C79" w:rsidRDefault="00F80C79" w:rsidP="00F80C79">
            <w:pPr>
              <w:keepNext/>
              <w:keepLines/>
              <w:spacing w:after="0"/>
              <w:jc w:val="center"/>
              <w:rPr>
                <w:rFonts w:ascii="Arial"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7B76A" w14:textId="77777777" w:rsidR="00F80C79" w:rsidRPr="00F80C79" w:rsidRDefault="00F80C79" w:rsidP="00F80C79">
            <w:pPr>
              <w:keepNext/>
              <w:keepLines/>
              <w:spacing w:after="0"/>
              <w:jc w:val="center"/>
              <w:rPr>
                <w:rFonts w:ascii="Arial"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28E4145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EDBF66" w14:textId="77777777" w:rsidR="00F80C79" w:rsidRPr="00F80C79" w:rsidRDefault="00F80C79" w:rsidP="00F80C79">
            <w:pPr>
              <w:keepNext/>
              <w:keepLines/>
              <w:spacing w:after="0"/>
              <w:jc w:val="center"/>
              <w:rPr>
                <w:rFonts w:ascii="Arial" w:eastAsia="宋体" w:hAnsi="Arial"/>
                <w:sz w:val="18"/>
                <w:lang w:val="en-US" w:eastAsia="zh-CN" w:bidi="ar"/>
              </w:rPr>
            </w:pPr>
            <w:r w:rsidRPr="00F80C79">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4997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E2F00F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0B424" w14:textId="77777777" w:rsidR="00F80C79" w:rsidRPr="00F80C79" w:rsidRDefault="00F80C79" w:rsidP="00F80C79">
            <w:pPr>
              <w:keepNext/>
              <w:keepLines/>
              <w:spacing w:after="0"/>
              <w:jc w:val="center"/>
              <w:rPr>
                <w:rFonts w:ascii="Arial" w:hAnsi="Arial"/>
                <w:sz w:val="18"/>
                <w:szCs w:val="18"/>
                <w:lang w:val="en-US" w:eastAsia="zh-TW"/>
              </w:rPr>
            </w:pPr>
            <w:bookmarkStart w:id="41" w:name="OLE_LINK20"/>
            <w:r w:rsidRPr="00F80C79">
              <w:rPr>
                <w:rFonts w:ascii="Arial" w:hAnsi="Arial"/>
                <w:sz w:val="18"/>
                <w:lang w:eastAsia="zh-CN"/>
              </w:rPr>
              <w:t>CA_n7A-n20A</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4E7B85FF" w14:textId="77777777" w:rsidR="00F80C79" w:rsidRPr="00F80C79" w:rsidRDefault="00F80C79" w:rsidP="00F80C79">
            <w:pPr>
              <w:keepNext/>
              <w:keepLines/>
              <w:spacing w:after="0"/>
              <w:jc w:val="center"/>
              <w:rPr>
                <w:rFonts w:ascii="Arial" w:hAnsi="Arial"/>
                <w:sz w:val="18"/>
                <w:szCs w:val="18"/>
                <w:lang w:val="en-US" w:eastAsia="zh-TW"/>
              </w:rPr>
            </w:pPr>
            <w:r w:rsidRPr="00F80C79">
              <w:rPr>
                <w:rFonts w:ascii="Arial" w:hAnsi="Arial"/>
                <w:sz w:val="18"/>
                <w:lang w:eastAsia="zh-CN"/>
              </w:rPr>
              <w:t>CA_n7A-n20A</w:t>
            </w:r>
          </w:p>
        </w:tc>
        <w:tc>
          <w:tcPr>
            <w:tcW w:w="730" w:type="dxa"/>
            <w:tcBorders>
              <w:left w:val="single" w:sz="4" w:space="0" w:color="auto"/>
              <w:bottom w:val="single" w:sz="4" w:space="0" w:color="auto"/>
              <w:right w:val="single" w:sz="4" w:space="0" w:color="auto"/>
            </w:tcBorders>
            <w:vAlign w:val="center"/>
          </w:tcPr>
          <w:p w14:paraId="73D054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584C98" w14:textId="77777777" w:rsidR="00F80C79" w:rsidRPr="00F80C79" w:rsidRDefault="00F80C79" w:rsidP="00F80C79">
            <w:pPr>
              <w:keepNext/>
              <w:keepLines/>
              <w:spacing w:after="0"/>
              <w:jc w:val="center"/>
              <w:rPr>
                <w:rFonts w:ascii="Arial" w:eastAsia="宋体" w:hAnsi="Arial"/>
                <w:sz w:val="18"/>
                <w:lang w:val="en-US" w:eastAsia="zh-CN" w:bidi="ar"/>
              </w:rPr>
            </w:pPr>
            <w:r w:rsidRPr="00F80C79">
              <w:rPr>
                <w:rFonts w:ascii="Arial" w:hAnsi="Arial" w:cs="Arial"/>
                <w:sz w:val="18"/>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F13F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4 and 5</w:t>
            </w:r>
          </w:p>
        </w:tc>
      </w:tr>
      <w:tr w:rsidR="00F80C79" w:rsidRPr="00F80C79" w14:paraId="5129A6C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5E490" w14:textId="77777777" w:rsidR="00F80C79" w:rsidRPr="00F80C79" w:rsidRDefault="00F80C79" w:rsidP="00F80C79">
            <w:pPr>
              <w:keepNext/>
              <w:keepLines/>
              <w:spacing w:after="0"/>
              <w:jc w:val="center"/>
              <w:rPr>
                <w:rFonts w:ascii="Arial"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E75C8" w14:textId="77777777" w:rsidR="00F80C79" w:rsidRPr="00F80C79" w:rsidRDefault="00F80C79" w:rsidP="00F80C79">
            <w:pPr>
              <w:keepNext/>
              <w:keepLines/>
              <w:spacing w:after="0"/>
              <w:jc w:val="center"/>
              <w:rPr>
                <w:rFonts w:ascii="Arial"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62D92A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49472A" w14:textId="77777777" w:rsidR="00F80C79" w:rsidRPr="00F80C79" w:rsidRDefault="00F80C79" w:rsidP="00F80C79">
            <w:pPr>
              <w:keepNext/>
              <w:keepLines/>
              <w:spacing w:after="0"/>
              <w:jc w:val="center"/>
              <w:rPr>
                <w:rFonts w:ascii="Arial" w:eastAsia="宋体" w:hAnsi="Arial"/>
                <w:sz w:val="18"/>
                <w:lang w:val="en-US" w:eastAsia="zh-CN" w:bidi="ar"/>
              </w:rPr>
            </w:pPr>
            <w:r w:rsidRPr="00F80C79">
              <w:rPr>
                <w:rFonts w:ascii="Arial" w:hAnsi="Arial" w:cs="Arial"/>
                <w:sz w:val="18"/>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BDA1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571FF1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FE9A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PMingLiU" w:hAnsi="Arial" w:cs="Arial"/>
                <w:sz w:val="18"/>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3587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PMingLiU" w:hAnsi="Arial" w:cs="Arial"/>
                <w:sz w:val="18"/>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FC60B9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B8C1A8" w14:textId="77777777" w:rsidR="00F80C79" w:rsidRPr="00F80C79" w:rsidRDefault="00F80C79" w:rsidP="00F80C79">
            <w:pPr>
              <w:keepNext/>
              <w:keepLines/>
              <w:spacing w:after="0"/>
              <w:jc w:val="center"/>
              <w:rPr>
                <w:rFonts w:ascii="Arial" w:hAnsi="Arial"/>
                <w:kern w:val="2"/>
                <w:sz w:val="18"/>
                <w:lang w:val="en-US"/>
              </w:rPr>
            </w:pPr>
            <w:r w:rsidRPr="00F80C79">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A1D4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4537E8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F396"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7951D"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900484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E1EEAF" w14:textId="77777777" w:rsidR="00F80C79" w:rsidRPr="00F80C79" w:rsidRDefault="00F80C79" w:rsidP="00F80C79">
            <w:pPr>
              <w:keepNext/>
              <w:keepLines/>
              <w:spacing w:after="0"/>
              <w:jc w:val="center"/>
              <w:rPr>
                <w:rFonts w:ascii="Arial" w:hAnsi="Arial"/>
                <w:kern w:val="2"/>
                <w:sz w:val="18"/>
                <w:lang w:val="en-US"/>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EAB6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A5696F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A5D68" w14:textId="77777777" w:rsidR="00F80C79" w:rsidRPr="00F80C79" w:rsidRDefault="00F80C79" w:rsidP="00F80C79">
            <w:pPr>
              <w:keepNext/>
              <w:keepLines/>
              <w:spacing w:after="0"/>
              <w:jc w:val="center"/>
              <w:rPr>
                <w:rFonts w:ascii="Arial" w:eastAsia="PMingLiU" w:hAnsi="Arial" w:cs="Arial"/>
                <w:sz w:val="18"/>
                <w:szCs w:val="18"/>
                <w:lang w:eastAsia="zh-TW"/>
              </w:rPr>
            </w:pPr>
            <w:r w:rsidRPr="00F80C79">
              <w:rPr>
                <w:rFonts w:ascii="Arial" w:eastAsia="PMingLiU" w:hAnsi="Arial" w:cs="Arial"/>
                <w:sz w:val="18"/>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E407E" w14:textId="77777777" w:rsidR="00F80C79" w:rsidRPr="00F80C79" w:rsidRDefault="00F80C79" w:rsidP="00F80C79">
            <w:pPr>
              <w:keepNext/>
              <w:keepLines/>
              <w:spacing w:after="0"/>
              <w:jc w:val="center"/>
              <w:rPr>
                <w:rFonts w:ascii="Arial" w:eastAsia="PMingLiU" w:hAnsi="Arial" w:cs="Arial"/>
                <w:sz w:val="18"/>
                <w:szCs w:val="18"/>
                <w:lang w:eastAsia="zh-TW"/>
              </w:rPr>
            </w:pPr>
            <w:r w:rsidRPr="00F80C79">
              <w:rPr>
                <w:rFonts w:ascii="Arial" w:eastAsia="PMingLiU" w:hAnsi="Arial" w:cs="Arial"/>
                <w:sz w:val="18"/>
                <w:szCs w:val="18"/>
                <w:lang w:eastAsia="zh-TW"/>
              </w:rPr>
              <w:t>CA_n7A-n25A</w:t>
            </w:r>
          </w:p>
        </w:tc>
        <w:tc>
          <w:tcPr>
            <w:tcW w:w="730" w:type="dxa"/>
            <w:tcBorders>
              <w:top w:val="single" w:sz="4" w:space="0" w:color="auto"/>
              <w:left w:val="single" w:sz="4" w:space="0" w:color="auto"/>
              <w:right w:val="single" w:sz="4" w:space="0" w:color="auto"/>
            </w:tcBorders>
            <w:vAlign w:val="center"/>
          </w:tcPr>
          <w:p w14:paraId="6B0CCFDA" w14:textId="77777777" w:rsidR="00F80C79" w:rsidRPr="00F80C79" w:rsidRDefault="00F80C79" w:rsidP="00F80C79">
            <w:pPr>
              <w:keepNext/>
              <w:keepLines/>
              <w:spacing w:after="0"/>
              <w:jc w:val="center"/>
              <w:rPr>
                <w:rFonts w:ascii="Arial" w:eastAsia="Yu Mincho" w:hAnsi="Arial" w:cs="Arial"/>
                <w:kern w:val="2"/>
                <w:sz w:val="18"/>
                <w:szCs w:val="18"/>
                <w:lang w:val="en-US" w:eastAsia="ja-JP"/>
              </w:rPr>
            </w:pPr>
            <w:r w:rsidRPr="00F80C79">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8ED33B"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A7426"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hint="eastAsia"/>
                <w:sz w:val="18"/>
                <w:szCs w:val="18"/>
                <w:lang w:val="en-US" w:eastAsia="zh-CN"/>
              </w:rPr>
              <w:t>0</w:t>
            </w:r>
          </w:p>
        </w:tc>
      </w:tr>
      <w:tr w:rsidR="00F80C79" w:rsidRPr="00F80C79" w14:paraId="6C0E4C9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B6929"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3066"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47037F1D" w14:textId="77777777" w:rsidR="00F80C79" w:rsidRPr="00F80C79" w:rsidRDefault="00F80C79" w:rsidP="00F80C79">
            <w:pPr>
              <w:keepNext/>
              <w:keepLines/>
              <w:spacing w:after="0"/>
              <w:jc w:val="center"/>
              <w:rPr>
                <w:rFonts w:ascii="Arial" w:eastAsia="Yu Mincho" w:hAnsi="Arial" w:cs="Arial"/>
                <w:kern w:val="2"/>
                <w:sz w:val="18"/>
                <w:szCs w:val="18"/>
                <w:lang w:val="en-US" w:eastAsia="ja-JP"/>
              </w:rPr>
            </w:pPr>
            <w:r w:rsidRPr="00F80C79">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304F01"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3C08B"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64A8A33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B9E251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CA_n7(2A)-n25A</w:t>
            </w:r>
          </w:p>
        </w:tc>
        <w:tc>
          <w:tcPr>
            <w:tcW w:w="1690" w:type="dxa"/>
            <w:tcBorders>
              <w:top w:val="nil"/>
              <w:left w:val="single" w:sz="4" w:space="0" w:color="auto"/>
              <w:bottom w:val="nil"/>
              <w:right w:val="single" w:sz="4" w:space="0" w:color="auto"/>
            </w:tcBorders>
            <w:shd w:val="clear" w:color="auto" w:fill="auto"/>
            <w:vAlign w:val="center"/>
          </w:tcPr>
          <w:p w14:paraId="7D02899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565981C"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8948CF"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7EBAF07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1C6BC84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AF4B6"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AC1A2"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4343AF"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876A0"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BC11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B38128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F30B8"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eastAsia="PMingLiU" w:hAnsi="Arial" w:cs="Arial"/>
                <w:sz w:val="18"/>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CF663"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eastAsia="PMingLiU" w:hAnsi="Arial" w:cs="Arial"/>
                <w:sz w:val="18"/>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3F4EB0A"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E9A584"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F8C58"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0</w:t>
            </w:r>
          </w:p>
        </w:tc>
      </w:tr>
      <w:tr w:rsidR="00F80C79" w:rsidRPr="00F80C79" w14:paraId="5EEFC5A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C1AAB"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7C020"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279B3"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374FD"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BC0C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963B5F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F2BA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998A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7221E5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F33AD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4086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265FC93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83D9C"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0800F"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D98F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12FE1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9E26B"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CAB55C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7DCA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82AE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BB21F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7CE2DC"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sz w:val="18"/>
                <w:lang w:val="en-US"/>
              </w:rPr>
              <w:t>5</w:t>
            </w:r>
            <w:r w:rsidRPr="00F80C79">
              <w:rPr>
                <w:rFonts w:ascii="Arial" w:hAnsi="Arial" w:hint="eastAsia"/>
                <w:sz w:val="18"/>
                <w:lang w:val="en-US" w:eastAsia="zh-CN"/>
              </w:rPr>
              <w:t xml:space="preserve">, </w:t>
            </w:r>
            <w:r w:rsidRPr="00F80C79">
              <w:rPr>
                <w:rFonts w:ascii="Arial" w:hAnsi="Arial"/>
                <w:sz w:val="18"/>
                <w:lang w:val="en-US"/>
              </w:rPr>
              <w:t>10</w:t>
            </w:r>
            <w:r w:rsidRPr="00F80C79">
              <w:rPr>
                <w:rFonts w:ascii="Arial" w:hAnsi="Arial" w:hint="eastAsia"/>
                <w:sz w:val="18"/>
                <w:lang w:val="en-US" w:eastAsia="zh-CN"/>
              </w:rPr>
              <w:t xml:space="preserve">, </w:t>
            </w:r>
            <w:r w:rsidRPr="00F80C79">
              <w:rPr>
                <w:rFonts w:ascii="Arial" w:hAnsi="Arial"/>
                <w:sz w:val="18"/>
                <w:lang w:val="en-US"/>
              </w:rPr>
              <w:t>15</w:t>
            </w:r>
            <w:r w:rsidRPr="00F80C79">
              <w:rPr>
                <w:rFonts w:ascii="Arial" w:hAnsi="Arial" w:hint="eastAsia"/>
                <w:sz w:val="18"/>
                <w:lang w:val="en-US" w:eastAsia="zh-CN"/>
              </w:rPr>
              <w:t xml:space="preserve">, </w:t>
            </w:r>
            <w:r w:rsidRPr="00F80C79">
              <w:rPr>
                <w:rFonts w:ascii="Arial" w:hAnsi="Arial"/>
                <w:sz w:val="18"/>
                <w:lang w:val="en-US"/>
              </w:rPr>
              <w:t>20</w:t>
            </w:r>
            <w:r w:rsidRPr="00F80C79">
              <w:rPr>
                <w:rFonts w:ascii="Arial" w:hAnsi="Arial" w:hint="eastAsia"/>
                <w:sz w:val="18"/>
                <w:lang w:val="en-US" w:eastAsia="zh-CN"/>
              </w:rPr>
              <w:t xml:space="preserve">, </w:t>
            </w:r>
            <w:r w:rsidRPr="00F80C79">
              <w:rPr>
                <w:rFonts w:ascii="Arial" w:hAnsi="Arial"/>
                <w:sz w:val="18"/>
                <w:lang w:val="en-US"/>
              </w:rPr>
              <w:t>25</w:t>
            </w:r>
            <w:r w:rsidRPr="00F80C79">
              <w:rPr>
                <w:rFonts w:ascii="Arial" w:hAnsi="Arial" w:hint="eastAsia"/>
                <w:sz w:val="18"/>
                <w:lang w:val="en-US" w:eastAsia="zh-CN"/>
              </w:rPr>
              <w:t xml:space="preserve">, </w:t>
            </w:r>
            <w:r w:rsidRPr="00F80C79">
              <w:rPr>
                <w:rFonts w:ascii="Arial" w:hAnsi="Arial"/>
                <w:sz w:val="18"/>
                <w:lang w:val="en-US"/>
              </w:rPr>
              <w:t>30</w:t>
            </w:r>
            <w:r w:rsidRPr="00F80C79">
              <w:rPr>
                <w:rFonts w:ascii="Arial" w:hAnsi="Arial" w:hint="eastAsia"/>
                <w:sz w:val="18"/>
                <w:lang w:val="en-US" w:eastAsia="zh-CN"/>
              </w:rPr>
              <w:t xml:space="preserve">, </w:t>
            </w:r>
            <w:r w:rsidRPr="00F80C79">
              <w:rPr>
                <w:rFonts w:ascii="Arial" w:hAnsi="Arial"/>
                <w:sz w:val="18"/>
                <w:lang w:val="en-US" w:eastAsia="zh-CN"/>
              </w:rPr>
              <w:t xml:space="preserve">35, </w:t>
            </w:r>
            <w:r w:rsidRPr="00F80C79">
              <w:rPr>
                <w:rFonts w:ascii="Arial" w:hAnsi="Arial"/>
                <w:sz w:val="18"/>
                <w:lang w:val="en-US"/>
              </w:rPr>
              <w:t>40</w:t>
            </w:r>
            <w:r w:rsidRPr="00F80C79">
              <w:rPr>
                <w:rFonts w:ascii="Arial" w:hAnsi="Arial" w:hint="eastAsia"/>
                <w:sz w:val="18"/>
                <w:lang w:val="en-US" w:eastAsia="zh-CN"/>
              </w:rPr>
              <w:t xml:space="preserve">, </w:t>
            </w:r>
            <w:r w:rsidRPr="00F80C79">
              <w:rPr>
                <w:rFonts w:ascii="Arial"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7E4A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645685B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7545E"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C6B26"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751D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3B986C"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32F9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674328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44B5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B399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CA_n7A-n26A</w:t>
            </w:r>
          </w:p>
          <w:p w14:paraId="573D792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C5C929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70C67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B40D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245237C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25EFF"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33833"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FD50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ABE82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5D0A5"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9AFEE4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2FEC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5BDB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62BD4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89A800"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F95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5C13365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4B67E"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9C90D"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2EA4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2E84F"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6E6DC"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A4826C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7F50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FF67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373E324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1BB6E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5292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8C5D3D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3FB21"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5F73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AA6EE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6D26B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377C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007369A"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85CF02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rPr>
              <w:t>CA_n7B-n28A</w:t>
            </w:r>
          </w:p>
        </w:tc>
        <w:tc>
          <w:tcPr>
            <w:tcW w:w="1690" w:type="dxa"/>
            <w:tcBorders>
              <w:left w:val="single" w:sz="4" w:space="0" w:color="auto"/>
              <w:bottom w:val="nil"/>
              <w:right w:val="single" w:sz="4" w:space="0" w:color="auto"/>
            </w:tcBorders>
            <w:shd w:val="clear" w:color="auto" w:fill="auto"/>
            <w:vAlign w:val="center"/>
          </w:tcPr>
          <w:p w14:paraId="707679B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CA_n7A-n28A</w:t>
            </w:r>
          </w:p>
          <w:p w14:paraId="0C29128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EB8171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5B801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C4EA47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4C0CCB9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68A97"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F71C3"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17C147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28FB4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CD6E5"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4B94D5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AFC6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1DD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9ECE91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B626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5</w:t>
            </w:r>
            <w:r w:rsidRPr="00F80C79">
              <w:rPr>
                <w:rFonts w:ascii="Arial" w:hAnsi="Arial" w:hint="eastAsia"/>
                <w:sz w:val="18"/>
                <w:lang w:val="en-US" w:eastAsia="zh-CN"/>
              </w:rPr>
              <w:t xml:space="preserve">, </w:t>
            </w:r>
            <w:r w:rsidRPr="00F80C79">
              <w:rPr>
                <w:rFonts w:ascii="Arial" w:hAnsi="Arial"/>
                <w:sz w:val="18"/>
                <w:lang w:val="en-US"/>
              </w:rPr>
              <w:t>10</w:t>
            </w:r>
            <w:r w:rsidRPr="00F80C79">
              <w:rPr>
                <w:rFonts w:ascii="Arial" w:hAnsi="Arial" w:hint="eastAsia"/>
                <w:sz w:val="18"/>
                <w:lang w:val="en-US" w:eastAsia="zh-CN"/>
              </w:rPr>
              <w:t xml:space="preserve">, </w:t>
            </w:r>
            <w:r w:rsidRPr="00F80C79">
              <w:rPr>
                <w:rFonts w:ascii="Arial" w:hAnsi="Arial"/>
                <w:sz w:val="18"/>
                <w:lang w:val="en-US"/>
              </w:rPr>
              <w:t>15</w:t>
            </w:r>
            <w:r w:rsidRPr="00F80C79">
              <w:rPr>
                <w:rFonts w:ascii="Arial" w:hAnsi="Arial" w:hint="eastAsia"/>
                <w:sz w:val="18"/>
                <w:lang w:val="en-US" w:eastAsia="zh-CN"/>
              </w:rPr>
              <w:t xml:space="preserve">, </w:t>
            </w:r>
            <w:r w:rsidRPr="00F80C79">
              <w:rPr>
                <w:rFonts w:ascii="Arial" w:hAnsi="Arial"/>
                <w:sz w:val="18"/>
                <w:lang w:val="en-US"/>
              </w:rPr>
              <w:t>20</w:t>
            </w:r>
            <w:r w:rsidRPr="00F80C79">
              <w:rPr>
                <w:rFonts w:ascii="Arial" w:hAnsi="Arial" w:hint="eastAsia"/>
                <w:sz w:val="18"/>
                <w:lang w:val="en-US" w:eastAsia="zh-CN"/>
              </w:rPr>
              <w:t xml:space="preserve">, </w:t>
            </w:r>
            <w:r w:rsidRPr="00F80C79">
              <w:rPr>
                <w:rFonts w:ascii="Arial" w:hAnsi="Arial"/>
                <w:sz w:val="18"/>
                <w:lang w:val="en-US"/>
              </w:rPr>
              <w:t>25</w:t>
            </w:r>
            <w:r w:rsidRPr="00F80C79">
              <w:rPr>
                <w:rFonts w:ascii="Arial" w:hAnsi="Arial" w:hint="eastAsia"/>
                <w:sz w:val="18"/>
                <w:lang w:val="en-US" w:eastAsia="zh-CN"/>
              </w:rPr>
              <w:t xml:space="preserve">, </w:t>
            </w:r>
            <w:r w:rsidRPr="00F80C79">
              <w:rPr>
                <w:rFonts w:ascii="Arial" w:hAnsi="Arial"/>
                <w:sz w:val="18"/>
                <w:lang w:val="en-US"/>
              </w:rPr>
              <w:t>30</w:t>
            </w:r>
            <w:r w:rsidRPr="00F80C79">
              <w:rPr>
                <w:rFonts w:ascii="Arial" w:hAnsi="Arial" w:hint="eastAsia"/>
                <w:sz w:val="18"/>
                <w:lang w:val="en-US" w:eastAsia="zh-CN"/>
              </w:rPr>
              <w:t xml:space="preserve">, </w:t>
            </w:r>
            <w:r w:rsidRPr="00F80C79">
              <w:rPr>
                <w:rFonts w:ascii="Arial" w:hAnsi="Arial"/>
                <w:sz w:val="18"/>
                <w:lang w:val="en-US"/>
              </w:rPr>
              <w:t>40</w:t>
            </w:r>
            <w:r w:rsidRPr="00F80C79">
              <w:rPr>
                <w:rFonts w:ascii="Arial" w:hAnsi="Arial" w:hint="eastAsia"/>
                <w:sz w:val="18"/>
                <w:lang w:val="en-US" w:eastAsia="zh-CN"/>
              </w:rPr>
              <w:t xml:space="preserve">, </w:t>
            </w:r>
            <w:r w:rsidRPr="00F80C79">
              <w:rPr>
                <w:rFonts w:ascii="Arial"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4DB2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75F0EA8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84C4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34BE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3F6BE"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0DD3B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5</w:t>
            </w:r>
            <w:r w:rsidRPr="00F80C79">
              <w:rPr>
                <w:rFonts w:ascii="Arial" w:hAnsi="Arial" w:hint="eastAsia"/>
                <w:sz w:val="18"/>
                <w:lang w:val="en-US" w:eastAsia="zh-CN"/>
              </w:rPr>
              <w:t xml:space="preserve">, </w:t>
            </w:r>
            <w:r w:rsidRPr="00F80C79">
              <w:rPr>
                <w:rFonts w:ascii="Arial" w:hAnsi="Arial"/>
                <w:sz w:val="18"/>
                <w:lang w:val="en-US"/>
              </w:rPr>
              <w:t>10</w:t>
            </w:r>
            <w:r w:rsidRPr="00F80C79">
              <w:rPr>
                <w:rFonts w:ascii="Arial" w:hAnsi="Arial" w:hint="eastAsia"/>
                <w:sz w:val="18"/>
                <w:lang w:val="en-US" w:eastAsia="zh-CN"/>
              </w:rPr>
              <w:t xml:space="preserve">, </w:t>
            </w:r>
            <w:r w:rsidRPr="00F80C79">
              <w:rPr>
                <w:rFonts w:ascii="Arial" w:hAnsi="Arial"/>
                <w:sz w:val="18"/>
                <w:lang w:val="en-US"/>
              </w:rPr>
              <w:t>15</w:t>
            </w:r>
            <w:r w:rsidRPr="00F80C79">
              <w:rPr>
                <w:rFonts w:ascii="Arial" w:hAnsi="Arial" w:hint="eastAsia"/>
                <w:sz w:val="18"/>
                <w:lang w:val="en-US" w:eastAsia="zh-CN"/>
              </w:rPr>
              <w:t xml:space="preserve">, </w:t>
            </w:r>
            <w:r w:rsidRPr="00F80C79">
              <w:rPr>
                <w:rFonts w:ascii="Arial" w:hAnsi="Arial"/>
                <w:sz w:val="18"/>
                <w:lang w:val="en-US"/>
              </w:rPr>
              <w:t>20</w:t>
            </w:r>
            <w:r w:rsidRPr="00F80C79">
              <w:rPr>
                <w:rFonts w:ascii="Arial" w:hAnsi="Arial" w:hint="eastAsia"/>
                <w:sz w:val="18"/>
                <w:lang w:val="en-US" w:eastAsia="zh-CN"/>
              </w:rPr>
              <w:t xml:space="preserve">, </w:t>
            </w:r>
            <w:r w:rsidRPr="00F80C79">
              <w:rPr>
                <w:rFonts w:ascii="Arial" w:hAnsi="Arial"/>
                <w:sz w:val="18"/>
                <w:lang w:val="en-US"/>
              </w:rPr>
              <w:t>25</w:t>
            </w:r>
            <w:r w:rsidRPr="00F80C79">
              <w:rPr>
                <w:rFonts w:ascii="Arial" w:hAnsi="Arial" w:hint="eastAsia"/>
                <w:sz w:val="18"/>
                <w:lang w:val="en-US" w:eastAsia="zh-CN"/>
              </w:rPr>
              <w:t xml:space="preserve">, </w:t>
            </w:r>
            <w:r w:rsidRPr="00F80C79">
              <w:rPr>
                <w:rFonts w:ascii="Arial" w:hAnsi="Arial"/>
                <w:sz w:val="18"/>
                <w:lang w:val="en-US"/>
              </w:rPr>
              <w:t>30</w:t>
            </w:r>
            <w:r w:rsidRPr="00F80C79">
              <w:rPr>
                <w:rFonts w:ascii="Arial" w:hAnsi="Arial" w:hint="eastAsia"/>
                <w:sz w:val="18"/>
                <w:lang w:val="en-US" w:eastAsia="zh-CN"/>
              </w:rPr>
              <w:t xml:space="preserve">, </w:t>
            </w:r>
            <w:r w:rsidRPr="00F80C79">
              <w:rPr>
                <w:rFonts w:ascii="Arial" w:hAnsi="Arial"/>
                <w:sz w:val="18"/>
                <w:lang w:val="en-US"/>
              </w:rPr>
              <w:t>40</w:t>
            </w:r>
            <w:r w:rsidRPr="00F80C79">
              <w:rPr>
                <w:rFonts w:ascii="Arial" w:hAnsi="Arial" w:hint="eastAsia"/>
                <w:sz w:val="18"/>
                <w:lang w:val="en-US" w:eastAsia="zh-CN"/>
              </w:rPr>
              <w:t xml:space="preserve">, </w:t>
            </w:r>
            <w:r w:rsidRPr="00F80C79">
              <w:rPr>
                <w:rFonts w:ascii="Arial" w:hAnsi="Arial"/>
                <w:sz w:val="18"/>
                <w:lang w:val="en-US"/>
              </w:rPr>
              <w:t>50</w:t>
            </w:r>
            <w:r w:rsidRPr="00F80C79">
              <w:rPr>
                <w:rFonts w:ascii="Arial" w:hAnsi="Arial" w:hint="eastAsia"/>
                <w:sz w:val="18"/>
                <w:lang w:val="en-US" w:eastAsia="zh-CN"/>
              </w:rPr>
              <w:t xml:space="preserve">, </w:t>
            </w:r>
            <w:r w:rsidRPr="00F80C79">
              <w:rPr>
                <w:rFonts w:ascii="Arial" w:hAnsi="Arial"/>
                <w:sz w:val="18"/>
                <w:lang w:val="en-US"/>
              </w:rPr>
              <w:t>60</w:t>
            </w:r>
            <w:r w:rsidRPr="00F80C79">
              <w:rPr>
                <w:rFonts w:ascii="Arial" w:hAnsi="Arial" w:hint="eastAsia"/>
                <w:sz w:val="18"/>
                <w:lang w:val="en-US" w:eastAsia="zh-CN"/>
              </w:rPr>
              <w:t xml:space="preserve">, </w:t>
            </w:r>
            <w:r w:rsidRPr="00F80C79">
              <w:rPr>
                <w:rFonts w:ascii="Arial" w:hAnsi="Arial"/>
                <w:sz w:val="18"/>
                <w:lang w:val="en-US"/>
              </w:rPr>
              <w:t>70</w:t>
            </w:r>
            <w:r w:rsidRPr="00F80C79">
              <w:rPr>
                <w:rFonts w:ascii="Arial" w:hAnsi="Arial" w:hint="eastAsia"/>
                <w:sz w:val="18"/>
                <w:lang w:val="en-US" w:eastAsia="zh-CN"/>
              </w:rPr>
              <w:t xml:space="preserve">, </w:t>
            </w:r>
            <w:r w:rsidRPr="00F80C79">
              <w:rPr>
                <w:rFonts w:ascii="Arial" w:hAnsi="Arial"/>
                <w:sz w:val="18"/>
                <w:lang w:val="en-US"/>
              </w:rPr>
              <w:t>80</w:t>
            </w:r>
            <w:r w:rsidRPr="00F80C79">
              <w:rPr>
                <w:rFonts w:ascii="Arial" w:hAnsi="Arial" w:hint="eastAsia"/>
                <w:sz w:val="18"/>
                <w:lang w:val="en-US" w:eastAsia="zh-CN"/>
              </w:rPr>
              <w:t xml:space="preserve">, </w:t>
            </w:r>
            <w:r w:rsidRPr="00F80C79">
              <w:rPr>
                <w:rFonts w:ascii="Arial" w:hAnsi="Arial"/>
                <w:sz w:val="18"/>
                <w:lang w:val="en-US"/>
              </w:rPr>
              <w:t>90</w:t>
            </w:r>
            <w:r w:rsidRPr="00F80C79">
              <w:rPr>
                <w:rFonts w:ascii="Arial" w:hAnsi="Arial" w:hint="eastAsia"/>
                <w:sz w:val="18"/>
                <w:lang w:val="en-US" w:eastAsia="zh-CN"/>
              </w:rPr>
              <w:t xml:space="preserve">, </w:t>
            </w:r>
            <w:r w:rsidRPr="00F80C79">
              <w:rPr>
                <w:rFonts w:ascii="Arial" w:hAnsi="Arial"/>
                <w:sz w:val="18"/>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F83D2"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0114B6C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306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1D0C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AE364F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A54F8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94B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CF1976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4949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4087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6A7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3AF96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FFBF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4057F9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958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748A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EDB4D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285E9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0AE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DF7D01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D9F3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22AD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271D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9628F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F2A5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9900B9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74B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3FBF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B70FB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E3EF8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8B9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96BFBF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9F1A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88FC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0FAB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EFBEF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DB3E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5920B0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DF20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B7C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953C83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34A2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17F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E08C1F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DFF9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3C50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9C6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32ED7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D74D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BADCD8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6C4E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BA789"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916E44C"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4113E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6162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DA4651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5B3C18A"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1495C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23062"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C6F1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E634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6D3BBB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6C67D84"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A1535"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9C6D7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1F64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4E95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6529BCF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55AE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E5B8B"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DA99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A9B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F27E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66A737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2AAC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zh-CN"/>
              </w:rPr>
              <w:t>CA</w:t>
            </w:r>
            <w:r w:rsidRPr="00F80C79">
              <w:rPr>
                <w:rFonts w:ascii="Arial" w:hAnsi="Arial" w:cs="Arial"/>
                <w:sz w:val="18"/>
              </w:rPr>
              <w:t>_</w:t>
            </w:r>
            <w:r w:rsidRPr="00F80C79">
              <w:rPr>
                <w:rFonts w:ascii="Arial" w:hAnsi="Arial" w:cs="Arial"/>
                <w:sz w:val="18"/>
                <w:lang w:val="en-US" w:eastAsia="zh-CN"/>
              </w:rPr>
              <w:t>n7</w:t>
            </w:r>
            <w:r w:rsidRPr="00F80C79">
              <w:rPr>
                <w:rFonts w:ascii="Arial" w:hAnsi="Arial" w:cs="Arial"/>
                <w:sz w:val="18"/>
                <w:lang w:val="sv-SE" w:eastAsia="ja-JP"/>
              </w:rPr>
              <w:t>A-</w:t>
            </w:r>
            <w:r w:rsidRPr="00F80C79">
              <w:rPr>
                <w:rFonts w:ascii="Arial" w:hAnsi="Arial" w:cs="Arial"/>
                <w:sz w:val="18"/>
                <w:lang w:val="en-US" w:eastAsia="zh-CN"/>
              </w:rPr>
              <w:t>n66(2</w:t>
            </w:r>
            <w:r w:rsidRPr="00F80C79">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EF28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zh-CN"/>
              </w:rPr>
              <w:t>CA</w:t>
            </w:r>
            <w:r w:rsidRPr="00F80C79">
              <w:rPr>
                <w:rFonts w:ascii="Arial" w:hAnsi="Arial" w:cs="Arial"/>
                <w:sz w:val="18"/>
              </w:rPr>
              <w:t>_</w:t>
            </w:r>
            <w:r w:rsidRPr="00F80C79">
              <w:rPr>
                <w:rFonts w:ascii="Arial" w:hAnsi="Arial" w:cs="Arial"/>
                <w:sz w:val="18"/>
                <w:lang w:val="en-US" w:eastAsia="zh-CN"/>
              </w:rPr>
              <w:t>n7</w:t>
            </w:r>
            <w:r w:rsidRPr="00F80C79">
              <w:rPr>
                <w:rFonts w:ascii="Arial" w:hAnsi="Arial" w:cs="Arial"/>
                <w:sz w:val="18"/>
                <w:lang w:val="sv-SE" w:eastAsia="ja-JP"/>
              </w:rPr>
              <w:t>A-</w:t>
            </w:r>
            <w:r w:rsidRPr="00F80C79">
              <w:rPr>
                <w:rFonts w:ascii="Arial" w:hAnsi="Arial" w:cs="Arial"/>
                <w:sz w:val="18"/>
                <w:lang w:val="en-US" w:eastAsia="zh-CN"/>
              </w:rPr>
              <w:t>n66</w:t>
            </w:r>
            <w:r w:rsidRPr="00F80C79">
              <w:rPr>
                <w:rFonts w:ascii="Arial"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9CB1B8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EB04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388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EC416A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CB22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BBA7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E47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A2DC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4A75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D1E9DF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537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zh-CN"/>
              </w:rPr>
              <w:t>CA</w:t>
            </w:r>
            <w:r w:rsidRPr="00F80C79">
              <w:rPr>
                <w:rFonts w:ascii="Arial" w:hAnsi="Arial" w:cs="Arial"/>
                <w:sz w:val="18"/>
              </w:rPr>
              <w:t>_</w:t>
            </w:r>
            <w:r w:rsidRPr="00F80C79">
              <w:rPr>
                <w:rFonts w:ascii="Arial" w:hAnsi="Arial" w:cs="Arial"/>
                <w:sz w:val="18"/>
                <w:lang w:val="en-US" w:eastAsia="zh-CN"/>
              </w:rPr>
              <w:t>n7</w:t>
            </w:r>
            <w:r w:rsidRPr="00F80C79">
              <w:rPr>
                <w:rFonts w:ascii="Arial" w:hAnsi="Arial" w:cs="Arial"/>
                <w:sz w:val="18"/>
                <w:lang w:val="sv-SE" w:eastAsia="ja-JP"/>
              </w:rPr>
              <w:t>(2A)-</w:t>
            </w:r>
            <w:r w:rsidRPr="00F80C79">
              <w:rPr>
                <w:rFonts w:ascii="Arial" w:hAnsi="Arial" w:cs="Arial"/>
                <w:sz w:val="18"/>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A4C6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zh-CN"/>
              </w:rPr>
              <w:t>CA</w:t>
            </w:r>
            <w:r w:rsidRPr="00F80C79">
              <w:rPr>
                <w:rFonts w:ascii="Arial" w:hAnsi="Arial" w:cs="Arial"/>
                <w:sz w:val="18"/>
              </w:rPr>
              <w:t>_</w:t>
            </w:r>
            <w:r w:rsidRPr="00F80C79">
              <w:rPr>
                <w:rFonts w:ascii="Arial" w:hAnsi="Arial" w:cs="Arial"/>
                <w:sz w:val="18"/>
                <w:lang w:val="en-US" w:eastAsia="zh-CN"/>
              </w:rPr>
              <w:t>n7</w:t>
            </w:r>
            <w:r w:rsidRPr="00F80C79">
              <w:rPr>
                <w:rFonts w:ascii="Arial" w:hAnsi="Arial" w:cs="Arial"/>
                <w:sz w:val="18"/>
                <w:lang w:val="sv-SE" w:eastAsia="ja-JP"/>
              </w:rPr>
              <w:t>A-</w:t>
            </w:r>
            <w:r w:rsidRPr="00F80C79">
              <w:rPr>
                <w:rFonts w:ascii="Arial" w:hAnsi="Arial" w:cs="Arial"/>
                <w:sz w:val="18"/>
                <w:lang w:val="en-US" w:eastAsia="zh-CN"/>
              </w:rPr>
              <w:t>n66</w:t>
            </w:r>
            <w:r w:rsidRPr="00F80C79">
              <w:rPr>
                <w:rFonts w:ascii="Arial"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161957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AF906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2C2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AFACF9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E0F9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953C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9EA7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80F6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5A43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38C493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AB1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zh-CN"/>
              </w:rPr>
              <w:t>CA</w:t>
            </w:r>
            <w:r w:rsidRPr="00F80C79">
              <w:rPr>
                <w:rFonts w:ascii="Arial" w:hAnsi="Arial" w:cs="Arial"/>
                <w:sz w:val="18"/>
              </w:rPr>
              <w:t>_</w:t>
            </w:r>
            <w:r w:rsidRPr="00F80C79">
              <w:rPr>
                <w:rFonts w:ascii="Arial" w:hAnsi="Arial" w:cs="Arial"/>
                <w:sz w:val="18"/>
                <w:lang w:val="en-US" w:eastAsia="zh-CN"/>
              </w:rPr>
              <w:t>n7</w:t>
            </w:r>
            <w:r w:rsidRPr="00F80C79">
              <w:rPr>
                <w:rFonts w:ascii="Arial" w:hAnsi="Arial" w:cs="Arial"/>
                <w:sz w:val="18"/>
                <w:lang w:val="sv-SE" w:eastAsia="ja-JP"/>
              </w:rPr>
              <w:t>(2A)-</w:t>
            </w:r>
            <w:r w:rsidRPr="00F80C79">
              <w:rPr>
                <w:rFonts w:ascii="Arial" w:hAnsi="Arial" w:cs="Arial"/>
                <w:sz w:val="18"/>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330F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zh-CN"/>
              </w:rPr>
              <w:t>CA</w:t>
            </w:r>
            <w:r w:rsidRPr="00F80C79">
              <w:rPr>
                <w:rFonts w:ascii="Arial" w:hAnsi="Arial" w:cs="Arial"/>
                <w:sz w:val="18"/>
              </w:rPr>
              <w:t>_</w:t>
            </w:r>
            <w:r w:rsidRPr="00F80C79">
              <w:rPr>
                <w:rFonts w:ascii="Arial" w:hAnsi="Arial" w:cs="Arial"/>
                <w:sz w:val="18"/>
                <w:lang w:val="en-US" w:eastAsia="zh-CN"/>
              </w:rPr>
              <w:t>n7</w:t>
            </w:r>
            <w:r w:rsidRPr="00F80C79">
              <w:rPr>
                <w:rFonts w:ascii="Arial" w:hAnsi="Arial" w:cs="Arial"/>
                <w:sz w:val="18"/>
                <w:lang w:val="sv-SE" w:eastAsia="ja-JP"/>
              </w:rPr>
              <w:t>A-</w:t>
            </w:r>
            <w:r w:rsidRPr="00F80C79">
              <w:rPr>
                <w:rFonts w:ascii="Arial" w:hAnsi="Arial" w:cs="Arial"/>
                <w:sz w:val="18"/>
                <w:lang w:val="en-US" w:eastAsia="zh-CN"/>
              </w:rPr>
              <w:t>n66</w:t>
            </w:r>
            <w:r w:rsidRPr="00F80C79">
              <w:rPr>
                <w:rFonts w:ascii="Arial"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2B9C4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170A0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F41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93824D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1663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A743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A2D8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1D7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EF20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ED9EFF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99F8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9AE9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CBF20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10FD9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C634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2D68A14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9D7A7A7"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47921B"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CC08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132765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216FC"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320F11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2010C6C"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4651F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35C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C275A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9294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4 and 5</w:t>
            </w:r>
          </w:p>
        </w:tc>
      </w:tr>
      <w:tr w:rsidR="00F80C79" w:rsidRPr="00F80C79" w14:paraId="3C96201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ED675"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EFB7"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A15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8AA76E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149B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90061A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8E857"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64C56"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3B6D4F"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D6975"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38DB6"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0</w:t>
            </w:r>
          </w:p>
        </w:tc>
      </w:tr>
      <w:tr w:rsidR="00F80C79" w:rsidRPr="00F80C79" w14:paraId="111F2A4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EF1AC"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A418E"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1B7FC"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BF865"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4F6DC"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4A11570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646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n7</w:t>
            </w:r>
            <w:r w:rsidRPr="00F80C79">
              <w:rPr>
                <w:rFonts w:ascii="Arial" w:hAnsi="Arial"/>
                <w:sz w:val="18"/>
                <w:lang w:val="sv-SE" w:eastAsia="ja-JP"/>
              </w:rPr>
              <w:t>A-</w:t>
            </w:r>
            <w:r w:rsidRPr="00F80C79">
              <w:rPr>
                <w:rFonts w:ascii="Arial"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CD1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0FA39C" w14:textId="77777777" w:rsidR="00F80C79" w:rsidRPr="00F80C79" w:rsidRDefault="00F80C79" w:rsidP="00F80C79">
            <w:pPr>
              <w:keepNext/>
              <w:keepLines/>
              <w:spacing w:after="0"/>
              <w:jc w:val="center"/>
              <w:rPr>
                <w:rFonts w:ascii="Arial" w:hAnsi="Arial"/>
                <w:sz w:val="18"/>
                <w:szCs w:val="18"/>
              </w:rPr>
            </w:pPr>
            <w:r w:rsidRPr="00F80C79">
              <w:rPr>
                <w:rFonts w:ascii="Arial"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0457F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F4C5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56996C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643F605"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841CED2"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A82030" w14:textId="77777777" w:rsidR="00F80C79" w:rsidRPr="00F80C79" w:rsidRDefault="00F80C79" w:rsidP="00F80C79">
            <w:pPr>
              <w:keepNext/>
              <w:keepLines/>
              <w:spacing w:after="0"/>
              <w:jc w:val="center"/>
              <w:rPr>
                <w:rFonts w:ascii="Arial" w:hAnsi="Arial"/>
                <w:sz w:val="18"/>
                <w:szCs w:val="18"/>
              </w:rPr>
            </w:pPr>
            <w:r w:rsidRPr="00F80C79">
              <w:rPr>
                <w:rFonts w:ascii="Arial" w:hAnsi="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FE7995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936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D35DA6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EC92B87"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697A379"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673319" w14:textId="77777777" w:rsidR="00F80C79" w:rsidRPr="00F80C79" w:rsidRDefault="00F80C79" w:rsidP="00F80C79">
            <w:pPr>
              <w:keepNext/>
              <w:keepLines/>
              <w:spacing w:after="0"/>
              <w:jc w:val="center"/>
              <w:rPr>
                <w:rFonts w:ascii="Arial" w:hAnsi="Arial"/>
                <w:sz w:val="18"/>
                <w:szCs w:val="18"/>
              </w:rPr>
            </w:pPr>
            <w:r w:rsidRPr="00F80C7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200D4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9B2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4 and 5</w:t>
            </w:r>
          </w:p>
        </w:tc>
      </w:tr>
      <w:tr w:rsidR="00F80C79" w:rsidRPr="00F80C79" w14:paraId="33DE744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838B9"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4D77E"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7BBEC9" w14:textId="77777777" w:rsidR="00F80C79" w:rsidRPr="00F80C79" w:rsidRDefault="00F80C79" w:rsidP="00F80C79">
            <w:pPr>
              <w:keepNext/>
              <w:keepLines/>
              <w:spacing w:after="0"/>
              <w:jc w:val="center"/>
              <w:rPr>
                <w:rFonts w:ascii="Arial" w:hAnsi="Arial"/>
                <w:sz w:val="18"/>
                <w:szCs w:val="18"/>
              </w:rPr>
            </w:pPr>
            <w:r w:rsidRPr="00F80C79">
              <w:rPr>
                <w:rFonts w:ascii="Arial"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52FFD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D6DE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454C9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F08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23DFE"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5A612CB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en-GB"/>
              </w:rPr>
              <w:t>CA_n7A-n77A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FE24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D6E4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B68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570AB1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754E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20AD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6FF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AFA9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D340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5A3EA9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1131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6F87B"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6B1762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en-GB"/>
              </w:rPr>
              <w:t>CA_n7A-n77A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23C3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06319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A12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C02E47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C091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657F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8A05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0AD70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94B8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EE0684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3771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C2FE7"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2EC69180"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bCs/>
                <w:sz w:val="18"/>
                <w:lang w:val="en-US" w:eastAsia="en-GB"/>
              </w:rPr>
              <w:t>CA_n77(2A)</w:t>
            </w:r>
            <w:r w:rsidRPr="00F80C79">
              <w:rPr>
                <w:rFonts w:ascii="Arial" w:hAnsi="Arial"/>
                <w:bCs/>
                <w:sz w:val="18"/>
                <w:vertAlign w:val="superscript"/>
                <w:lang w:val="en-US" w:eastAsia="en-GB"/>
              </w:rPr>
              <w:t>8</w:t>
            </w:r>
          </w:p>
          <w:p w14:paraId="12C8BA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en-GB"/>
              </w:rPr>
              <w:t>CA_n7A-n77A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A7F35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FB3A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B5C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B2314D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20CA30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7823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AC1C3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2D0A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B87B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A53EC3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BE2170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9B1D0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4433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839A5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554D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3C0C2F0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A7B8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0F8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D9E1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E5947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E86F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46A765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5316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6158A" w14:textId="77777777" w:rsidR="00F80C79" w:rsidRPr="00F80C79" w:rsidRDefault="00F80C79" w:rsidP="00F80C79">
            <w:pPr>
              <w:keepNext/>
              <w:keepLines/>
              <w:spacing w:after="0"/>
              <w:jc w:val="center"/>
              <w:rPr>
                <w:rFonts w:ascii="Arial" w:hAnsi="Arial" w:cs="Arial"/>
                <w:sz w:val="18"/>
                <w:szCs w:val="18"/>
                <w:vertAlign w:val="superscript"/>
                <w:lang w:val="en-US" w:eastAsia="zh-CN"/>
              </w:rPr>
            </w:pPr>
            <w:r w:rsidRPr="00F80C79">
              <w:rPr>
                <w:rFonts w:ascii="Arial" w:hAnsi="Arial" w:cs="Arial"/>
                <w:sz w:val="18"/>
                <w:szCs w:val="18"/>
                <w:lang w:val="en-US" w:eastAsia="en-GB"/>
              </w:rPr>
              <w:t>n77</w:t>
            </w:r>
            <w:r w:rsidRPr="00F80C79">
              <w:rPr>
                <w:rFonts w:ascii="Arial" w:hAnsi="Arial" w:cs="Arial"/>
                <w:sz w:val="18"/>
                <w:szCs w:val="18"/>
                <w:vertAlign w:val="superscript"/>
                <w:lang w:val="en-US" w:eastAsia="zh-CN"/>
              </w:rPr>
              <w:t>8,9</w:t>
            </w:r>
            <w:r w:rsidRPr="00F80C79">
              <w:rPr>
                <w:rFonts w:ascii="Arial" w:hAnsi="Arial"/>
                <w:sz w:val="18"/>
                <w:lang w:val="en-US" w:eastAsia="en-GB"/>
              </w:rPr>
              <w:t xml:space="preserve"> CA_n77(2A)</w:t>
            </w:r>
            <w:r w:rsidRPr="00F80C79">
              <w:rPr>
                <w:rFonts w:ascii="Arial" w:hAnsi="Arial"/>
                <w:sz w:val="18"/>
                <w:vertAlign w:val="superscript"/>
                <w:lang w:val="en-US" w:eastAsia="en-GB"/>
              </w:rPr>
              <w:t>8</w:t>
            </w:r>
          </w:p>
          <w:p w14:paraId="47A51B0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en-GB"/>
              </w:rPr>
              <w:t>CA_n7A-n77A</w:t>
            </w:r>
            <w:r w:rsidRPr="00F80C79">
              <w:rPr>
                <w:rFonts w:ascii="Arial"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0B022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F9DB7"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24A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01B190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B22E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7BBD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DBD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908A8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E07B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64EA58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BECB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449A0"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5D19343F" w14:textId="77777777" w:rsidR="00F80C79" w:rsidRPr="00F80C79" w:rsidRDefault="00F80C79" w:rsidP="00F80C79">
            <w:pPr>
              <w:keepNext/>
              <w:keepLines/>
              <w:spacing w:after="0"/>
              <w:jc w:val="center"/>
              <w:rPr>
                <w:rFonts w:ascii="Arial" w:hAnsi="Arial"/>
                <w:bCs/>
                <w:sz w:val="18"/>
                <w:lang w:val="en-US" w:eastAsia="en-GB"/>
              </w:rPr>
            </w:pPr>
            <w:r w:rsidRPr="00F80C79">
              <w:rPr>
                <w:rFonts w:ascii="Arial" w:hAnsi="Arial"/>
                <w:bCs/>
                <w:sz w:val="18"/>
                <w:lang w:val="en-US" w:eastAsia="en-GB"/>
              </w:rPr>
              <w:t>CA_n77(2A)</w:t>
            </w:r>
            <w:r w:rsidRPr="00F80C79">
              <w:rPr>
                <w:rFonts w:ascii="Arial" w:hAnsi="Arial"/>
                <w:bCs/>
                <w:sz w:val="18"/>
                <w:vertAlign w:val="superscript"/>
                <w:lang w:val="en-US" w:eastAsia="en-GB"/>
              </w:rPr>
              <w:t>8</w:t>
            </w:r>
          </w:p>
          <w:p w14:paraId="2AF64CC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en-GB"/>
              </w:rPr>
              <w:t>CA_n7A-n77A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C136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B06D1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5168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0</w:t>
            </w:r>
          </w:p>
        </w:tc>
      </w:tr>
      <w:tr w:rsidR="00F80C79" w:rsidRPr="00F80C79" w14:paraId="45D56E9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9CAF"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7B659" w14:textId="77777777" w:rsidR="00F80C79" w:rsidRPr="00F80C79" w:rsidRDefault="00F80C79" w:rsidP="00F80C79">
            <w:pPr>
              <w:keepNext/>
              <w:keepLines/>
              <w:spacing w:after="0"/>
              <w:jc w:val="center"/>
              <w:rPr>
                <w:rFonts w:ascii="Arial"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B46D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790C5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CA_n77(3A)</w:t>
            </w:r>
            <w:r w:rsidRPr="00F80C79">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AE022" w14:textId="77777777" w:rsidR="00F80C79" w:rsidRPr="00F80C79" w:rsidRDefault="00F80C79" w:rsidP="00F80C79">
            <w:pPr>
              <w:keepNext/>
              <w:keepLines/>
              <w:spacing w:after="0"/>
              <w:jc w:val="center"/>
              <w:rPr>
                <w:rFonts w:ascii="Arial" w:hAnsi="Arial"/>
                <w:sz w:val="18"/>
                <w:lang w:val="en-US"/>
              </w:rPr>
            </w:pPr>
          </w:p>
        </w:tc>
      </w:tr>
      <w:tr w:rsidR="00F80C79" w:rsidRPr="00F80C79" w14:paraId="003D5C7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062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3C6A6"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2478AF30" w14:textId="77777777" w:rsidR="00F80C79" w:rsidRPr="00F80C79" w:rsidRDefault="00F80C79" w:rsidP="00F80C79">
            <w:pPr>
              <w:keepNext/>
              <w:keepLines/>
              <w:spacing w:after="0"/>
              <w:jc w:val="center"/>
              <w:rPr>
                <w:rFonts w:ascii="Arial" w:hAnsi="Arial"/>
                <w:bCs/>
                <w:sz w:val="18"/>
                <w:lang w:val="en-US" w:eastAsia="en-GB"/>
              </w:rPr>
            </w:pPr>
            <w:r w:rsidRPr="00F80C79">
              <w:rPr>
                <w:rFonts w:ascii="Arial" w:hAnsi="Arial"/>
                <w:bCs/>
                <w:sz w:val="18"/>
                <w:lang w:val="en-US" w:eastAsia="en-GB"/>
              </w:rPr>
              <w:t>CA_n77(2A)</w:t>
            </w:r>
            <w:r w:rsidRPr="00F80C79">
              <w:rPr>
                <w:rFonts w:ascii="Arial" w:hAnsi="Arial"/>
                <w:bCs/>
                <w:sz w:val="18"/>
                <w:vertAlign w:val="superscript"/>
                <w:lang w:val="en-US" w:eastAsia="en-GB"/>
              </w:rPr>
              <w:t>8</w:t>
            </w:r>
          </w:p>
          <w:p w14:paraId="44E598F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CA_n7A-n77A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29C4A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69DF6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CA_n7(2A)</w:t>
            </w:r>
            <w:r w:rsidRPr="00F80C79">
              <w:rPr>
                <w:rFonts w:ascii="Arial" w:hAnsi="Arial" w:hint="eastAsia"/>
                <w:sz w:val="18"/>
                <w:lang w:val="en-US" w:eastAsia="zh-CN"/>
              </w:rPr>
              <w:t>_BCS</w:t>
            </w:r>
            <w:r w:rsidRPr="00F80C79">
              <w:rPr>
                <w:rFonts w:ascii="Arial" w:hAnsi="Arial"/>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B8C9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6935127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1126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AE237" w14:textId="77777777" w:rsidR="00F80C79" w:rsidRPr="00F80C79" w:rsidRDefault="00F80C79" w:rsidP="00F80C79">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52B1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12629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CA_n77(3A)</w:t>
            </w:r>
            <w:r w:rsidRPr="00F80C79">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D7A9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B74A54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1C1E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9C6D7" w14:textId="77777777" w:rsidR="00F80C79" w:rsidRPr="00F80C79" w:rsidRDefault="00F80C79" w:rsidP="00F80C79">
            <w:pPr>
              <w:keepNext/>
              <w:keepLines/>
              <w:spacing w:after="0"/>
              <w:jc w:val="center"/>
              <w:rPr>
                <w:rFonts w:ascii="Arial" w:hAnsi="Arial" w:cs="Arial"/>
                <w:sz w:val="18"/>
                <w:szCs w:val="18"/>
                <w:vertAlign w:val="superscript"/>
                <w:lang w:val="en-US" w:eastAsia="zh-CN"/>
              </w:rPr>
            </w:pPr>
            <w:r w:rsidRPr="00F80C79">
              <w:rPr>
                <w:rFonts w:ascii="Arial" w:hAnsi="Arial" w:cs="Arial"/>
                <w:sz w:val="18"/>
                <w:szCs w:val="18"/>
                <w:lang w:val="en-US"/>
              </w:rPr>
              <w:t>n78</w:t>
            </w:r>
            <w:r w:rsidRPr="00F80C79">
              <w:rPr>
                <w:rFonts w:ascii="Arial" w:hAnsi="Arial" w:cs="Arial"/>
                <w:sz w:val="18"/>
                <w:szCs w:val="18"/>
                <w:vertAlign w:val="superscript"/>
                <w:lang w:val="en-US" w:eastAsia="zh-CN"/>
              </w:rPr>
              <w:t>8,9</w:t>
            </w:r>
          </w:p>
          <w:p w14:paraId="315DF7D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CA_n7A-n78A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FA468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717FB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C758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D3A1B5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4F5D00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3AE666"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A5BDE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43C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C7AA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509A73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9383EDD"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05EBB"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EF9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45E3D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16D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48D4B86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E60B6D4"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52D8A7"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E5F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A8F94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F3F1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D489EF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3B2960B"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32E2F0"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38DAD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0592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8E7F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4 and 5</w:t>
            </w:r>
          </w:p>
        </w:tc>
      </w:tr>
      <w:tr w:rsidR="00F80C79" w:rsidRPr="00F80C79" w14:paraId="1BD4224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648B6"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03AB1"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788A9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68B6A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4775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7162C3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48CA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CA_n7A-n78</w:t>
            </w:r>
            <w:r w:rsidRPr="00F80C79">
              <w:rPr>
                <w:rFonts w:ascii="Arial" w:hAnsi="Arial"/>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4FB12"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n78</w:t>
            </w:r>
            <w:r w:rsidRPr="00F80C79">
              <w:rPr>
                <w:rFonts w:ascii="Arial" w:hAnsi="Arial"/>
                <w:sz w:val="18"/>
                <w:vertAlign w:val="superscript"/>
                <w:lang w:val="en-US" w:eastAsia="zh-CN"/>
              </w:rPr>
              <w:t>8,9</w:t>
            </w:r>
          </w:p>
          <w:p w14:paraId="5D20CCE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CA_n7A-n78A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61EB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9A137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5</w:t>
            </w:r>
            <w:r w:rsidRPr="00F80C79">
              <w:rPr>
                <w:rFonts w:ascii="Arial" w:hAnsi="Arial" w:cs="Arial" w:hint="eastAsia"/>
                <w:sz w:val="18"/>
                <w:szCs w:val="18"/>
                <w:lang w:val="en-US" w:eastAsia="zh-CN"/>
              </w:rPr>
              <w:t xml:space="preserve">, </w:t>
            </w:r>
            <w:r w:rsidRPr="00F80C79">
              <w:rPr>
                <w:rFonts w:ascii="Arial" w:hAnsi="Arial" w:cs="Arial"/>
                <w:sz w:val="18"/>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8FB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1E70C5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BD1E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0C8D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68B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5D81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F694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049286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1DC0B"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szCs w:val="18"/>
                <w:lang w:val="en-US" w:eastAsia="zh-CN"/>
              </w:rPr>
              <w:t>CA_n7</w:t>
            </w:r>
            <w:r w:rsidRPr="00F80C79">
              <w:rPr>
                <w:rFonts w:ascii="Arial" w:hAnsi="Arial"/>
                <w:sz w:val="18"/>
                <w:szCs w:val="18"/>
                <w:lang w:val="en-US" w:eastAsia="zh-CN"/>
              </w:rPr>
              <w:t>B</w:t>
            </w:r>
            <w:r w:rsidRPr="00F80C79">
              <w:rPr>
                <w:rFonts w:ascii="Arial" w:hAnsi="Arial" w:hint="eastAsia"/>
                <w:sz w:val="18"/>
                <w:szCs w:val="18"/>
                <w:lang w:val="en-US" w:eastAsia="zh-CN"/>
              </w:rPr>
              <w:t>-n</w:t>
            </w:r>
            <w:r w:rsidRPr="00F80C79">
              <w:rPr>
                <w:rFonts w:ascii="Arial" w:hAnsi="Arial"/>
                <w:sz w:val="18"/>
                <w:szCs w:val="18"/>
                <w:lang w:val="en-US" w:eastAsia="zh-CN"/>
              </w:rPr>
              <w:t>7</w:t>
            </w:r>
            <w:r w:rsidRPr="00F80C79">
              <w:rPr>
                <w:rFonts w:ascii="Arial" w:hAnsi="Arial" w:hint="eastAsia"/>
                <w:sz w:val="18"/>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37BCB" w14:textId="77777777" w:rsidR="00F80C79" w:rsidRPr="00F80C79" w:rsidRDefault="00F80C79" w:rsidP="00F80C79">
            <w:pPr>
              <w:keepNext/>
              <w:keepLines/>
              <w:spacing w:after="0"/>
              <w:jc w:val="center"/>
              <w:rPr>
                <w:rFonts w:ascii="Arial" w:hAnsi="Arial" w:cs="Arial"/>
                <w:sz w:val="18"/>
                <w:szCs w:val="18"/>
                <w:vertAlign w:val="superscript"/>
                <w:lang w:val="en-US" w:eastAsia="zh-CN"/>
              </w:rPr>
            </w:pPr>
            <w:r w:rsidRPr="00F80C79">
              <w:rPr>
                <w:rFonts w:ascii="Arial" w:hAnsi="Arial" w:cs="Arial"/>
                <w:sz w:val="18"/>
                <w:szCs w:val="18"/>
                <w:lang w:val="en-US"/>
              </w:rPr>
              <w:t>n78</w:t>
            </w:r>
            <w:r w:rsidRPr="00F80C79">
              <w:rPr>
                <w:rFonts w:ascii="Arial" w:hAnsi="Arial" w:cs="Arial"/>
                <w:sz w:val="18"/>
                <w:szCs w:val="18"/>
                <w:vertAlign w:val="superscript"/>
                <w:lang w:val="en-US" w:eastAsia="zh-CN"/>
              </w:rPr>
              <w:t>8</w:t>
            </w:r>
          </w:p>
          <w:p w14:paraId="2FE106D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CA_n7A-n78A</w:t>
            </w:r>
            <w:r w:rsidRPr="00F80C79">
              <w:rPr>
                <w:rFonts w:ascii="Arial" w:hAnsi="Arial" w:hint="eastAsia"/>
                <w:sz w:val="18"/>
                <w:vertAlign w:val="superscript"/>
                <w:lang w:val="en-US" w:eastAsia="zh-CN"/>
              </w:rPr>
              <w:t>8</w:t>
            </w:r>
          </w:p>
          <w:p w14:paraId="66D150A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71121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4C0DE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DED6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0</w:t>
            </w:r>
          </w:p>
        </w:tc>
      </w:tr>
      <w:tr w:rsidR="00F80C79" w:rsidRPr="00F80C79" w14:paraId="54F00C5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1A0339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E6F8FA"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A44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8EB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F77B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956DE6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816E258"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607EF"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B3D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A59E1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E1B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4 and 5</w:t>
            </w:r>
          </w:p>
        </w:tc>
      </w:tr>
      <w:tr w:rsidR="00F80C79" w:rsidRPr="00F80C79" w14:paraId="6E2C71A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FE671"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87E01"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6B71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9E4B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701C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A7663B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11A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CA_n7</w:t>
            </w:r>
            <w:r w:rsidRPr="00F80C79">
              <w:rPr>
                <w:rFonts w:ascii="Arial" w:hAnsi="Arial"/>
                <w:sz w:val="18"/>
                <w:szCs w:val="18"/>
                <w:lang w:val="en-US" w:eastAsia="zh-CN"/>
              </w:rPr>
              <w:t>B</w:t>
            </w:r>
            <w:r w:rsidRPr="00F80C79">
              <w:rPr>
                <w:rFonts w:ascii="Arial" w:hAnsi="Arial" w:hint="eastAsia"/>
                <w:sz w:val="18"/>
                <w:szCs w:val="18"/>
                <w:lang w:val="en-US" w:eastAsia="zh-CN"/>
              </w:rPr>
              <w:t>-n</w:t>
            </w:r>
            <w:r w:rsidRPr="00F80C79">
              <w:rPr>
                <w:rFonts w:ascii="Arial" w:hAnsi="Arial"/>
                <w:sz w:val="18"/>
                <w:szCs w:val="18"/>
                <w:lang w:val="en-US" w:eastAsia="zh-CN"/>
              </w:rPr>
              <w:t>7</w:t>
            </w:r>
            <w:r w:rsidRPr="00F80C79">
              <w:rPr>
                <w:rFonts w:ascii="Arial" w:hAnsi="Arial" w:hint="eastAsia"/>
                <w:sz w:val="18"/>
                <w:szCs w:val="18"/>
                <w:lang w:val="en-US" w:eastAsia="zh-CN"/>
              </w:rPr>
              <w:t>8</w:t>
            </w:r>
            <w:r w:rsidRPr="00F80C79">
              <w:rPr>
                <w:rFonts w:ascii="Arial" w:hAnsi="Arial"/>
                <w:sz w:val="18"/>
                <w:szCs w:val="18"/>
                <w:lang w:val="en-US" w:eastAsia="zh-CN"/>
              </w:rPr>
              <w:t>(2</w:t>
            </w:r>
            <w:r w:rsidRPr="00F80C79">
              <w:rPr>
                <w:rFonts w:ascii="Arial" w:hAnsi="Arial" w:hint="eastAsia"/>
                <w:sz w:val="18"/>
                <w:szCs w:val="18"/>
                <w:lang w:val="en-US" w:eastAsia="zh-CN"/>
              </w:rPr>
              <w:t>A</w:t>
            </w:r>
            <w:r w:rsidRPr="00F80C79">
              <w:rPr>
                <w:rFonts w:ascii="Arial" w:hAnsi="Arial"/>
                <w:sz w:val="18"/>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6D81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szCs w:val="18"/>
                <w:lang w:val="en-US" w:eastAsia="zh-CN"/>
              </w:rPr>
              <w:t>CA_n7</w:t>
            </w:r>
            <w:r w:rsidRPr="00F80C79">
              <w:rPr>
                <w:rFonts w:ascii="Arial" w:hAnsi="Arial"/>
                <w:sz w:val="18"/>
                <w:szCs w:val="18"/>
                <w:lang w:val="en-US" w:eastAsia="zh-CN"/>
              </w:rPr>
              <w:t>A</w:t>
            </w:r>
            <w:r w:rsidRPr="00F80C79">
              <w:rPr>
                <w:rFonts w:ascii="Arial" w:hAnsi="Arial" w:hint="eastAsia"/>
                <w:sz w:val="18"/>
                <w:szCs w:val="18"/>
                <w:lang w:val="en-US" w:eastAsia="zh-CN"/>
              </w:rPr>
              <w:t>-n</w:t>
            </w:r>
            <w:r w:rsidRPr="00F80C79">
              <w:rPr>
                <w:rFonts w:ascii="Arial" w:hAnsi="Arial"/>
                <w:sz w:val="18"/>
                <w:szCs w:val="18"/>
                <w:lang w:val="en-US" w:eastAsia="zh-CN"/>
              </w:rPr>
              <w:t>7</w:t>
            </w:r>
            <w:r w:rsidRPr="00F80C79">
              <w:rPr>
                <w:rFonts w:ascii="Arial" w:hAnsi="Arial" w:hint="eastAsia"/>
                <w:sz w:val="18"/>
                <w:szCs w:val="18"/>
                <w:lang w:val="en-US" w:eastAsia="zh-CN"/>
              </w:rPr>
              <w:t>8A</w:t>
            </w:r>
          </w:p>
          <w:p w14:paraId="7C0DE3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CA_n7</w:t>
            </w:r>
            <w:r w:rsidRPr="00F80C79">
              <w:rPr>
                <w:rFonts w:ascii="Arial" w:hAnsi="Arial"/>
                <w:sz w:val="18"/>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3BF0731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7C483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C5B4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CDEE00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ADC7B2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CB9C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F7C2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9D55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AD5F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B983BA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D449BE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1E757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E24A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204E2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390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4 and 5</w:t>
            </w:r>
          </w:p>
        </w:tc>
      </w:tr>
      <w:tr w:rsidR="00F80C79" w:rsidRPr="00F80C79" w14:paraId="0DAB730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6100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093A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D950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4C320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8C8C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91B328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7B8B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7</w:t>
            </w:r>
            <w:r w:rsidRPr="00F80C79">
              <w:rPr>
                <w:rFonts w:ascii="Arial" w:hAnsi="Arial"/>
                <w:sz w:val="18"/>
                <w:lang w:val="sv-SE" w:eastAsia="ja-JP"/>
              </w:rPr>
              <w:t>A-</w:t>
            </w:r>
            <w:r w:rsidRPr="00F80C79">
              <w:rPr>
                <w:rFonts w:ascii="Arial" w:hAnsi="Arial" w:hint="eastAsia"/>
                <w:sz w:val="18"/>
                <w:lang w:val="en-US" w:eastAsia="zh-CN"/>
              </w:rPr>
              <w:t>n7</w:t>
            </w:r>
            <w:r w:rsidRPr="00F80C79">
              <w:rPr>
                <w:rFonts w:ascii="Arial" w:hAnsi="Arial"/>
                <w:sz w:val="18"/>
                <w:lang w:val="en-US" w:eastAsia="zh-CN"/>
              </w:rPr>
              <w:t>8(2</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72085" w14:textId="77777777" w:rsidR="00F80C79" w:rsidRPr="00F80C79" w:rsidRDefault="00F80C79" w:rsidP="00F80C79">
            <w:pPr>
              <w:keepNext/>
              <w:keepLines/>
              <w:spacing w:after="0"/>
              <w:jc w:val="center"/>
              <w:rPr>
                <w:rFonts w:ascii="Arial" w:hAnsi="Arial" w:cs="Arial"/>
                <w:sz w:val="18"/>
                <w:szCs w:val="18"/>
                <w:vertAlign w:val="superscript"/>
                <w:lang w:val="en-US" w:eastAsia="zh-CN"/>
              </w:rPr>
            </w:pPr>
            <w:r w:rsidRPr="00F80C79">
              <w:rPr>
                <w:rFonts w:ascii="Arial" w:hAnsi="Arial" w:cs="Arial"/>
                <w:sz w:val="18"/>
                <w:szCs w:val="18"/>
                <w:lang w:val="en-US"/>
              </w:rPr>
              <w:t>n78</w:t>
            </w:r>
            <w:r w:rsidRPr="00F80C79">
              <w:rPr>
                <w:rFonts w:ascii="Arial" w:hAnsi="Arial" w:cs="Arial"/>
                <w:sz w:val="18"/>
                <w:szCs w:val="18"/>
                <w:vertAlign w:val="superscript"/>
                <w:lang w:val="en-US" w:eastAsia="zh-CN"/>
              </w:rPr>
              <w:t>8</w:t>
            </w:r>
            <w:r w:rsidRPr="00F80C79">
              <w:rPr>
                <w:rFonts w:ascii="Arial" w:hAnsi="Arial" w:hint="eastAsia"/>
                <w:sz w:val="18"/>
                <w:vertAlign w:val="superscript"/>
                <w:lang w:val="en-US" w:eastAsia="zh-CN"/>
              </w:rPr>
              <w:t>,9</w:t>
            </w:r>
          </w:p>
          <w:p w14:paraId="331783CE" w14:textId="77777777" w:rsidR="00F80C79" w:rsidRPr="00F80C79" w:rsidRDefault="00F80C79" w:rsidP="00F80C79">
            <w:pPr>
              <w:keepNext/>
              <w:keepLines/>
              <w:spacing w:after="0"/>
              <w:jc w:val="center"/>
              <w:rPr>
                <w:rFonts w:ascii="Arial" w:hAnsi="Arial" w:cs="Arial"/>
                <w:sz w:val="18"/>
                <w:szCs w:val="18"/>
                <w:vertAlign w:val="superscript"/>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7</w:t>
            </w:r>
            <w:r w:rsidRPr="00F80C79">
              <w:rPr>
                <w:rFonts w:ascii="Arial" w:hAnsi="Arial"/>
                <w:sz w:val="18"/>
                <w:lang w:val="sv-SE" w:eastAsia="ja-JP"/>
              </w:rPr>
              <w:t>A-</w:t>
            </w:r>
            <w:r w:rsidRPr="00F80C79">
              <w:rPr>
                <w:rFonts w:ascii="Arial" w:hAnsi="Arial" w:hint="eastAsia"/>
                <w:sz w:val="18"/>
                <w:lang w:val="en-US" w:eastAsia="zh-CN"/>
              </w:rPr>
              <w:t>n7</w:t>
            </w:r>
            <w:r w:rsidRPr="00F80C79">
              <w:rPr>
                <w:rFonts w:ascii="Arial" w:hAnsi="Arial"/>
                <w:sz w:val="18"/>
                <w:lang w:val="en-US" w:eastAsia="zh-CN"/>
              </w:rPr>
              <w:t>8</w:t>
            </w:r>
            <w:r w:rsidRPr="00F80C79">
              <w:rPr>
                <w:rFonts w:ascii="Arial" w:hAnsi="Arial"/>
                <w:sz w:val="18"/>
                <w:lang w:val="sv-SE" w:eastAsia="ja-JP"/>
              </w:rPr>
              <w:t>A</w:t>
            </w:r>
            <w:r w:rsidRPr="00F80C79">
              <w:rPr>
                <w:rFonts w:ascii="Arial" w:hAnsi="Arial" w:cs="Arial"/>
                <w:sz w:val="18"/>
                <w:szCs w:val="18"/>
                <w:vertAlign w:val="superscript"/>
                <w:lang w:val="en-US" w:eastAsia="zh-CN"/>
              </w:rPr>
              <w:t>8</w:t>
            </w:r>
          </w:p>
          <w:p w14:paraId="2828487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C717DF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F91F3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EDE8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F46AF1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6DAD26"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98514F"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440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EDABA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E469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AC1B0A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5B749F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9C5474"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60BEE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8993A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1F2CD7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6B62AB5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3A3407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EC5BB0"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635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C2ED1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DB84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6A99D3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3533F7B"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B731AA"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F93ABF"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4F921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575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642691B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18047"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3053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0B5477" w14:textId="77777777" w:rsidR="00F80C79" w:rsidRPr="00F80C79" w:rsidRDefault="00F80C79" w:rsidP="00F80C79">
            <w:pPr>
              <w:keepNext/>
              <w:keepLines/>
              <w:spacing w:after="0"/>
              <w:jc w:val="center"/>
              <w:rPr>
                <w:rFonts w:ascii="Arial" w:hAnsi="Arial"/>
                <w:sz w:val="18"/>
              </w:rPr>
            </w:pPr>
            <w:r w:rsidRPr="00F80C79">
              <w:rPr>
                <w:rFonts w:ascii="Arial"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B4120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4643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66C8681"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6B15DA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7(2</w:t>
            </w:r>
            <w:r w:rsidRPr="00F80C79">
              <w:rPr>
                <w:rFonts w:ascii="Arial" w:hAnsi="Arial"/>
                <w:sz w:val="18"/>
                <w:lang w:val="sv-SE" w:eastAsia="ja-JP"/>
              </w:rPr>
              <w:t>A)-</w:t>
            </w:r>
            <w:r w:rsidRPr="00F80C79">
              <w:rPr>
                <w:rFonts w:ascii="Arial" w:hAnsi="Arial" w:hint="eastAsia"/>
                <w:sz w:val="18"/>
                <w:lang w:val="en-US" w:eastAsia="zh-CN"/>
              </w:rPr>
              <w:t>n7</w:t>
            </w:r>
            <w:r w:rsidRPr="00F80C79">
              <w:rPr>
                <w:rFonts w:ascii="Arial" w:hAnsi="Arial"/>
                <w:sz w:val="18"/>
                <w:lang w:val="en-US" w:eastAsia="zh-CN"/>
              </w:rPr>
              <w:t>8</w:t>
            </w:r>
            <w:r w:rsidRPr="00F80C79">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D624AF2"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n78</w:t>
            </w:r>
            <w:r w:rsidRPr="00F80C79">
              <w:rPr>
                <w:rFonts w:ascii="Arial" w:hAnsi="Arial"/>
                <w:sz w:val="18"/>
                <w:vertAlign w:val="superscript"/>
                <w:lang w:val="en-US" w:eastAsia="zh-CN"/>
              </w:rPr>
              <w:t>8,9</w:t>
            </w:r>
          </w:p>
          <w:p w14:paraId="4EE215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lang w:eastAsia="en-GB"/>
              </w:rPr>
              <w:t>_</w:t>
            </w:r>
            <w:r w:rsidRPr="00F80C79">
              <w:rPr>
                <w:rFonts w:ascii="Arial" w:hAnsi="Arial" w:hint="eastAsia"/>
                <w:sz w:val="18"/>
                <w:lang w:val="en-US" w:eastAsia="zh-CN"/>
              </w:rPr>
              <w:t>n</w:t>
            </w:r>
            <w:r w:rsidRPr="00F80C79">
              <w:rPr>
                <w:rFonts w:ascii="Arial" w:hAnsi="Arial"/>
                <w:sz w:val="18"/>
                <w:lang w:val="en-US" w:eastAsia="zh-CN"/>
              </w:rPr>
              <w:t>7</w:t>
            </w:r>
            <w:r w:rsidRPr="00F80C79">
              <w:rPr>
                <w:rFonts w:ascii="Arial" w:hAnsi="Arial"/>
                <w:sz w:val="18"/>
                <w:lang w:val="sv-SE" w:eastAsia="ja-JP"/>
              </w:rPr>
              <w:t>A-</w:t>
            </w:r>
            <w:r w:rsidRPr="00F80C79">
              <w:rPr>
                <w:rFonts w:ascii="Arial" w:hAnsi="Arial" w:hint="eastAsia"/>
                <w:sz w:val="18"/>
                <w:lang w:val="en-US" w:eastAsia="zh-CN"/>
              </w:rPr>
              <w:t>n7</w:t>
            </w:r>
            <w:r w:rsidRPr="00F80C79">
              <w:rPr>
                <w:rFonts w:ascii="Arial" w:hAnsi="Arial"/>
                <w:sz w:val="18"/>
                <w:lang w:val="en-US" w:eastAsia="zh-CN"/>
              </w:rPr>
              <w:t>8</w:t>
            </w:r>
            <w:r w:rsidRPr="00F80C79">
              <w:rPr>
                <w:rFonts w:ascii="Arial" w:hAnsi="Arial"/>
                <w:sz w:val="18"/>
                <w:lang w:val="sv-SE" w:eastAsia="ja-JP"/>
              </w:rPr>
              <w:t>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509B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7ABB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746E4C2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6567DC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C70D2F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5A07E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BECF4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6970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78BA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CF231B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F2541B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58043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A79FD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C6C8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C33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6BA6A8FE"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22693E8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9071D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6B68A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9A56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B22E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E113900"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73AE178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873D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D1035E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F0A71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65AA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7E87110C"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C4779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D87D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6C234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67DEF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0A0D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0EE9BA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5FB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7(2</w:t>
            </w:r>
            <w:r w:rsidRPr="00F80C79">
              <w:rPr>
                <w:rFonts w:ascii="Arial" w:hAnsi="Arial"/>
                <w:sz w:val="18"/>
                <w:lang w:val="sv-SE" w:eastAsia="ja-JP"/>
              </w:rPr>
              <w:t>A)-</w:t>
            </w:r>
            <w:r w:rsidRPr="00F80C79">
              <w:rPr>
                <w:rFonts w:ascii="Arial" w:hAnsi="Arial" w:hint="eastAsia"/>
                <w:sz w:val="18"/>
                <w:lang w:val="en-US" w:eastAsia="zh-CN"/>
              </w:rPr>
              <w:t>n7</w:t>
            </w:r>
            <w:r w:rsidRPr="00F80C79">
              <w:rPr>
                <w:rFonts w:ascii="Arial" w:hAnsi="Arial"/>
                <w:sz w:val="18"/>
                <w:lang w:val="en-US" w:eastAsia="zh-CN"/>
              </w:rPr>
              <w:t>8(2</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8EEE2"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n78</w:t>
            </w:r>
            <w:r w:rsidRPr="00F80C79">
              <w:rPr>
                <w:rFonts w:ascii="Arial" w:hAnsi="Arial"/>
                <w:sz w:val="18"/>
                <w:vertAlign w:val="superscript"/>
                <w:lang w:val="en-US" w:eastAsia="zh-CN"/>
              </w:rPr>
              <w:t>8,9</w:t>
            </w:r>
          </w:p>
          <w:p w14:paraId="4BE1349C" w14:textId="77777777" w:rsidR="00F80C79" w:rsidRPr="00F80C79" w:rsidRDefault="00F80C79" w:rsidP="00F80C79">
            <w:pPr>
              <w:keepNext/>
              <w:keepLines/>
              <w:spacing w:after="0"/>
              <w:jc w:val="center"/>
              <w:rPr>
                <w:rFonts w:ascii="Arial" w:hAnsi="Arial"/>
                <w:sz w:val="18"/>
                <w:lang w:val="sv-SE" w:eastAsia="ja-JP"/>
              </w:rPr>
            </w:pPr>
            <w:r w:rsidRPr="00F80C79">
              <w:rPr>
                <w:rFonts w:ascii="Arial" w:hAnsi="Arial" w:hint="eastAsia"/>
                <w:sz w:val="18"/>
                <w:lang w:eastAsia="zh-CN"/>
              </w:rPr>
              <w:t>CA</w:t>
            </w:r>
            <w:r w:rsidRPr="00F80C79">
              <w:rPr>
                <w:rFonts w:ascii="Arial" w:hAnsi="Arial"/>
                <w:sz w:val="18"/>
                <w:lang w:eastAsia="en-GB"/>
              </w:rPr>
              <w:t>_</w:t>
            </w:r>
            <w:r w:rsidRPr="00F80C79">
              <w:rPr>
                <w:rFonts w:ascii="Arial" w:hAnsi="Arial" w:hint="eastAsia"/>
                <w:sz w:val="18"/>
                <w:lang w:val="en-US" w:eastAsia="zh-CN"/>
              </w:rPr>
              <w:t>n</w:t>
            </w:r>
            <w:r w:rsidRPr="00F80C79">
              <w:rPr>
                <w:rFonts w:ascii="Arial" w:hAnsi="Arial"/>
                <w:sz w:val="18"/>
                <w:lang w:val="en-US" w:eastAsia="zh-CN"/>
              </w:rPr>
              <w:t>7</w:t>
            </w:r>
            <w:r w:rsidRPr="00F80C79">
              <w:rPr>
                <w:rFonts w:ascii="Arial" w:hAnsi="Arial"/>
                <w:sz w:val="18"/>
                <w:lang w:val="sv-SE" w:eastAsia="ja-JP"/>
              </w:rPr>
              <w:t>A-</w:t>
            </w:r>
            <w:r w:rsidRPr="00F80C79">
              <w:rPr>
                <w:rFonts w:ascii="Arial" w:hAnsi="Arial" w:hint="eastAsia"/>
                <w:sz w:val="18"/>
                <w:lang w:val="en-US" w:eastAsia="zh-CN"/>
              </w:rPr>
              <w:t>n7</w:t>
            </w:r>
            <w:r w:rsidRPr="00F80C79">
              <w:rPr>
                <w:rFonts w:ascii="Arial" w:hAnsi="Arial"/>
                <w:sz w:val="18"/>
                <w:lang w:val="en-US" w:eastAsia="zh-CN"/>
              </w:rPr>
              <w:t>8</w:t>
            </w:r>
            <w:r w:rsidRPr="00F80C79">
              <w:rPr>
                <w:rFonts w:ascii="Arial" w:hAnsi="Arial"/>
                <w:sz w:val="18"/>
                <w:lang w:val="sv-SE" w:eastAsia="ja-JP"/>
              </w:rPr>
              <w:t>A</w:t>
            </w:r>
            <w:r w:rsidRPr="00F80C79">
              <w:rPr>
                <w:rFonts w:ascii="Arial" w:hAnsi="Arial"/>
                <w:sz w:val="18"/>
                <w:vertAlign w:val="superscript"/>
                <w:lang w:val="en-US" w:eastAsia="zh-CN"/>
              </w:rPr>
              <w:t>8</w:t>
            </w:r>
          </w:p>
          <w:p w14:paraId="19AC1C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AD65C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A24B5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1A7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6397C5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D68C6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5BF8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1BC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44349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1976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29A188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6640B7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18C9B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F6A7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524A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C4C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2CB1117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CACC42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DA0F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6438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98A9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DBEE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0FF5C7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FF8A80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52D03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98B6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355FE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C31C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31AFD13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B16A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0BAD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CB07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4A56F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8039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75A753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40F903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C17196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3704AD"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BB1C6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DF7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0715A92" w14:textId="77777777" w:rsidTr="005E7021">
        <w:trPr>
          <w:trHeight w:val="187"/>
        </w:trPr>
        <w:tc>
          <w:tcPr>
            <w:tcW w:w="1983" w:type="dxa"/>
            <w:tcBorders>
              <w:top w:val="nil"/>
              <w:left w:val="single" w:sz="4" w:space="0" w:color="auto"/>
              <w:bottom w:val="nil"/>
              <w:right w:val="single" w:sz="4" w:space="0" w:color="auto"/>
            </w:tcBorders>
            <w:shd w:val="clear" w:color="auto" w:fill="auto"/>
          </w:tcPr>
          <w:p w14:paraId="64504F1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77F8274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8F3BE"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B852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128A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2464037" w14:textId="77777777" w:rsidTr="005E7021">
        <w:trPr>
          <w:trHeight w:val="187"/>
        </w:trPr>
        <w:tc>
          <w:tcPr>
            <w:tcW w:w="1983" w:type="dxa"/>
            <w:tcBorders>
              <w:top w:val="nil"/>
              <w:left w:val="single" w:sz="4" w:space="0" w:color="auto"/>
              <w:bottom w:val="nil"/>
              <w:right w:val="single" w:sz="4" w:space="0" w:color="auto"/>
            </w:tcBorders>
            <w:shd w:val="clear" w:color="auto" w:fill="auto"/>
          </w:tcPr>
          <w:p w14:paraId="27AC6CF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CDCA54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D906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5A743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890C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4 and 5</w:t>
            </w:r>
          </w:p>
        </w:tc>
      </w:tr>
      <w:tr w:rsidR="00F80C79" w:rsidRPr="00F80C79" w14:paraId="7B49146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7C1A3A5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53E37C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EFBC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3EC2E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7490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06C5CE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3DA021E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340C8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4A321E"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716F1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403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E0BF30D" w14:textId="77777777" w:rsidTr="005E7021">
        <w:trPr>
          <w:trHeight w:val="187"/>
        </w:trPr>
        <w:tc>
          <w:tcPr>
            <w:tcW w:w="1983" w:type="dxa"/>
            <w:tcBorders>
              <w:top w:val="nil"/>
              <w:left w:val="single" w:sz="4" w:space="0" w:color="auto"/>
              <w:bottom w:val="nil"/>
              <w:right w:val="single" w:sz="4" w:space="0" w:color="auto"/>
            </w:tcBorders>
            <w:shd w:val="clear" w:color="auto" w:fill="auto"/>
          </w:tcPr>
          <w:p w14:paraId="38355C3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72208B3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8BA61"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63048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w:t>
            </w:r>
            <w:r w:rsidRPr="00F80C79">
              <w:rPr>
                <w:rFonts w:ascii="Arial" w:hAnsi="Arial" w:hint="eastAsia"/>
                <w:sz w:val="18"/>
                <w:lang w:val="en-US" w:eastAsia="zh-CN" w:bidi="ar"/>
              </w:rPr>
              <w:t>9C</w:t>
            </w:r>
            <w:r w:rsidRPr="00F80C79">
              <w:rPr>
                <w:rFonts w:ascii="Arial" w:hAnsi="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0F74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DCBCAA2" w14:textId="77777777" w:rsidTr="005E7021">
        <w:trPr>
          <w:trHeight w:val="187"/>
        </w:trPr>
        <w:tc>
          <w:tcPr>
            <w:tcW w:w="1983" w:type="dxa"/>
            <w:tcBorders>
              <w:top w:val="nil"/>
              <w:left w:val="single" w:sz="4" w:space="0" w:color="auto"/>
              <w:bottom w:val="nil"/>
              <w:right w:val="single" w:sz="4" w:space="0" w:color="auto"/>
            </w:tcBorders>
            <w:shd w:val="clear" w:color="auto" w:fill="auto"/>
          </w:tcPr>
          <w:p w14:paraId="2B782ED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3CA99DF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EA90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46911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9C1C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4 and 5</w:t>
            </w:r>
          </w:p>
        </w:tc>
      </w:tr>
      <w:tr w:rsidR="00F80C79" w:rsidRPr="00F80C79" w14:paraId="5C6E4FA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2E296C7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631D86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6FD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7104D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CA_n7</w:t>
            </w:r>
            <w:r w:rsidRPr="00F80C79">
              <w:rPr>
                <w:rFonts w:ascii="Arial" w:hAnsi="Arial" w:cs="Arial" w:hint="eastAsia"/>
                <w:sz w:val="18"/>
                <w:szCs w:val="18"/>
                <w:lang w:val="en-US" w:eastAsia="zh-CN"/>
              </w:rPr>
              <w:t>9</w:t>
            </w:r>
            <w:r w:rsidRPr="00F80C79">
              <w:rPr>
                <w:rFonts w:ascii="Arial" w:hAnsi="Arial" w:cs="Arial"/>
                <w:sz w:val="18"/>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35B9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00732B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2ADA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CE6C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2DB3C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703E7"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DA5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76B7C6D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105D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33B"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E680A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E14D12"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6884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DCCCBB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504C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4D66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1C2094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EAF43C"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87C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31DA5D6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EFF1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C3119"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748AE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02E085"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C252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55DDA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D10A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4BC4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CA_n7A-n102A</w:t>
            </w:r>
          </w:p>
          <w:p w14:paraId="36A78898"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4300DC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8D6DF9"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0CBC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3531A9B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5BD3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7D325"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C242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94EE92"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14C8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9B8955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7AC3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592D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CA_n7A-n102A</w:t>
            </w:r>
          </w:p>
          <w:p w14:paraId="57FE2C8C"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szCs w:val="18"/>
                <w:lang w:val="en-US"/>
              </w:rPr>
              <w:t>CA_n7A-n102</w:t>
            </w:r>
            <w:r w:rsidRPr="00F80C79">
              <w:rPr>
                <w:rFonts w:ascii="Arial" w:hAnsi="Arial" w:cs="Arial" w:hint="eastAsia"/>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CFFE1C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59737"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6DF7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73A4A08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585F8"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1356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9FCF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C98B8E"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BB6E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F4B0D2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FF28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7EC9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3C955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399900"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F54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498A860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51F0F"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566A1"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FF02B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17B9E3"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3150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ED13DE8"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244CE9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6C0C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20ECCD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D61F10"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28E7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60D3280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0C7B9"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AC0E6"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07165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F0D8D3"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B12F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6BC428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38B62"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6E539"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2BC4A582"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0E31FC"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06E81"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rPr>
              <w:t>0</w:t>
            </w:r>
          </w:p>
        </w:tc>
      </w:tr>
      <w:tr w:rsidR="00F80C79" w:rsidRPr="00F80C79" w14:paraId="5DCB9B4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0EB98"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AE2B0"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8743D1"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1418683"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2246A"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32DC43B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1939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6FD2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2C3B05C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59951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A29A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001E66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F3DE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62F5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A207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17C0B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99C6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157D06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190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7FC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FEBB5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9516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7DDE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ADD8BB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0E2430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322DF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984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CE3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A74B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4B2EEB6" w14:textId="77777777" w:rsidTr="005E7021">
        <w:trPr>
          <w:trHeight w:val="187"/>
        </w:trPr>
        <w:tc>
          <w:tcPr>
            <w:tcW w:w="1983" w:type="dxa"/>
            <w:tcBorders>
              <w:top w:val="nil"/>
              <w:left w:val="single" w:sz="4" w:space="0" w:color="auto"/>
              <w:bottom w:val="nil"/>
              <w:right w:val="single" w:sz="4" w:space="0" w:color="auto"/>
            </w:tcBorders>
            <w:vAlign w:val="center"/>
          </w:tcPr>
          <w:p w14:paraId="7044EA0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1ED2070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34E5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C2049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nil"/>
              <w:left w:val="single" w:sz="4" w:space="0" w:color="auto"/>
              <w:bottom w:val="nil"/>
              <w:right w:val="single" w:sz="4" w:space="0" w:color="auto"/>
            </w:tcBorders>
            <w:vAlign w:val="center"/>
          </w:tcPr>
          <w:p w14:paraId="04365DA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48D55EC5" w14:textId="77777777" w:rsidTr="005E7021">
        <w:trPr>
          <w:trHeight w:val="187"/>
        </w:trPr>
        <w:tc>
          <w:tcPr>
            <w:tcW w:w="1983" w:type="dxa"/>
            <w:tcBorders>
              <w:top w:val="nil"/>
              <w:left w:val="single" w:sz="4" w:space="0" w:color="auto"/>
              <w:bottom w:val="single" w:sz="4" w:space="0" w:color="auto"/>
              <w:right w:val="single" w:sz="4" w:space="0" w:color="auto"/>
            </w:tcBorders>
            <w:vAlign w:val="center"/>
          </w:tcPr>
          <w:p w14:paraId="4F7C944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9526C8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A11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23AD0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4B0AC7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1EAC79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189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8</w:t>
            </w:r>
            <w:r w:rsidRPr="00F80C79">
              <w:rPr>
                <w:rFonts w:ascii="Arial" w:hAnsi="Arial" w:cs="Arial"/>
                <w:sz w:val="18"/>
                <w:szCs w:val="18"/>
                <w:lang w:val="sv-SE" w:eastAsia="ja-JP"/>
              </w:rPr>
              <w:t>A-</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r w:rsidRPr="00F80C79">
              <w:rPr>
                <w:rFonts w:ascii="Arial"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7109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8</w:t>
            </w:r>
            <w:r w:rsidRPr="00F80C79">
              <w:rPr>
                <w:rFonts w:ascii="Arial" w:hAnsi="Arial" w:cs="Arial"/>
                <w:sz w:val="18"/>
                <w:szCs w:val="18"/>
                <w:lang w:val="sv-SE" w:eastAsia="ja-JP"/>
              </w:rPr>
              <w:t>A-</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r w:rsidRPr="00F80C79">
              <w:rPr>
                <w:rFonts w:ascii="Arial" w:hAnsi="Arial" w:cs="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834ED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7533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2621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0</w:t>
            </w:r>
          </w:p>
        </w:tc>
      </w:tr>
      <w:tr w:rsidR="00F80C79" w:rsidRPr="00F80C79" w14:paraId="07C0A27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758D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76B6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7FEC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996C5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819904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B9AA70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5DC18"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eastAsia="MS Mincho" w:hAnsi="Arial" w:cs="Arial"/>
                <w:bCs/>
                <w:sz w:val="18"/>
                <w:szCs w:val="18"/>
                <w:lang w:val="en-US"/>
              </w:rPr>
              <w:t>CA_n8</w:t>
            </w:r>
            <w:r w:rsidRPr="00F80C79">
              <w:rPr>
                <w:rFonts w:ascii="Arial" w:hAnsi="Arial" w:cs="Arial" w:hint="eastAsia"/>
                <w:bCs/>
                <w:sz w:val="18"/>
                <w:szCs w:val="18"/>
                <w:lang w:val="en-US" w:eastAsia="zh-CN"/>
              </w:rPr>
              <w:t>A</w:t>
            </w:r>
            <w:r w:rsidRPr="00F80C79">
              <w:rPr>
                <w:rFonts w:ascii="Arial" w:eastAsia="MS Mincho" w:hAnsi="Arial" w:cs="Arial"/>
                <w:bCs/>
                <w:sz w:val="18"/>
                <w:szCs w:val="18"/>
                <w:lang w:val="en-US"/>
              </w:rPr>
              <w:t>-n38</w:t>
            </w:r>
            <w:r w:rsidRPr="00F80C79">
              <w:rPr>
                <w:rFonts w:ascii="Arial" w:hAnsi="Arial" w:cs="Arial" w:hint="eastAsia"/>
                <w:bCs/>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939EB"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4AFC4DD" w14:textId="77777777" w:rsidR="00F80C79" w:rsidRPr="00F80C79" w:rsidRDefault="00F80C79" w:rsidP="00F80C79">
            <w:pPr>
              <w:keepNext/>
              <w:keepLines/>
              <w:spacing w:after="0"/>
              <w:jc w:val="center"/>
              <w:rPr>
                <w:rFonts w:ascii="Arial" w:eastAsia="Yu Mincho" w:hAnsi="Arial" w:cs="Arial"/>
                <w:sz w:val="18"/>
                <w:szCs w:val="18"/>
                <w:lang w:val="en-US" w:eastAsia="zh-CN"/>
              </w:rPr>
            </w:pPr>
            <w:r w:rsidRPr="00F80C79">
              <w:rPr>
                <w:rFonts w:ascii="Arial"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20199E"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3993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73058C3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5B624" w14:textId="77777777" w:rsidR="00F80C79" w:rsidRPr="00F80C79" w:rsidRDefault="00F80C79" w:rsidP="00F80C79">
            <w:pPr>
              <w:keepNext/>
              <w:keepLines/>
              <w:spacing w:after="0"/>
              <w:jc w:val="center"/>
              <w:rPr>
                <w:rFonts w:ascii="Arial" w:eastAsia="Yu Mincho"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968AF"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1C0BC" w14:textId="77777777" w:rsidR="00F80C79" w:rsidRPr="00F80C79" w:rsidRDefault="00F80C79" w:rsidP="00F80C79">
            <w:pPr>
              <w:keepNext/>
              <w:keepLines/>
              <w:spacing w:after="0"/>
              <w:jc w:val="center"/>
              <w:rPr>
                <w:rFonts w:ascii="Arial" w:eastAsia="Yu Mincho" w:hAnsi="Arial" w:cs="Arial"/>
                <w:sz w:val="18"/>
                <w:szCs w:val="18"/>
                <w:lang w:val="en-US" w:eastAsia="zh-CN"/>
              </w:rPr>
            </w:pPr>
            <w:r w:rsidRPr="00F80C79">
              <w:rPr>
                <w:rFonts w:ascii="Arial"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6BF138"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1D42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B4C7B8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16AA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583EE"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462ED3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335A2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77E1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BBBCFE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B3DE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2EE15"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A47EA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9CDE5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B40A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1337BF2" w14:textId="77777777" w:rsidTr="005E7021">
        <w:trPr>
          <w:trHeight w:val="90"/>
        </w:trPr>
        <w:tc>
          <w:tcPr>
            <w:tcW w:w="1983" w:type="dxa"/>
            <w:tcBorders>
              <w:left w:val="single" w:sz="4" w:space="0" w:color="auto"/>
              <w:bottom w:val="nil"/>
              <w:right w:val="single" w:sz="4" w:space="0" w:color="auto"/>
            </w:tcBorders>
            <w:shd w:val="clear" w:color="auto" w:fill="auto"/>
            <w:vAlign w:val="center"/>
          </w:tcPr>
          <w:p w14:paraId="7F22F8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n8</w:t>
            </w:r>
            <w:r w:rsidRPr="00F80C79">
              <w:rPr>
                <w:rFonts w:ascii="Arial" w:hAnsi="Arial"/>
                <w:sz w:val="18"/>
                <w:lang w:val="sv-SE" w:eastAsia="ja-JP"/>
              </w:rPr>
              <w:t>A-</w:t>
            </w:r>
            <w:r w:rsidRPr="00F80C79">
              <w:rPr>
                <w:rFonts w:ascii="Arial" w:hAnsi="Arial" w:hint="eastAsia"/>
                <w:sz w:val="18"/>
                <w:lang w:val="en-US" w:eastAsia="zh-CN"/>
              </w:rPr>
              <w:t>n40</w:t>
            </w:r>
            <w:r w:rsidRPr="00F80C79">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B95DA7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n8</w:t>
            </w:r>
            <w:r w:rsidRPr="00F80C79">
              <w:rPr>
                <w:rFonts w:ascii="Arial" w:hAnsi="Arial"/>
                <w:sz w:val="18"/>
                <w:lang w:val="sv-SE" w:eastAsia="ja-JP"/>
              </w:rPr>
              <w:t>A-</w:t>
            </w:r>
            <w:r w:rsidRPr="00F80C79">
              <w:rPr>
                <w:rFonts w:ascii="Arial" w:hAnsi="Arial" w:hint="eastAsia"/>
                <w:sz w:val="18"/>
                <w:lang w:val="en-US" w:eastAsia="zh-CN"/>
              </w:rPr>
              <w:t>n40</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EEABE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87FD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0D90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24201C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F26E3E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211D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4729D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15D20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144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01F154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94AC6D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A417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6EC15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FBB5D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hint="eastAsia"/>
                <w:sz w:val="18"/>
                <w:szCs w:val="18"/>
                <w:lang w:bidi="ar"/>
              </w:rPr>
              <w:t>See n</w:t>
            </w:r>
            <w:r w:rsidRPr="00F80C79">
              <w:rPr>
                <w:rFonts w:ascii="Arial" w:hAnsi="Arial" w:cs="Arial" w:hint="eastAsia"/>
                <w:sz w:val="18"/>
                <w:szCs w:val="18"/>
                <w:lang w:val="en-US" w:eastAsia="zh-CN" w:bidi="ar"/>
              </w:rPr>
              <w:t>8</w:t>
            </w:r>
            <w:r w:rsidRPr="00F80C79">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E7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 and 5</w:t>
            </w:r>
          </w:p>
        </w:tc>
      </w:tr>
      <w:tr w:rsidR="00F80C79" w:rsidRPr="00F80C79" w14:paraId="366E97F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043F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B7E3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E5119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DFB38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hint="eastAsia"/>
                <w:sz w:val="18"/>
                <w:szCs w:val="18"/>
                <w:lang w:bidi="ar"/>
              </w:rPr>
              <w:t>See n</w:t>
            </w:r>
            <w:r w:rsidRPr="00F80C79">
              <w:rPr>
                <w:rFonts w:ascii="Arial" w:hAnsi="Arial" w:cs="Arial" w:hint="eastAsia"/>
                <w:sz w:val="18"/>
                <w:szCs w:val="18"/>
                <w:lang w:val="en-US" w:eastAsia="zh-CN" w:bidi="ar"/>
              </w:rPr>
              <w:t>40</w:t>
            </w:r>
            <w:r w:rsidRPr="00F80C79">
              <w:rPr>
                <w:rFonts w:ascii="Arial"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62ED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C12FC3E"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4BC88D43"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7E0157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AA42CB5"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53D1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F78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CD644A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F63D53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F7F1E8"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08110C"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2C2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594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780D57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314379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A5B144"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8E3885"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1B36B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EA94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7EDCDC9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489494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CD624E"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413183"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154D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7CDB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A1E74B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A06B21D"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EC0415"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2659C1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218E3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8</w:t>
            </w:r>
            <w:r w:rsidRPr="00F80C79">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55ADEB4" w14:textId="77777777" w:rsidR="00F80C79" w:rsidRPr="00F80C79" w:rsidRDefault="00F80C79" w:rsidP="00F80C79">
            <w:pPr>
              <w:keepNext/>
              <w:keepLines/>
              <w:spacing w:after="0"/>
              <w:jc w:val="center"/>
              <w:rPr>
                <w:rFonts w:ascii="Arial" w:eastAsia="MS Mincho" w:hAnsi="Arial"/>
                <w:sz w:val="18"/>
                <w:szCs w:val="18"/>
                <w:lang w:val="en-US" w:eastAsia="zh-CN"/>
              </w:rPr>
            </w:pPr>
            <w:r w:rsidRPr="00F80C79">
              <w:rPr>
                <w:rFonts w:ascii="Arial" w:hAnsi="Arial" w:hint="eastAsia"/>
                <w:sz w:val="18"/>
                <w:szCs w:val="18"/>
                <w:lang w:val="en-US" w:eastAsia="zh-CN"/>
              </w:rPr>
              <w:t>4 and 5</w:t>
            </w:r>
          </w:p>
        </w:tc>
      </w:tr>
      <w:tr w:rsidR="00F80C79" w:rsidRPr="00F80C79" w14:paraId="356315F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125DD"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679C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139E5A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C6A9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41</w:t>
            </w:r>
            <w:r w:rsidRPr="00F80C7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24022" w14:textId="77777777" w:rsidR="00F80C79" w:rsidRPr="00F80C79" w:rsidRDefault="00F80C79" w:rsidP="00F80C79">
            <w:pPr>
              <w:keepNext/>
              <w:keepLines/>
              <w:spacing w:after="0"/>
              <w:jc w:val="center"/>
              <w:rPr>
                <w:rFonts w:ascii="Arial" w:eastAsia="MS Mincho" w:hAnsi="Arial"/>
                <w:sz w:val="18"/>
                <w:szCs w:val="18"/>
                <w:lang w:val="en-US" w:eastAsia="zh-CN"/>
              </w:rPr>
            </w:pPr>
          </w:p>
        </w:tc>
      </w:tr>
      <w:tr w:rsidR="00F80C79" w:rsidRPr="00F80C79" w14:paraId="47772EB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DA43B"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2319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CA_n8A-n41A</w:t>
            </w:r>
          </w:p>
        </w:tc>
        <w:tc>
          <w:tcPr>
            <w:tcW w:w="730" w:type="dxa"/>
            <w:tcBorders>
              <w:left w:val="single" w:sz="4" w:space="0" w:color="auto"/>
              <w:right w:val="single" w:sz="4" w:space="0" w:color="auto"/>
            </w:tcBorders>
            <w:vAlign w:val="center"/>
          </w:tcPr>
          <w:p w14:paraId="2F54621E" w14:textId="77777777" w:rsidR="00F80C79" w:rsidRPr="00F80C79" w:rsidRDefault="00F80C79" w:rsidP="00F80C79">
            <w:pPr>
              <w:keepNext/>
              <w:keepLines/>
              <w:spacing w:after="0"/>
              <w:jc w:val="center"/>
              <w:rPr>
                <w:rFonts w:ascii="Arial" w:eastAsia="MS Mincho" w:hAnsi="Arial"/>
                <w:sz w:val="18"/>
                <w:lang w:val="en-US" w:eastAsia="zh-CN"/>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44D5A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8</w:t>
            </w:r>
            <w:r w:rsidRPr="00F80C7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5C083" w14:textId="77777777" w:rsidR="00F80C79" w:rsidRPr="00F80C79" w:rsidRDefault="00F80C79" w:rsidP="00F80C79">
            <w:pPr>
              <w:keepNext/>
              <w:keepLines/>
              <w:spacing w:after="0"/>
              <w:jc w:val="center"/>
              <w:rPr>
                <w:rFonts w:ascii="Arial" w:eastAsia="MS Mincho" w:hAnsi="Arial"/>
                <w:sz w:val="18"/>
                <w:szCs w:val="18"/>
                <w:lang w:val="en-US" w:eastAsia="zh-CN"/>
              </w:rPr>
            </w:pPr>
            <w:r w:rsidRPr="00F80C79">
              <w:rPr>
                <w:rFonts w:ascii="Arial" w:hAnsi="Arial" w:hint="eastAsia"/>
                <w:sz w:val="18"/>
                <w:szCs w:val="18"/>
                <w:lang w:val="en-US" w:eastAsia="zh-CN"/>
              </w:rPr>
              <w:t>4 and 5</w:t>
            </w:r>
          </w:p>
        </w:tc>
      </w:tr>
      <w:tr w:rsidR="00F80C79" w:rsidRPr="00F80C79" w14:paraId="531F9BB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7129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21AD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4EC1247" w14:textId="77777777" w:rsidR="00F80C79" w:rsidRPr="00F80C79" w:rsidRDefault="00F80C79" w:rsidP="00F80C79">
            <w:pPr>
              <w:keepNext/>
              <w:keepLines/>
              <w:spacing w:after="0"/>
              <w:jc w:val="center"/>
              <w:rPr>
                <w:rFonts w:ascii="Arial" w:eastAsia="MS Mincho"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8610C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E53BF" w14:textId="77777777" w:rsidR="00F80C79" w:rsidRPr="00F80C79" w:rsidRDefault="00F80C79" w:rsidP="00F80C79">
            <w:pPr>
              <w:keepNext/>
              <w:keepLines/>
              <w:spacing w:after="0"/>
              <w:jc w:val="center"/>
              <w:rPr>
                <w:rFonts w:ascii="Arial" w:eastAsia="MS Mincho" w:hAnsi="Arial"/>
                <w:sz w:val="18"/>
                <w:szCs w:val="18"/>
                <w:lang w:val="en-US" w:eastAsia="zh-CN"/>
              </w:rPr>
            </w:pPr>
          </w:p>
        </w:tc>
      </w:tr>
      <w:tr w:rsidR="00F80C79" w:rsidRPr="00F80C79" w14:paraId="1CAA14D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62A8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95AF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w:t>
            </w:r>
          </w:p>
        </w:tc>
        <w:tc>
          <w:tcPr>
            <w:tcW w:w="730" w:type="dxa"/>
            <w:tcBorders>
              <w:left w:val="single" w:sz="4" w:space="0" w:color="auto"/>
              <w:right w:val="single" w:sz="4" w:space="0" w:color="auto"/>
            </w:tcBorders>
            <w:vAlign w:val="center"/>
          </w:tcPr>
          <w:p w14:paraId="2CE3E0A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2DD9C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89E3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03E595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3EE8826"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E9DFF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740D4A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29E12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0807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61567E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2F6F45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97ABD"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1B66E2A"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AD225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C333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15A9F98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FAEC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017E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641C113"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98CCA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0A2F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68AD4F5"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4D6E20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2A8DCB0" w14:textId="77777777" w:rsidR="00F80C79" w:rsidRPr="00F80C79" w:rsidRDefault="00F80C79" w:rsidP="00F80C79">
            <w:pPr>
              <w:keepNext/>
              <w:keepLines/>
              <w:spacing w:after="0"/>
              <w:jc w:val="center"/>
              <w:rPr>
                <w:rFonts w:ascii="Arial" w:hAnsi="Arial"/>
                <w:sz w:val="18"/>
                <w:lang w:eastAsia="en-GB"/>
              </w:rPr>
            </w:pPr>
            <w:r w:rsidRPr="00F80C79">
              <w:rPr>
                <w:rFonts w:ascii="Arial" w:eastAsia="宋体" w:hAnsi="Arial"/>
                <w:sz w:val="18"/>
                <w:lang w:val="en-US" w:eastAsia="zh-CN"/>
              </w:rPr>
              <w:t>n77</w:t>
            </w:r>
            <w:r w:rsidRPr="00F80C79">
              <w:rPr>
                <w:rFonts w:ascii="Arial" w:hAnsi="Arial"/>
                <w:sz w:val="18"/>
                <w:vertAlign w:val="superscript"/>
                <w:lang w:eastAsia="en-GB"/>
              </w:rPr>
              <w:t>8,9</w:t>
            </w:r>
          </w:p>
          <w:p w14:paraId="132718B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en-GB"/>
              </w:rPr>
              <w:t>CA_</w:t>
            </w:r>
            <w:r w:rsidRPr="00F80C79">
              <w:rPr>
                <w:rFonts w:ascii="Arial" w:hAnsi="Arial"/>
                <w:sz w:val="18"/>
                <w:lang w:eastAsia="zh-CN"/>
              </w:rPr>
              <w:t>n</w:t>
            </w:r>
            <w:r w:rsidRPr="00F80C79">
              <w:rPr>
                <w:rFonts w:ascii="Arial" w:hAnsi="Arial"/>
                <w:sz w:val="18"/>
                <w:lang w:val="en-US" w:eastAsia="zh-CN"/>
              </w:rPr>
              <w:t>8</w:t>
            </w:r>
            <w:r w:rsidRPr="00F80C79">
              <w:rPr>
                <w:rFonts w:ascii="Arial" w:hAnsi="Arial"/>
                <w:sz w:val="18"/>
                <w:lang w:eastAsia="zh-CN"/>
              </w:rPr>
              <w:t>A-n</w:t>
            </w:r>
            <w:r w:rsidRPr="00F80C79">
              <w:rPr>
                <w:rFonts w:ascii="Arial" w:hAnsi="Arial"/>
                <w:sz w:val="18"/>
                <w:lang w:val="en-US" w:eastAsia="zh-CN"/>
              </w:rPr>
              <w:t>77</w:t>
            </w:r>
            <w:r w:rsidRPr="00F80C79">
              <w:rPr>
                <w:rFonts w:ascii="Arial" w:hAnsi="Arial"/>
                <w:sz w:val="18"/>
                <w:lang w:eastAsia="zh-CN"/>
              </w:rPr>
              <w:t>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ECEB7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1228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9AED3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ACF2F6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89883"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FCDC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EA7271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w:t>
            </w:r>
            <w:r w:rsidRPr="00F80C79">
              <w:rPr>
                <w:rFonts w:ascii="Arial"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D943D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1F42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E2E48A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9D8E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32481"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FC5C1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6639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3C8E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0E6673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57A71" w14:textId="77777777" w:rsidR="00F80C79" w:rsidRPr="00F80C79" w:rsidRDefault="00F80C79" w:rsidP="00F80C79">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72A1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5F6F46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w:t>
            </w:r>
            <w:r w:rsidRPr="00F80C79">
              <w:rPr>
                <w:rFonts w:ascii="Arial"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E0AB5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F4EF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2B15CC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2E6B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9379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78</w:t>
            </w:r>
            <w:r w:rsidRPr="00F80C79">
              <w:rPr>
                <w:rFonts w:ascii="Arial" w:hAnsi="Arial"/>
                <w:sz w:val="18"/>
                <w:vertAlign w:val="superscript"/>
                <w:lang w:val="en-US" w:eastAsia="zh-CN"/>
              </w:rPr>
              <w:t>8</w:t>
            </w:r>
          </w:p>
          <w:p w14:paraId="1A45AE0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CA_n8A-n78A</w:t>
            </w:r>
            <w:r w:rsidRPr="00F80C79">
              <w:rPr>
                <w:rFonts w:ascii="Arial" w:hAnsi="Arial"/>
                <w:sz w:val="18"/>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7E31782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DAC8C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47FA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D3EE84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941A3A6"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2FF138"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845C9F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29DD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D298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6FF826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161A32B"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BD651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DBED3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28F46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34286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44E5339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339F0EC"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DC696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2C340F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A053A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69E5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E75872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7F811DA"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D1994E"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DF33F9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DC7B0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85AF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67DACC7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E8E1B"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E585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007DE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EA5DB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9C65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3CE45D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41C9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szCs w:val="18"/>
                <w:lang w:val="en-US"/>
              </w:rPr>
              <w:t>CA_n</w:t>
            </w:r>
            <w:r w:rsidRPr="00F80C79">
              <w:rPr>
                <w:rFonts w:ascii="Arial" w:hAnsi="Arial" w:hint="eastAsia"/>
                <w:sz w:val="18"/>
                <w:szCs w:val="18"/>
                <w:lang w:val="en-US" w:eastAsia="zh-CN"/>
              </w:rPr>
              <w:t>8</w:t>
            </w:r>
            <w:r w:rsidRPr="00F80C79">
              <w:rPr>
                <w:rFonts w:ascii="Arial" w:hAnsi="Arial"/>
                <w:sz w:val="18"/>
                <w:szCs w:val="18"/>
                <w:lang w:val="en-US"/>
              </w:rPr>
              <w:t>A-n7</w:t>
            </w:r>
            <w:r w:rsidRPr="00F80C79">
              <w:rPr>
                <w:rFonts w:ascii="Arial"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ADC9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szCs w:val="18"/>
                <w:lang w:val="en-US"/>
              </w:rPr>
              <w:t>CA_n</w:t>
            </w:r>
            <w:r w:rsidRPr="00F80C79">
              <w:rPr>
                <w:rFonts w:ascii="Arial" w:hAnsi="Arial" w:hint="eastAsia"/>
                <w:sz w:val="18"/>
                <w:szCs w:val="18"/>
                <w:lang w:val="en-US" w:eastAsia="zh-CN"/>
              </w:rPr>
              <w:t>8</w:t>
            </w:r>
            <w:r w:rsidRPr="00F80C79">
              <w:rPr>
                <w:rFonts w:ascii="Arial" w:hAnsi="Arial"/>
                <w:sz w:val="18"/>
                <w:szCs w:val="18"/>
                <w:lang w:val="en-US"/>
              </w:rPr>
              <w:t>A-n7</w:t>
            </w:r>
            <w:r w:rsidRPr="00F80C79">
              <w:rPr>
                <w:rFonts w:ascii="Arial" w:hAnsi="Arial" w:hint="eastAsia"/>
                <w:sz w:val="18"/>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05DB57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06A49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4138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50319C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B59FF2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9D6D6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7AEF2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35396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811E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47960A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300480D"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D8D80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E3DB4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5F499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bidi="ar"/>
              </w:rPr>
              <w:t xml:space="preserve">See </w:t>
            </w:r>
            <w:r w:rsidRPr="00F80C79">
              <w:rPr>
                <w:rFonts w:ascii="Arial" w:hAnsi="Arial" w:cs="Arial" w:hint="eastAsia"/>
                <w:sz w:val="18"/>
                <w:szCs w:val="18"/>
                <w:lang w:bidi="ar"/>
              </w:rPr>
              <w:t>n</w:t>
            </w:r>
            <w:r w:rsidRPr="00F80C79">
              <w:rPr>
                <w:rFonts w:ascii="Arial" w:hAnsi="Arial" w:cs="Arial" w:hint="eastAsia"/>
                <w:sz w:val="18"/>
                <w:szCs w:val="18"/>
                <w:lang w:val="en-US" w:eastAsia="zh-CN" w:bidi="ar"/>
              </w:rPr>
              <w:t>8</w:t>
            </w:r>
            <w:r w:rsidRPr="00F80C79">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7252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2FD8D28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E8AF7"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5EF7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CE0518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4120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3EDD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6E0F36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2964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CA_n8A-n78</w:t>
            </w:r>
            <w:r w:rsidRPr="00F80C79">
              <w:rPr>
                <w:rFonts w:ascii="Arial" w:hAnsi="Arial" w:hint="eastAsia"/>
                <w:sz w:val="18"/>
                <w:lang w:val="en-US" w:eastAsia="zh-CN"/>
              </w:rPr>
              <w:t>(</w:t>
            </w:r>
            <w:r w:rsidRPr="00F80C79">
              <w:rPr>
                <w:rFonts w:ascii="Arial" w:hAnsi="Arial"/>
                <w:sz w:val="18"/>
                <w:lang w:val="en-US" w:eastAsia="zh-CN"/>
              </w:rPr>
              <w:t>2</w:t>
            </w:r>
            <w:r w:rsidRPr="00F80C79">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C3C4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CA_n8A-n78A</w:t>
            </w:r>
          </w:p>
        </w:tc>
        <w:tc>
          <w:tcPr>
            <w:tcW w:w="730" w:type="dxa"/>
            <w:tcBorders>
              <w:left w:val="single" w:sz="4" w:space="0" w:color="auto"/>
              <w:bottom w:val="single" w:sz="4" w:space="0" w:color="auto"/>
              <w:right w:val="single" w:sz="4" w:space="0" w:color="auto"/>
            </w:tcBorders>
            <w:vAlign w:val="center"/>
          </w:tcPr>
          <w:p w14:paraId="3641F7E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D0B0B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814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441529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EE66E3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0005E"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BBAC05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160D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CB10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372BCD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909F891"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91B5BC"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F5A5B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E3551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343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3B7686A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3C0B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4742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6A825C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BE0CA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hint="eastAsia"/>
                <w:sz w:val="18"/>
                <w:szCs w:val="18"/>
                <w:lang w:bidi="ar"/>
              </w:rPr>
              <w:t>CA_n</w:t>
            </w:r>
            <w:r w:rsidRPr="00F80C79">
              <w:rPr>
                <w:rFonts w:ascii="Arial" w:hAnsi="Arial" w:cs="Arial"/>
                <w:sz w:val="18"/>
                <w:szCs w:val="18"/>
                <w:lang w:bidi="ar"/>
              </w:rPr>
              <w:t>78(2A)</w:t>
            </w:r>
            <w:r w:rsidRPr="00F80C79">
              <w:rPr>
                <w:rFonts w:ascii="Arial" w:hAnsi="Arial" w:cs="Arial" w:hint="eastAsia"/>
                <w:sz w:val="18"/>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80F7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80BB1D9"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4D1770A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CA_n8A-n79A</w:t>
            </w:r>
          </w:p>
        </w:tc>
        <w:tc>
          <w:tcPr>
            <w:tcW w:w="1690" w:type="dxa"/>
            <w:tcBorders>
              <w:left w:val="single" w:sz="4" w:space="0" w:color="auto"/>
              <w:bottom w:val="nil"/>
              <w:right w:val="single" w:sz="4" w:space="0" w:color="auto"/>
            </w:tcBorders>
            <w:shd w:val="clear" w:color="auto" w:fill="auto"/>
            <w:vAlign w:val="center"/>
          </w:tcPr>
          <w:p w14:paraId="1749B04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n79</w:t>
            </w:r>
            <w:r w:rsidRPr="00F80C79">
              <w:rPr>
                <w:rFonts w:ascii="Arial" w:hAnsi="Arial"/>
                <w:sz w:val="18"/>
                <w:vertAlign w:val="superscript"/>
                <w:lang w:val="en-US" w:eastAsia="zh-CN"/>
              </w:rPr>
              <w:t>8,9</w:t>
            </w:r>
          </w:p>
          <w:p w14:paraId="00FC661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en-GB"/>
              </w:rPr>
              <w:t>CA_n8A-n79A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E45E9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0D741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2C56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1B090D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B29977"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B63695"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7A58CF7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w:t>
            </w:r>
            <w:r w:rsidRPr="00F80C79">
              <w:rPr>
                <w:rFonts w:ascii="Arial" w:hAnsi="Arial"/>
                <w:sz w:val="18"/>
              </w:rPr>
              <w:t>7</w:t>
            </w:r>
            <w:r w:rsidRPr="00F80C79">
              <w:rPr>
                <w:rFonts w:ascii="Arial" w:hAnsi="Arial"/>
                <w:sz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1CD4B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83B8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14B1B5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DB19067"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FD827B"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p>
        </w:tc>
        <w:tc>
          <w:tcPr>
            <w:tcW w:w="730" w:type="dxa"/>
            <w:tcBorders>
              <w:left w:val="single" w:sz="4" w:space="0" w:color="auto"/>
              <w:right w:val="single" w:sz="4" w:space="0" w:color="auto"/>
            </w:tcBorders>
            <w:vAlign w:val="center"/>
          </w:tcPr>
          <w:p w14:paraId="7B8371F6"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r w:rsidRPr="00F80C79">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B7DCEE"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r w:rsidRPr="00F80C79">
              <w:rPr>
                <w:rFonts w:ascii="Arial"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38C53"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2160C0E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5254F"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52AD4"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p>
        </w:tc>
        <w:tc>
          <w:tcPr>
            <w:tcW w:w="730" w:type="dxa"/>
            <w:tcBorders>
              <w:left w:val="single" w:sz="4" w:space="0" w:color="auto"/>
              <w:right w:val="single" w:sz="4" w:space="0" w:color="auto"/>
            </w:tcBorders>
            <w:vAlign w:val="center"/>
          </w:tcPr>
          <w:p w14:paraId="7658F83B"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r w:rsidRPr="00F80C79">
              <w:rPr>
                <w:rFonts w:ascii="Arial" w:hAnsi="Arial"/>
                <w:sz w:val="18"/>
                <w:lang w:val="en-US"/>
              </w:rPr>
              <w:t>n</w:t>
            </w:r>
            <w:r w:rsidRPr="00F80C79">
              <w:rPr>
                <w:rFonts w:ascii="Arial"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E37DAF5"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r w:rsidRPr="00F80C79">
              <w:rPr>
                <w:rFonts w:ascii="Arial" w:hAnsi="Arial" w:cs="Arial"/>
                <w:sz w:val="18"/>
                <w:szCs w:val="18"/>
                <w:lang w:val="en-US" w:eastAsia="zh-CN" w:bidi="ar"/>
              </w:rPr>
              <w:t>See n</w:t>
            </w:r>
            <w:r w:rsidRPr="00F80C79">
              <w:rPr>
                <w:rFonts w:ascii="Arial" w:hAnsi="Arial" w:cs="Arial" w:hint="eastAsia"/>
                <w:sz w:val="18"/>
                <w:szCs w:val="18"/>
                <w:lang w:val="en-US" w:eastAsia="zh-CN" w:bidi="ar"/>
              </w:rPr>
              <w:t>79</w:t>
            </w:r>
            <w:r w:rsidRPr="00F80C79">
              <w:rPr>
                <w:rFonts w:ascii="Arial"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7B5A8"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p>
        </w:tc>
      </w:tr>
      <w:tr w:rsidR="00F80C79" w:rsidRPr="00F80C79" w14:paraId="565C91D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533B7"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r w:rsidRPr="00F80C79">
              <w:rPr>
                <w:rFonts w:ascii="Arial" w:hAnsi="Arial" w:cs="Arial"/>
                <w:color w:val="000000" w:themeColor="text1"/>
                <w:sz w:val="18"/>
                <w:szCs w:val="18"/>
                <w:lang w:val="en-US" w:eastAsia="zh-CN"/>
              </w:rPr>
              <w:t>CA_n</w:t>
            </w:r>
            <w:r w:rsidRPr="00F80C79">
              <w:rPr>
                <w:rFonts w:ascii="Arial" w:hAnsi="Arial" w:cs="Arial" w:hint="eastAsia"/>
                <w:color w:val="000000" w:themeColor="text1"/>
                <w:sz w:val="18"/>
                <w:szCs w:val="18"/>
                <w:lang w:val="en-US" w:eastAsia="zh-CN"/>
              </w:rPr>
              <w:t>8</w:t>
            </w:r>
            <w:r w:rsidRPr="00F80C79">
              <w:rPr>
                <w:rFonts w:ascii="Arial" w:hAnsi="Arial" w:cs="Arial"/>
                <w:color w:val="000000" w:themeColor="text1"/>
                <w:sz w:val="18"/>
                <w:szCs w:val="18"/>
                <w:lang w:val="en-US" w:eastAsia="zh-CN"/>
              </w:rPr>
              <w:t>A-</w:t>
            </w:r>
            <w:r w:rsidRPr="00F80C79">
              <w:rPr>
                <w:rFonts w:ascii="Arial" w:hAnsi="Arial" w:cs="Arial" w:hint="eastAsia"/>
                <w:color w:val="000000" w:themeColor="text1"/>
                <w:sz w:val="18"/>
                <w:szCs w:val="18"/>
                <w:lang w:val="en-US" w:eastAsia="zh-CN"/>
              </w:rPr>
              <w:t>n79</w:t>
            </w:r>
            <w:r w:rsidRPr="00F80C79">
              <w:rPr>
                <w:rFonts w:ascii="Arial" w:hAnsi="Arial" w:cs="Arial"/>
                <w:color w:val="000000" w:themeColor="text1"/>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DA621"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r w:rsidRPr="00F80C79">
              <w:rPr>
                <w:rFonts w:ascii="Arial" w:hAnsi="Arial" w:cs="Arial" w:hint="eastAsia"/>
                <w:color w:val="000000" w:themeColor="text1"/>
                <w:sz w:val="18"/>
                <w:szCs w:val="18"/>
                <w:lang w:val="en-US" w:eastAsia="zh-CN"/>
              </w:rPr>
              <w:t>CA_n8A-n79A</w:t>
            </w:r>
          </w:p>
          <w:p w14:paraId="174B381A"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r w:rsidRPr="00F80C79">
              <w:rPr>
                <w:rFonts w:ascii="Arial" w:hAnsi="Arial" w:cs="Arial"/>
                <w:color w:val="000000" w:themeColor="text1"/>
                <w:sz w:val="18"/>
                <w:szCs w:val="18"/>
                <w:lang w:val="en-US" w:eastAsia="zh-CN"/>
              </w:rPr>
              <w:t>CA_</w:t>
            </w:r>
            <w:r w:rsidRPr="00F80C79">
              <w:rPr>
                <w:rFonts w:ascii="Arial" w:hAnsi="Arial" w:cs="Arial" w:hint="eastAsia"/>
                <w:color w:val="000000" w:themeColor="text1"/>
                <w:sz w:val="18"/>
                <w:szCs w:val="18"/>
                <w:lang w:val="en-US" w:eastAsia="zh-CN"/>
              </w:rPr>
              <w:t>n79</w:t>
            </w:r>
            <w:r w:rsidRPr="00F80C79">
              <w:rPr>
                <w:rFonts w:ascii="Arial" w:hAnsi="Arial" w:cs="Arial"/>
                <w:color w:val="000000" w:themeColor="text1"/>
                <w:sz w:val="18"/>
                <w:szCs w:val="18"/>
                <w:lang w:val="en-US" w:eastAsia="zh-CN"/>
              </w:rPr>
              <w:t>C</w:t>
            </w:r>
          </w:p>
        </w:tc>
        <w:tc>
          <w:tcPr>
            <w:tcW w:w="730" w:type="dxa"/>
            <w:tcBorders>
              <w:left w:val="single" w:sz="4" w:space="0" w:color="auto"/>
              <w:right w:val="single" w:sz="4" w:space="0" w:color="auto"/>
            </w:tcBorders>
            <w:vAlign w:val="center"/>
          </w:tcPr>
          <w:p w14:paraId="3BB3F771"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r w:rsidRPr="00F80C79">
              <w:rPr>
                <w:rFonts w:ascii="Arial" w:hAnsi="Arial" w:hint="eastAsia"/>
                <w:color w:val="000000" w:themeColor="text1"/>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2287429"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r w:rsidRPr="00F80C79">
              <w:rPr>
                <w:rFonts w:ascii="Arial" w:hAnsi="Arial" w:cs="Arial"/>
                <w:color w:val="000000" w:themeColor="text1"/>
                <w:sz w:val="18"/>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CEEA8"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r w:rsidRPr="00F80C79">
              <w:rPr>
                <w:rFonts w:ascii="Arial" w:hAnsi="Arial" w:hint="eastAsia"/>
                <w:color w:val="000000" w:themeColor="text1"/>
                <w:sz w:val="18"/>
                <w:szCs w:val="18"/>
                <w:lang w:val="en-US" w:eastAsia="zh-CN"/>
              </w:rPr>
              <w:t>0</w:t>
            </w:r>
          </w:p>
        </w:tc>
      </w:tr>
      <w:tr w:rsidR="00F80C79" w:rsidRPr="00F80C79" w14:paraId="457FDD2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8543B7A"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A84A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13F992B"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r w:rsidRPr="00F80C79">
              <w:rPr>
                <w:rFonts w:ascii="Arial" w:hAnsi="Arial" w:hint="eastAsia"/>
                <w:color w:val="000000" w:themeColor="text1"/>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FE3B752"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rPr>
            </w:pPr>
            <w:r w:rsidRPr="00F80C79">
              <w:rPr>
                <w:rFonts w:ascii="Arial" w:hAnsi="Arial" w:cs="Arial"/>
                <w:color w:val="000000" w:themeColor="text1"/>
                <w:sz w:val="18"/>
                <w:szCs w:val="18"/>
                <w:lang w:val="en-US" w:eastAsia="zh-CN" w:bidi="ar"/>
              </w:rPr>
              <w:t>CA_n</w:t>
            </w:r>
            <w:r w:rsidRPr="00F80C79">
              <w:rPr>
                <w:rFonts w:ascii="Arial" w:hAnsi="Arial" w:cs="Arial" w:hint="eastAsia"/>
                <w:color w:val="000000" w:themeColor="text1"/>
                <w:sz w:val="18"/>
                <w:szCs w:val="18"/>
                <w:lang w:val="en-US" w:eastAsia="zh-CN" w:bidi="ar"/>
              </w:rPr>
              <w:t>79</w:t>
            </w:r>
            <w:r w:rsidRPr="00F80C79">
              <w:rPr>
                <w:rFonts w:ascii="Arial" w:hAnsi="Arial" w:cs="Arial"/>
                <w:color w:val="000000" w:themeColor="text1"/>
                <w:sz w:val="18"/>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DFCC78A"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p>
        </w:tc>
      </w:tr>
      <w:tr w:rsidR="00F80C79" w:rsidRPr="00F80C79" w14:paraId="3B1C079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5545A8A"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22488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E447E0A"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r w:rsidRPr="00F80C79">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A4252C"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bidi="ar"/>
              </w:rPr>
            </w:pPr>
            <w:r w:rsidRPr="00F80C79">
              <w:rPr>
                <w:rFonts w:ascii="Arial"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2ACCD"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0402B3F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B306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B9F8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C03D0EA"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r w:rsidRPr="00F80C79">
              <w:rPr>
                <w:rFonts w:ascii="Arial" w:hAnsi="Arial"/>
                <w:sz w:val="18"/>
                <w:lang w:val="en-US"/>
              </w:rPr>
              <w:t>n</w:t>
            </w:r>
            <w:r w:rsidRPr="00F80C79">
              <w:rPr>
                <w:rFonts w:ascii="Arial"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97276F3" w14:textId="77777777" w:rsidR="00F80C79" w:rsidRPr="00F80C79" w:rsidRDefault="00F80C79" w:rsidP="00F80C79">
            <w:pPr>
              <w:keepNext/>
              <w:keepLines/>
              <w:spacing w:after="0"/>
              <w:jc w:val="center"/>
              <w:rPr>
                <w:rFonts w:ascii="Arial" w:hAnsi="Arial" w:cs="Arial"/>
                <w:color w:val="000000" w:themeColor="text1"/>
                <w:sz w:val="18"/>
                <w:szCs w:val="18"/>
                <w:lang w:val="en-US" w:eastAsia="zh-CN" w:bidi="ar"/>
              </w:rPr>
            </w:pPr>
            <w:r w:rsidRPr="00F80C79">
              <w:rPr>
                <w:rFonts w:ascii="Arial" w:hAnsi="Arial" w:cs="Arial"/>
                <w:color w:val="000000" w:themeColor="text1"/>
                <w:sz w:val="18"/>
                <w:szCs w:val="18"/>
                <w:lang w:val="en-US" w:eastAsia="zh-CN" w:bidi="ar"/>
              </w:rPr>
              <w:t>CA_n</w:t>
            </w:r>
            <w:r w:rsidRPr="00F80C79">
              <w:rPr>
                <w:rFonts w:ascii="Arial" w:hAnsi="Arial" w:cs="Arial" w:hint="eastAsia"/>
                <w:color w:val="000000" w:themeColor="text1"/>
                <w:sz w:val="18"/>
                <w:szCs w:val="18"/>
                <w:lang w:val="en-US" w:eastAsia="zh-CN" w:bidi="ar"/>
              </w:rPr>
              <w:t>79</w:t>
            </w:r>
            <w:r w:rsidRPr="00F80C79">
              <w:rPr>
                <w:rFonts w:ascii="Arial" w:hAnsi="Arial" w:cs="Arial"/>
                <w:color w:val="000000" w:themeColor="text1"/>
                <w:sz w:val="18"/>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A2F3B" w14:textId="77777777" w:rsidR="00F80C79" w:rsidRPr="00F80C79" w:rsidRDefault="00F80C79" w:rsidP="00F80C79">
            <w:pPr>
              <w:keepNext/>
              <w:keepLines/>
              <w:spacing w:after="0"/>
              <w:jc w:val="center"/>
              <w:rPr>
                <w:rFonts w:ascii="Arial" w:hAnsi="Arial"/>
                <w:color w:val="000000" w:themeColor="text1"/>
                <w:sz w:val="18"/>
                <w:szCs w:val="18"/>
                <w:lang w:val="en-US" w:eastAsia="zh-CN"/>
              </w:rPr>
            </w:pPr>
          </w:p>
        </w:tc>
      </w:tr>
    </w:tbl>
    <w:p w14:paraId="5DF12ABF" w14:textId="77777777" w:rsidR="00D115BE" w:rsidRDefault="00D115BE" w:rsidP="00F80C79">
      <w:pPr>
        <w:keepNext/>
        <w:keepLines/>
        <w:overflowPunct w:val="0"/>
        <w:autoSpaceDE w:val="0"/>
        <w:autoSpaceDN w:val="0"/>
        <w:adjustRightInd w:val="0"/>
        <w:spacing w:before="60"/>
        <w:jc w:val="center"/>
        <w:textAlignment w:val="baseline"/>
        <w:rPr>
          <w:ins w:id="42" w:author="ZTE-Ma Zhifeng" w:date="2024-02-06T17:29:00Z"/>
          <w:rFonts w:ascii="Arial" w:eastAsia="MS Mincho" w:hAnsi="Arial"/>
          <w:b/>
          <w:lang w:eastAsia="en-GB"/>
        </w:rPr>
      </w:pPr>
    </w:p>
    <w:p w14:paraId="0801BB28" w14:textId="6F1B1701" w:rsidR="00D115BE" w:rsidRPr="00F80C79" w:rsidRDefault="00D115BE">
      <w:pPr>
        <w:pStyle w:val="5"/>
        <w:rPr>
          <w:rFonts w:eastAsia="MS Mincho"/>
          <w:b/>
          <w:lang w:eastAsia="en-GB"/>
        </w:rPr>
        <w:pPrChange w:id="43" w:author="ZTE-Ma Zhifeng" w:date="2024-02-06T17:29:00Z">
          <w:pPr>
            <w:keepNext/>
            <w:keepLines/>
            <w:overflowPunct w:val="0"/>
            <w:autoSpaceDE w:val="0"/>
            <w:autoSpaceDN w:val="0"/>
            <w:adjustRightInd w:val="0"/>
            <w:spacing w:before="60"/>
            <w:jc w:val="center"/>
            <w:textAlignment w:val="baseline"/>
          </w:pPr>
        </w:pPrChange>
      </w:pPr>
      <w:ins w:id="44" w:author="ZTE-Ma Zhifeng" w:date="2024-02-06T17:29:00Z">
        <w:r w:rsidRPr="00D95862">
          <w:rPr>
            <w:u w:val="single"/>
          </w:rPr>
          <w:t>Table 5.5A.</w:t>
        </w:r>
        <w:r>
          <w:rPr>
            <w:u w:val="single"/>
          </w:rPr>
          <w:t>3.1</w:t>
        </w:r>
        <w:r w:rsidRPr="00D95862">
          <w:rPr>
            <w:u w:val="single"/>
          </w:rPr>
          <w:t>-1</w:t>
        </w:r>
        <w:r>
          <w:rPr>
            <w:u w:val="single"/>
          </w:rPr>
          <w:t xml:space="preserve">f ~ </w:t>
        </w:r>
      </w:ins>
      <w:ins w:id="45" w:author="ZTE-Ma Zhifeng" w:date="2024-02-06T17:30:00Z">
        <w:r w:rsidRPr="00D95862">
          <w:rPr>
            <w:u w:val="single"/>
          </w:rPr>
          <w:t>Table 5.5A.</w:t>
        </w:r>
        <w:r>
          <w:rPr>
            <w:u w:val="single"/>
          </w:rPr>
          <w:t>3.1</w:t>
        </w:r>
        <w:r w:rsidRPr="00D95862">
          <w:rPr>
            <w:u w:val="single"/>
          </w:rPr>
          <w:t>-1</w:t>
        </w:r>
        <w:r>
          <w:rPr>
            <w:u w:val="single"/>
          </w:rPr>
          <w:t>j</w:t>
        </w:r>
      </w:ins>
    </w:p>
    <w:p w14:paraId="6D2C29AB"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f</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0FA4AECD"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24774D7" w14:textId="77777777" w:rsidR="00F80C79" w:rsidRPr="00F80C79" w:rsidRDefault="00F80C79" w:rsidP="00F80C79">
            <w:pPr>
              <w:keepNext/>
              <w:keepLines/>
              <w:overflowPunct w:val="0"/>
              <w:autoSpaceDE w:val="0"/>
              <w:autoSpaceDN w:val="0"/>
              <w:adjustRightInd w:val="0"/>
              <w:spacing w:after="0"/>
              <w:jc w:val="center"/>
              <w:rPr>
                <w:rFonts w:ascii="Arial" w:hAnsi="Arial"/>
                <w:b/>
                <w:sz w:val="18"/>
                <w:lang w:val="en-US" w:eastAsia="zh-CN"/>
              </w:rPr>
            </w:pPr>
            <w:r w:rsidRPr="00F80C79">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A5A2F5A" w14:textId="77777777" w:rsidR="00F80C79" w:rsidRPr="00F80C79" w:rsidRDefault="00F80C79" w:rsidP="00F80C79">
            <w:pPr>
              <w:keepNext/>
              <w:keepLines/>
              <w:overflowPunct w:val="0"/>
              <w:autoSpaceDE w:val="0"/>
              <w:autoSpaceDN w:val="0"/>
              <w:adjustRightInd w:val="0"/>
              <w:spacing w:after="0"/>
              <w:jc w:val="center"/>
              <w:rPr>
                <w:rFonts w:ascii="Arial" w:hAnsi="Arial"/>
                <w:b/>
                <w:sz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D761F8" w14:textId="77777777" w:rsidR="00F80C79" w:rsidRPr="00F80C79" w:rsidRDefault="00F80C79" w:rsidP="00F80C79">
            <w:pPr>
              <w:keepNext/>
              <w:keepLines/>
              <w:overflowPunct w:val="0"/>
              <w:autoSpaceDE w:val="0"/>
              <w:autoSpaceDN w:val="0"/>
              <w:adjustRightInd w:val="0"/>
              <w:spacing w:after="0"/>
              <w:jc w:val="center"/>
              <w:rPr>
                <w:rFonts w:ascii="Arial" w:hAnsi="Arial"/>
                <w:b/>
                <w:sz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D62B81" w14:textId="77777777" w:rsidR="00F80C79" w:rsidRPr="00F80C79" w:rsidRDefault="00F80C79" w:rsidP="00F80C79">
            <w:pPr>
              <w:keepNext/>
              <w:keepLines/>
              <w:overflowPunct w:val="0"/>
              <w:autoSpaceDE w:val="0"/>
              <w:autoSpaceDN w:val="0"/>
              <w:adjustRightInd w:val="0"/>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04FC77D"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t>Bandwidth combination set</w:t>
            </w:r>
          </w:p>
        </w:tc>
      </w:tr>
      <w:tr w:rsidR="00F80C79" w:rsidRPr="00F80C79" w14:paraId="30ADED9C"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BD29E47"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1A0EEDA8" w14:textId="77777777" w:rsidR="00F80C79" w:rsidRPr="00F80C79" w:rsidRDefault="00F80C79" w:rsidP="00F80C79">
            <w:pPr>
              <w:keepNext/>
              <w:keepLines/>
              <w:spacing w:after="0"/>
              <w:jc w:val="center"/>
              <w:rPr>
                <w:rFonts w:ascii="Arial" w:hAnsi="Arial"/>
                <w:sz w:val="18"/>
              </w:rPr>
            </w:pPr>
            <w:r w:rsidRPr="00F80C79">
              <w:rPr>
                <w:rFonts w:ascii="Arial" w:eastAsia="等线" w:hAnsi="Arial" w:hint="eastAsia"/>
                <w:sz w:val="18"/>
                <w:szCs w:val="18"/>
                <w:lang w:eastAsia="zh-CN"/>
              </w:rPr>
              <w:t>CA</w:t>
            </w:r>
            <w:r w:rsidRPr="00F80C79">
              <w:rPr>
                <w:rFonts w:ascii="Arial" w:eastAsia="等线" w:hAnsi="Arial"/>
                <w:sz w:val="18"/>
                <w:szCs w:val="18"/>
              </w:rPr>
              <w:t>_</w:t>
            </w:r>
            <w:r w:rsidRPr="00F80C79">
              <w:rPr>
                <w:rFonts w:ascii="Arial" w:eastAsia="等线" w:hAnsi="Arial" w:hint="eastAsia"/>
                <w:sz w:val="18"/>
                <w:szCs w:val="18"/>
                <w:lang w:val="en-US" w:eastAsia="zh-CN"/>
              </w:rPr>
              <w:t>n</w:t>
            </w:r>
            <w:r w:rsidRPr="00F80C79">
              <w:rPr>
                <w:rFonts w:ascii="Arial" w:eastAsia="等线" w:hAnsi="Arial"/>
                <w:sz w:val="18"/>
                <w:szCs w:val="18"/>
                <w:lang w:val="en-US" w:eastAsia="zh-CN"/>
              </w:rPr>
              <w:t>12</w:t>
            </w:r>
            <w:r w:rsidRPr="00F80C79">
              <w:rPr>
                <w:rFonts w:ascii="Arial" w:eastAsia="等线" w:hAnsi="Arial"/>
                <w:sz w:val="18"/>
                <w:szCs w:val="18"/>
                <w:lang w:val="sv-SE" w:eastAsia="ja-JP"/>
              </w:rPr>
              <w:t>A-</w:t>
            </w:r>
            <w:r w:rsidRPr="00F80C79">
              <w:rPr>
                <w:rFonts w:ascii="Arial" w:eastAsia="等线" w:hAnsi="Arial" w:hint="eastAsia"/>
                <w:sz w:val="18"/>
                <w:szCs w:val="18"/>
                <w:lang w:val="en-US" w:eastAsia="zh-CN"/>
              </w:rPr>
              <w:t>n</w:t>
            </w:r>
            <w:r w:rsidRPr="00F80C79">
              <w:rPr>
                <w:rFonts w:ascii="Arial" w:eastAsia="等线" w:hAnsi="Arial"/>
                <w:sz w:val="18"/>
                <w:szCs w:val="18"/>
                <w:lang w:val="en-US" w:eastAsia="zh-CN"/>
              </w:rPr>
              <w:t>25</w:t>
            </w:r>
            <w:r w:rsidRPr="00F80C79">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9C0063F"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lang w:val="en-US" w:eastAsia="zh-CN"/>
              </w:rPr>
              <w:t>n</w:t>
            </w:r>
            <w:r w:rsidRPr="00F80C79">
              <w:rPr>
                <w:rFonts w:ascii="Arial"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6BC6BE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584BF5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490C21F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15490"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5D873"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E9DA033"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lang w:val="en-US" w:eastAsia="zh-CN"/>
              </w:rPr>
              <w:t>n</w:t>
            </w:r>
            <w:r w:rsidRPr="00F80C79">
              <w:rPr>
                <w:rFonts w:ascii="Arial"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01798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EF8CF"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AF3012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02233"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CE913"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CA_n12A-n30A</w:t>
            </w:r>
          </w:p>
        </w:tc>
        <w:tc>
          <w:tcPr>
            <w:tcW w:w="730" w:type="dxa"/>
            <w:tcBorders>
              <w:left w:val="single" w:sz="4" w:space="0" w:color="auto"/>
              <w:bottom w:val="single" w:sz="4" w:space="0" w:color="auto"/>
              <w:right w:val="single" w:sz="4" w:space="0" w:color="auto"/>
            </w:tcBorders>
            <w:vAlign w:val="center"/>
          </w:tcPr>
          <w:p w14:paraId="13766322"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FC5D20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7967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F2B64B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F42E7"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671AF"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BB41147"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07AE4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6B42F"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2BBC463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37AD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CC3C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77FF872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0F1BA0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AF2A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3175D42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E7987"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9302C"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9E9D2D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A473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9E86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D00219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94F2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EB4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98E66F5"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lang w:val="en-US" w:eastAsia="zh-CN"/>
              </w:rPr>
              <w:t>n</w:t>
            </w:r>
            <w:r w:rsidRPr="00F80C79">
              <w:rPr>
                <w:rFonts w:ascii="Arial"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10B81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34A9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3F88438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6AA27"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A6878"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9D69651"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lang w:val="en-US" w:eastAsia="zh-CN"/>
              </w:rPr>
              <w:t>n</w:t>
            </w:r>
            <w:r w:rsidRPr="00F80C79">
              <w:rPr>
                <w:rFonts w:ascii="Arial" w:hAnsi="Arial"/>
                <w:sz w:val="18"/>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851694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0D06A"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8D73AB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29343"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864A8"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CA_n12A-n66A</w:t>
            </w:r>
          </w:p>
        </w:tc>
        <w:tc>
          <w:tcPr>
            <w:tcW w:w="730" w:type="dxa"/>
            <w:tcBorders>
              <w:left w:val="single" w:sz="4" w:space="0" w:color="auto"/>
              <w:bottom w:val="single" w:sz="4" w:space="0" w:color="auto"/>
              <w:right w:val="single" w:sz="4" w:space="0" w:color="auto"/>
            </w:tcBorders>
            <w:vAlign w:val="center"/>
          </w:tcPr>
          <w:p w14:paraId="23AA496A"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CF2CD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287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4FE0497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432C7"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CF466"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548F3D9"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FC35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5D60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AFD2A2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0524B" w14:textId="77777777" w:rsidR="00F80C79" w:rsidRPr="00F80C79" w:rsidRDefault="00F80C79" w:rsidP="00F80C79">
            <w:pPr>
              <w:keepNext/>
              <w:keepLines/>
              <w:spacing w:after="0"/>
              <w:jc w:val="center"/>
              <w:rPr>
                <w:rFonts w:ascii="Arial" w:hAnsi="Arial" w:cs="Arial"/>
                <w:sz w:val="18"/>
                <w:szCs w:val="18"/>
                <w:lang w:eastAsia="zh-CN"/>
              </w:rPr>
            </w:pPr>
            <w:r w:rsidRPr="00F80C79">
              <w:rPr>
                <w:rFonts w:ascii="Arial" w:hAnsi="Arial"/>
                <w:sz w:val="18"/>
              </w:rP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1FA2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CA_n12A-n66A</w:t>
            </w:r>
          </w:p>
        </w:tc>
        <w:tc>
          <w:tcPr>
            <w:tcW w:w="730" w:type="dxa"/>
            <w:tcBorders>
              <w:left w:val="single" w:sz="4" w:space="0" w:color="auto"/>
              <w:bottom w:val="single" w:sz="4" w:space="0" w:color="auto"/>
              <w:right w:val="single" w:sz="4" w:space="0" w:color="auto"/>
            </w:tcBorders>
            <w:vAlign w:val="center"/>
          </w:tcPr>
          <w:p w14:paraId="36B7CF5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49A169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1A4D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58B2DE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75C3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A2E81"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4CC6FA6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82399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CA_n66(2A)</w:t>
            </w:r>
            <w:r w:rsidRPr="00F80C79">
              <w:rPr>
                <w:rFonts w:ascii="Arial" w:hAnsi="Arial" w:hint="eastAsia"/>
                <w:sz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6F680"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0C6422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D6AA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CA_n12A-n66(</w:t>
            </w:r>
            <w:r w:rsidRPr="00F80C79">
              <w:rPr>
                <w:rFonts w:ascii="Arial" w:hAnsi="Arial" w:hint="eastAsia"/>
                <w:sz w:val="18"/>
                <w:lang w:val="en-US" w:eastAsia="zh-CN"/>
              </w:rPr>
              <w:t>3</w:t>
            </w:r>
            <w:r w:rsidRPr="00F80C79">
              <w:rPr>
                <w:rFonts w:ascii="Arial"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1AA8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CA_n12A-n66A</w:t>
            </w:r>
          </w:p>
        </w:tc>
        <w:tc>
          <w:tcPr>
            <w:tcW w:w="730" w:type="dxa"/>
            <w:tcBorders>
              <w:left w:val="single" w:sz="4" w:space="0" w:color="auto"/>
              <w:bottom w:val="single" w:sz="4" w:space="0" w:color="auto"/>
              <w:right w:val="single" w:sz="4" w:space="0" w:color="auto"/>
            </w:tcBorders>
            <w:vAlign w:val="center"/>
          </w:tcPr>
          <w:p w14:paraId="74174A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C965FD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8CB2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2C3316B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59C6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CFB85"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E3A05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9321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CA_n66(</w:t>
            </w:r>
            <w:r w:rsidRPr="00F80C79">
              <w:rPr>
                <w:rFonts w:ascii="Arial" w:hAnsi="Arial" w:hint="eastAsia"/>
                <w:sz w:val="18"/>
                <w:lang w:val="en-US" w:eastAsia="zh-CN" w:bidi="ar"/>
              </w:rPr>
              <w:t>3</w:t>
            </w:r>
            <w:r w:rsidRPr="00F80C79">
              <w:rPr>
                <w:rFonts w:ascii="Arial" w:hAnsi="Arial"/>
                <w:sz w:val="18"/>
                <w:lang w:val="en-US" w:eastAsia="zh-CN" w:bidi="ar"/>
              </w:rPr>
              <w:t>A)</w:t>
            </w:r>
            <w:r w:rsidRPr="00F80C79">
              <w:rPr>
                <w:rFonts w:ascii="Arial" w:hAnsi="Arial" w:hint="eastAsia"/>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4621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5D41544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FB6417"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B98A0"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25B1CE7"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hint="eastAsia"/>
                <w:sz w:val="18"/>
                <w:lang w:val="en-US" w:eastAsia="zh-CN"/>
              </w:rPr>
              <w:t>n</w:t>
            </w:r>
            <w:r w:rsidRPr="00F80C79">
              <w:rPr>
                <w:rFonts w:ascii="Arial"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C70772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8C81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7987E9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A0E0B"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9856C"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A5080BD"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hint="eastAsia"/>
                <w:sz w:val="18"/>
                <w:lang w:val="en-US" w:eastAsia="zh-CN"/>
              </w:rPr>
              <w:t>n</w:t>
            </w:r>
            <w:r w:rsidRPr="00F80C79">
              <w:rPr>
                <w:rFonts w:ascii="Arial"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D6799D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5BC60"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0DFACF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D979C" w14:textId="77777777" w:rsidR="00F80C79" w:rsidRPr="00F80C79" w:rsidRDefault="00F80C79" w:rsidP="00F80C79">
            <w:pPr>
              <w:keepNext/>
              <w:keepLines/>
              <w:spacing w:after="0"/>
              <w:jc w:val="center"/>
              <w:rPr>
                <w:rFonts w:ascii="Arial" w:hAnsi="Arial"/>
                <w:sz w:val="18"/>
                <w:szCs w:val="18"/>
              </w:rPr>
            </w:pPr>
            <w:r w:rsidRPr="00F80C79">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E2851"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hint="eastAsia"/>
                <w:sz w:val="18"/>
                <w:szCs w:val="18"/>
                <w:vertAlign w:val="superscript"/>
                <w:lang w:val="en-US" w:eastAsia="zh-CN"/>
              </w:rPr>
              <w:t>8, 9</w:t>
            </w:r>
          </w:p>
          <w:p w14:paraId="7C8D93CC" w14:textId="77777777" w:rsidR="00F80C79" w:rsidRPr="00F80C79" w:rsidRDefault="00F80C79" w:rsidP="00F80C79">
            <w:pPr>
              <w:keepNext/>
              <w:keepLines/>
              <w:spacing w:after="0"/>
              <w:jc w:val="center"/>
              <w:rPr>
                <w:rFonts w:ascii="Arial" w:hAnsi="Arial"/>
                <w:sz w:val="18"/>
                <w:szCs w:val="18"/>
              </w:rPr>
            </w:pPr>
            <w:r w:rsidRPr="00F80C79">
              <w:rPr>
                <w:rFonts w:ascii="Arial" w:hAnsi="Arial" w:cs="Arial"/>
                <w:sz w:val="18"/>
                <w:szCs w:val="18"/>
              </w:rPr>
              <w:t>CA_n12A-n77A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6BFA49" w14:textId="77777777" w:rsidR="00F80C79" w:rsidRPr="00F80C79" w:rsidRDefault="00F80C79" w:rsidP="00F80C79">
            <w:pPr>
              <w:keepNext/>
              <w:keepLines/>
              <w:spacing w:after="0"/>
              <w:jc w:val="center"/>
              <w:rPr>
                <w:rFonts w:ascii="Arial" w:hAnsi="Arial"/>
                <w:sz w:val="18"/>
                <w:szCs w:val="18"/>
              </w:rPr>
            </w:pPr>
            <w:r w:rsidRPr="00F80C79">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6DA20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EBD4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3CE321F7"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4FFAB88C"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086BDC8" w14:textId="77777777" w:rsidR="00F80C79" w:rsidRPr="00F80C79" w:rsidRDefault="00F80C79" w:rsidP="00F80C79">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2C2B8337" w14:textId="77777777" w:rsidR="00F80C79" w:rsidRPr="00F80C79" w:rsidRDefault="00F80C79" w:rsidP="00F80C79">
            <w:pPr>
              <w:keepNext/>
              <w:keepLines/>
              <w:spacing w:after="0"/>
              <w:jc w:val="center"/>
              <w:rPr>
                <w:rFonts w:ascii="Arial" w:hAnsi="Arial"/>
                <w:sz w:val="18"/>
                <w:szCs w:val="18"/>
              </w:rPr>
            </w:pPr>
            <w:r w:rsidRPr="00F80C7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59B7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AE15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7D6DB02"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709AE163"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0C578F2" w14:textId="77777777" w:rsidR="00F80C79" w:rsidRPr="00F80C79" w:rsidRDefault="00F80C79" w:rsidP="00F80C79">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32BD97A2"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E6EF2C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481D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4 and 5</w:t>
            </w:r>
          </w:p>
        </w:tc>
      </w:tr>
      <w:tr w:rsidR="00F80C79" w:rsidRPr="00F80C79" w14:paraId="48A7E5F3"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9CA42F"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36B5A" w14:textId="77777777" w:rsidR="00F80C79" w:rsidRPr="00F80C79" w:rsidRDefault="00F80C79" w:rsidP="00F80C79">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674A3216"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0606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EB37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04DD28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D6F92" w14:textId="77777777" w:rsidR="00F80C79" w:rsidRPr="00F80C79" w:rsidRDefault="00F80C79" w:rsidP="00F80C79">
            <w:pPr>
              <w:keepNext/>
              <w:keepLines/>
              <w:spacing w:after="0"/>
              <w:jc w:val="center"/>
              <w:rPr>
                <w:rFonts w:ascii="Arial" w:hAnsi="Arial"/>
                <w:sz w:val="18"/>
                <w:szCs w:val="18"/>
                <w:lang w:eastAsia="zh-TW"/>
              </w:rPr>
            </w:pPr>
            <w:r w:rsidRPr="00F80C79">
              <w:rPr>
                <w:rFonts w:ascii="Arial" w:hAnsi="Arial" w:cs="Arial"/>
                <w:sz w:val="18"/>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E1B24" w14:textId="77777777" w:rsidR="00F80C79" w:rsidRPr="00F80C79" w:rsidRDefault="00F80C79" w:rsidP="00F80C79">
            <w:pPr>
              <w:keepNext/>
              <w:keepLines/>
              <w:spacing w:after="0"/>
              <w:jc w:val="center"/>
              <w:rPr>
                <w:rFonts w:ascii="Arial" w:hAnsi="Arial"/>
                <w:sz w:val="18"/>
                <w:szCs w:val="18"/>
              </w:rPr>
            </w:pPr>
            <w:r w:rsidRPr="00F80C79">
              <w:rPr>
                <w:rFonts w:ascii="Arial" w:hAnsi="Arial"/>
                <w:sz w:val="18"/>
                <w:szCs w:val="18"/>
              </w:rPr>
              <w:t>-</w:t>
            </w:r>
          </w:p>
        </w:tc>
        <w:tc>
          <w:tcPr>
            <w:tcW w:w="730" w:type="dxa"/>
            <w:tcBorders>
              <w:left w:val="single" w:sz="4" w:space="0" w:color="auto"/>
              <w:bottom w:val="single" w:sz="4" w:space="0" w:color="auto"/>
              <w:right w:val="single" w:sz="4" w:space="0" w:color="auto"/>
            </w:tcBorders>
            <w:vAlign w:val="center"/>
          </w:tcPr>
          <w:p w14:paraId="6C040B84"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3AC62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1BD0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4 and 5</w:t>
            </w:r>
          </w:p>
        </w:tc>
      </w:tr>
      <w:tr w:rsidR="00F80C79" w:rsidRPr="00F80C79" w14:paraId="4670333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20066" w14:textId="77777777" w:rsidR="00F80C79" w:rsidRPr="00F80C79" w:rsidRDefault="00F80C79" w:rsidP="00F80C79">
            <w:pPr>
              <w:keepNext/>
              <w:keepLines/>
              <w:spacing w:after="0"/>
              <w:jc w:val="center"/>
              <w:rPr>
                <w:rFonts w:ascii="Arial"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618DA" w14:textId="77777777" w:rsidR="00F80C79" w:rsidRPr="00F80C79" w:rsidRDefault="00F80C79" w:rsidP="00F80C79">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30944E32"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8965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CA_n77B</w:t>
            </w:r>
            <w:r w:rsidRPr="00F80C79">
              <w:rPr>
                <w:rFonts w:ascii="Arial" w:hAnsi="Arial"/>
                <w:sz w:val="18"/>
              </w:rPr>
              <w:t>_</w:t>
            </w:r>
            <w:r w:rsidRPr="00F80C79">
              <w:rPr>
                <w:rFonts w:ascii="Arial"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BD6E7"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57E62F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9698B" w14:textId="77777777" w:rsidR="00F80C79" w:rsidRPr="00F80C79" w:rsidRDefault="00F80C79" w:rsidP="00F80C79">
            <w:pPr>
              <w:keepNext/>
              <w:keepLines/>
              <w:spacing w:after="0"/>
              <w:jc w:val="center"/>
              <w:rPr>
                <w:rFonts w:ascii="Arial" w:hAnsi="Arial"/>
                <w:sz w:val="18"/>
                <w:szCs w:val="18"/>
                <w:lang w:eastAsia="zh-TW"/>
              </w:rPr>
            </w:pPr>
            <w:r w:rsidRPr="00F80C79">
              <w:rPr>
                <w:rFonts w:ascii="Arial" w:hAnsi="Arial" w:cs="Arial"/>
                <w:sz w:val="18"/>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2EBEA" w14:textId="77777777" w:rsidR="00F80C79" w:rsidRPr="00F80C79" w:rsidRDefault="00F80C79" w:rsidP="00F80C79">
            <w:pPr>
              <w:keepNext/>
              <w:keepLines/>
              <w:spacing w:after="0"/>
              <w:jc w:val="center"/>
              <w:rPr>
                <w:rFonts w:ascii="Arial" w:hAnsi="Arial"/>
                <w:sz w:val="18"/>
                <w:szCs w:val="18"/>
              </w:rPr>
            </w:pPr>
            <w:r w:rsidRPr="00F80C79">
              <w:rPr>
                <w:rFonts w:ascii="Arial" w:hAnsi="Arial"/>
                <w:sz w:val="18"/>
                <w:szCs w:val="18"/>
              </w:rPr>
              <w:t>-</w:t>
            </w:r>
          </w:p>
        </w:tc>
        <w:tc>
          <w:tcPr>
            <w:tcW w:w="730" w:type="dxa"/>
            <w:tcBorders>
              <w:left w:val="single" w:sz="4" w:space="0" w:color="auto"/>
              <w:bottom w:val="single" w:sz="4" w:space="0" w:color="auto"/>
              <w:right w:val="single" w:sz="4" w:space="0" w:color="auto"/>
            </w:tcBorders>
            <w:vAlign w:val="center"/>
          </w:tcPr>
          <w:p w14:paraId="5721317E"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F74A58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F4EC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4 and 5</w:t>
            </w:r>
          </w:p>
        </w:tc>
      </w:tr>
      <w:tr w:rsidR="00F80C79" w:rsidRPr="00F80C79" w14:paraId="5740A52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67CEF" w14:textId="77777777" w:rsidR="00F80C79" w:rsidRPr="00F80C79" w:rsidRDefault="00F80C79" w:rsidP="00F80C79">
            <w:pPr>
              <w:keepNext/>
              <w:keepLines/>
              <w:spacing w:after="0"/>
              <w:jc w:val="center"/>
              <w:rPr>
                <w:rFonts w:ascii="Arial"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3BE4E" w14:textId="77777777" w:rsidR="00F80C79" w:rsidRPr="00F80C79" w:rsidRDefault="00F80C79" w:rsidP="00F80C79">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42789C3D"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0EAB3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CA_n77C</w:t>
            </w:r>
            <w:r w:rsidRPr="00F80C79">
              <w:rPr>
                <w:rFonts w:ascii="Arial" w:hAnsi="Arial"/>
                <w:sz w:val="18"/>
              </w:rPr>
              <w:t>_</w:t>
            </w:r>
            <w:r w:rsidRPr="00F80C79">
              <w:rPr>
                <w:rFonts w:ascii="Arial"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A919A"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DF4354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B90D8" w14:textId="77777777" w:rsidR="00F80C79" w:rsidRPr="00F80C79" w:rsidRDefault="00F80C79" w:rsidP="00F80C79">
            <w:pPr>
              <w:keepNext/>
              <w:keepLines/>
              <w:spacing w:after="0"/>
              <w:jc w:val="center"/>
              <w:rPr>
                <w:rFonts w:ascii="Arial" w:hAnsi="Arial"/>
                <w:sz w:val="18"/>
                <w:szCs w:val="18"/>
              </w:rPr>
            </w:pPr>
            <w:r w:rsidRPr="00F80C79">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08E9A"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hint="eastAsia"/>
                <w:sz w:val="18"/>
                <w:szCs w:val="18"/>
                <w:vertAlign w:val="superscript"/>
                <w:lang w:val="en-US" w:eastAsia="zh-CN"/>
              </w:rPr>
              <w:t>8, 9</w:t>
            </w:r>
          </w:p>
          <w:p w14:paraId="4A2B8582" w14:textId="77777777" w:rsidR="00F80C79" w:rsidRPr="00F80C79" w:rsidRDefault="00F80C79" w:rsidP="00F80C79">
            <w:pPr>
              <w:keepNext/>
              <w:keepLines/>
              <w:spacing w:after="0"/>
              <w:jc w:val="center"/>
              <w:rPr>
                <w:rFonts w:ascii="Arial" w:hAnsi="Arial"/>
                <w:sz w:val="18"/>
                <w:szCs w:val="18"/>
              </w:rPr>
            </w:pPr>
            <w:r w:rsidRPr="00F80C79">
              <w:rPr>
                <w:rFonts w:ascii="Arial" w:hAnsi="Arial" w:cs="Arial"/>
                <w:sz w:val="18"/>
                <w:szCs w:val="18"/>
              </w:rPr>
              <w:t>CA_n12A-n77A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ADA4B9" w14:textId="77777777" w:rsidR="00F80C79" w:rsidRPr="00F80C79" w:rsidRDefault="00F80C79" w:rsidP="00F80C79">
            <w:pPr>
              <w:keepNext/>
              <w:keepLines/>
              <w:spacing w:after="0"/>
              <w:jc w:val="center"/>
              <w:rPr>
                <w:rFonts w:ascii="Arial" w:hAnsi="Arial"/>
                <w:sz w:val="18"/>
                <w:szCs w:val="18"/>
              </w:rPr>
            </w:pPr>
            <w:r w:rsidRPr="00F80C79">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94EE2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20B3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246B91D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D0D3C" w14:textId="77777777" w:rsidR="00F80C79" w:rsidRPr="00F80C79" w:rsidRDefault="00F80C79" w:rsidP="00F80C79">
            <w:pPr>
              <w:keepNext/>
              <w:keepLines/>
              <w:spacing w:after="0"/>
              <w:jc w:val="center"/>
              <w:rPr>
                <w:rFonts w:ascii="Arial"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176DD" w14:textId="77777777" w:rsidR="00F80C79" w:rsidRPr="00F80C79" w:rsidRDefault="00F80C79" w:rsidP="00F80C79">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2599BB60" w14:textId="77777777" w:rsidR="00F80C79" w:rsidRPr="00F80C79" w:rsidRDefault="00F80C79" w:rsidP="00F80C79">
            <w:pPr>
              <w:keepNext/>
              <w:keepLines/>
              <w:spacing w:after="0"/>
              <w:jc w:val="center"/>
              <w:rPr>
                <w:rFonts w:ascii="Arial" w:hAnsi="Arial"/>
                <w:sz w:val="18"/>
                <w:szCs w:val="18"/>
              </w:rPr>
            </w:pPr>
            <w:r w:rsidRPr="00F80C7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B6297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1A10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B3D9C8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6A817"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B6307"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CA_n12A-n78A</w:t>
            </w:r>
          </w:p>
        </w:tc>
        <w:tc>
          <w:tcPr>
            <w:tcW w:w="730" w:type="dxa"/>
            <w:tcBorders>
              <w:left w:val="single" w:sz="4" w:space="0" w:color="auto"/>
              <w:bottom w:val="single" w:sz="4" w:space="0" w:color="auto"/>
              <w:right w:val="single" w:sz="4" w:space="0" w:color="auto"/>
            </w:tcBorders>
            <w:vAlign w:val="center"/>
          </w:tcPr>
          <w:p w14:paraId="7082FA3A"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BC6787B"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8F8CD"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0</w:t>
            </w:r>
          </w:p>
        </w:tc>
      </w:tr>
      <w:tr w:rsidR="00F80C79" w:rsidRPr="00F80C79" w14:paraId="63DF8DA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AA889"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039CE"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C8669DB"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97BE1E"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54A48"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6545DDE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98C1F"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135F0"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lang w:val="en-US" w:eastAsia="zh-CN"/>
              </w:rPr>
              <w:t>CA_n12A-n78A</w:t>
            </w:r>
          </w:p>
        </w:tc>
        <w:tc>
          <w:tcPr>
            <w:tcW w:w="730" w:type="dxa"/>
            <w:tcBorders>
              <w:left w:val="single" w:sz="4" w:space="0" w:color="auto"/>
              <w:bottom w:val="single" w:sz="4" w:space="0" w:color="auto"/>
              <w:right w:val="single" w:sz="4" w:space="0" w:color="auto"/>
            </w:tcBorders>
            <w:vAlign w:val="center"/>
          </w:tcPr>
          <w:p w14:paraId="1FCF064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301C84"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2EE8A"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0</w:t>
            </w:r>
          </w:p>
        </w:tc>
      </w:tr>
      <w:tr w:rsidR="00F80C79" w:rsidRPr="00F80C79" w14:paraId="09215BD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EC27B" w14:textId="77777777" w:rsidR="00F80C79" w:rsidRPr="00F80C79" w:rsidRDefault="00F80C79" w:rsidP="00F80C79">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7C12E" w14:textId="77777777" w:rsidR="00F80C79" w:rsidRPr="00F80C79" w:rsidRDefault="00F80C79" w:rsidP="00F80C79">
            <w:pPr>
              <w:keepNext/>
              <w:keepLines/>
              <w:spacing w:after="0"/>
              <w:jc w:val="center"/>
              <w:rPr>
                <w:rFonts w:ascii="Arial"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B9AA2AD"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FC40D"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eastAsia="宋体" w:hAnsi="Arial" w:cs="Arial"/>
                <w:sz w:val="18"/>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12B92"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271C233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C9B0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4FCB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CA_n13A-n25A</w:t>
            </w:r>
          </w:p>
        </w:tc>
        <w:tc>
          <w:tcPr>
            <w:tcW w:w="730" w:type="dxa"/>
            <w:tcBorders>
              <w:left w:val="single" w:sz="4" w:space="0" w:color="auto"/>
              <w:bottom w:val="single" w:sz="4" w:space="0" w:color="auto"/>
              <w:right w:val="single" w:sz="4" w:space="0" w:color="auto"/>
            </w:tcBorders>
            <w:vAlign w:val="center"/>
          </w:tcPr>
          <w:p w14:paraId="083EEA4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0AE15F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E31D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86E5AA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08BD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279A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38293F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73A52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3A00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6FBE5C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857B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8DC6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CA_n13A-n66A</w:t>
            </w:r>
          </w:p>
        </w:tc>
        <w:tc>
          <w:tcPr>
            <w:tcW w:w="730" w:type="dxa"/>
            <w:tcBorders>
              <w:left w:val="single" w:sz="4" w:space="0" w:color="auto"/>
              <w:bottom w:val="single" w:sz="4" w:space="0" w:color="auto"/>
              <w:right w:val="single" w:sz="4" w:space="0" w:color="auto"/>
            </w:tcBorders>
            <w:vAlign w:val="center"/>
          </w:tcPr>
          <w:p w14:paraId="20DCDA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3C1B8F7"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D02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238EC1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8ABBDB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990F6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DF1F0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B30CF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4DA5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DE4051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CC5CF7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B539B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74C6F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5022B0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98D0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1510429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3D1A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5B3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44A715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B113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F3E9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2D5B47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7E671"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03506"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hint="eastAsia"/>
                <w:sz w:val="18"/>
                <w:szCs w:val="18"/>
                <w:vertAlign w:val="superscript"/>
                <w:lang w:val="en-US" w:eastAsia="zh-CN"/>
              </w:rPr>
              <w:t>8, 9</w:t>
            </w:r>
          </w:p>
          <w:p w14:paraId="46EEF4F5"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CA_n13A-n77A</w:t>
            </w:r>
            <w:r w:rsidRPr="00F80C79">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838234F"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CAF726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4B80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2368DE1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85EA4"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3A2A0"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12C770"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A026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C21C8"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4F275D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D939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3E344"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6622989E" w14:textId="77777777" w:rsidR="00F80C79" w:rsidRPr="00F80C79" w:rsidRDefault="00F80C79" w:rsidP="00F80C79">
            <w:pPr>
              <w:keepNext/>
              <w:keepLines/>
              <w:spacing w:after="0"/>
              <w:jc w:val="center"/>
              <w:rPr>
                <w:rFonts w:ascii="Arial" w:hAnsi="Arial"/>
                <w:sz w:val="18"/>
                <w:lang w:eastAsia="en-GB"/>
              </w:rPr>
            </w:pPr>
            <w:r w:rsidRPr="00F80C79">
              <w:rPr>
                <w:rFonts w:ascii="Arial" w:hAnsi="Arial"/>
                <w:sz w:val="18"/>
                <w:lang w:eastAsia="en-GB"/>
              </w:rPr>
              <w:t>CA_n77(2A)</w:t>
            </w:r>
            <w:r w:rsidRPr="00F80C79">
              <w:rPr>
                <w:rFonts w:ascii="Arial" w:hAnsi="Arial" w:hint="eastAsia"/>
                <w:sz w:val="18"/>
                <w:vertAlign w:val="superscript"/>
                <w:lang w:eastAsia="zh-CN"/>
              </w:rPr>
              <w:t>8</w:t>
            </w:r>
          </w:p>
          <w:p w14:paraId="5845DB5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en-GB"/>
              </w:rPr>
              <w:t>CA_n13A-n77A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FC485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B6FD9C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1B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93AC2E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0CE64"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ABF20"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522FE92"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D1FF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073E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C338FC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3E013"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80FAC"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CA_n14A-n30A</w:t>
            </w:r>
          </w:p>
        </w:tc>
        <w:tc>
          <w:tcPr>
            <w:tcW w:w="730" w:type="dxa"/>
            <w:tcBorders>
              <w:left w:val="single" w:sz="4" w:space="0" w:color="auto"/>
              <w:bottom w:val="single" w:sz="4" w:space="0" w:color="auto"/>
              <w:right w:val="single" w:sz="4" w:space="0" w:color="auto"/>
            </w:tcBorders>
            <w:vAlign w:val="center"/>
          </w:tcPr>
          <w:p w14:paraId="400DF9FF"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33C948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B30F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098F169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EFFB0"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3C03B"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B32613C"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C937C7"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DA63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F942106"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61E9E2"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65855"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CA_n14A-n66A</w:t>
            </w:r>
          </w:p>
        </w:tc>
        <w:tc>
          <w:tcPr>
            <w:tcW w:w="730" w:type="dxa"/>
            <w:tcBorders>
              <w:left w:val="single" w:sz="4" w:space="0" w:color="auto"/>
              <w:bottom w:val="single" w:sz="4" w:space="0" w:color="auto"/>
              <w:right w:val="single" w:sz="4" w:space="0" w:color="auto"/>
            </w:tcBorders>
            <w:vAlign w:val="center"/>
          </w:tcPr>
          <w:p w14:paraId="6F879323"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F2492E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3DAF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594CE8D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3E795"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7F11C"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E097891"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331C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8CC92"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442DC9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E2872"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2862A"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9D1D0B3"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1403BE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68400"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hint="eastAsia"/>
                <w:sz w:val="18"/>
                <w:szCs w:val="18"/>
                <w:lang w:val="en-US" w:eastAsia="zh-CN"/>
              </w:rPr>
              <w:t>0</w:t>
            </w:r>
          </w:p>
        </w:tc>
      </w:tr>
      <w:tr w:rsidR="00F80C79" w:rsidRPr="00F80C79" w14:paraId="4FE3880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5C94D"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86239"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23CD09E"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1C01C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E35D2"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74BD1F9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6BDCC"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CA_n14A-n66(</w:t>
            </w:r>
            <w:r w:rsidRPr="00F80C79">
              <w:rPr>
                <w:rFonts w:ascii="Arial" w:eastAsia="宋体" w:hAnsi="Arial" w:cs="Arial" w:hint="eastAsia"/>
                <w:sz w:val="18"/>
                <w:szCs w:val="18"/>
                <w:lang w:val="en-US" w:eastAsia="zh-CN"/>
              </w:rPr>
              <w:t>3</w:t>
            </w:r>
            <w:r w:rsidRPr="00F80C79">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C36F7"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8A5853D"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0F5310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B866"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hint="eastAsia"/>
                <w:sz w:val="18"/>
                <w:szCs w:val="18"/>
                <w:lang w:val="en-US" w:eastAsia="zh-CN"/>
              </w:rPr>
              <w:t>0</w:t>
            </w:r>
          </w:p>
        </w:tc>
      </w:tr>
      <w:tr w:rsidR="00F80C79" w:rsidRPr="00F80C79" w14:paraId="57D97E9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27592"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52A0C"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6FAD732"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1E3B8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9EBE"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475740A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96C9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CA_n14A-n77A</w:t>
            </w:r>
          </w:p>
        </w:tc>
        <w:tc>
          <w:tcPr>
            <w:tcW w:w="1690" w:type="dxa"/>
            <w:tcBorders>
              <w:top w:val="single" w:sz="4" w:space="0" w:color="auto"/>
              <w:left w:val="single" w:sz="4" w:space="0" w:color="auto"/>
              <w:bottom w:val="nil"/>
              <w:right w:val="single" w:sz="4" w:space="0" w:color="auto"/>
            </w:tcBorders>
            <w:vAlign w:val="center"/>
          </w:tcPr>
          <w:p w14:paraId="29272376"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hint="eastAsia"/>
                <w:sz w:val="18"/>
                <w:szCs w:val="18"/>
                <w:vertAlign w:val="superscript"/>
                <w:lang w:val="en-US" w:eastAsia="zh-CN"/>
              </w:rPr>
              <w:t>8, 9</w:t>
            </w:r>
          </w:p>
          <w:p w14:paraId="5D883A7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CA_n14A-n77A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379D7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6A13EA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2ECF3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FB834D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901E"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2F40C61C"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2FCF9B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04974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12C68A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1B14B0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042AC" w14:textId="77777777" w:rsidR="00F80C79" w:rsidRPr="00F80C79" w:rsidRDefault="00F80C79" w:rsidP="00F80C79">
            <w:pPr>
              <w:keepNext/>
              <w:keepLines/>
              <w:spacing w:after="0"/>
              <w:jc w:val="center"/>
              <w:rPr>
                <w:rFonts w:ascii="Arial" w:hAnsi="Arial"/>
                <w:sz w:val="18"/>
              </w:rPr>
            </w:pPr>
            <w:r w:rsidRPr="00F80C79">
              <w:rPr>
                <w:rFonts w:ascii="Arial" w:eastAsia="PMingLiU" w:hAnsi="Arial"/>
                <w:sz w:val="18"/>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89A9228"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hint="eastAsia"/>
                <w:sz w:val="18"/>
                <w:szCs w:val="18"/>
                <w:vertAlign w:val="superscript"/>
                <w:lang w:val="en-US" w:eastAsia="zh-CN"/>
              </w:rPr>
              <w:t>8, 9</w:t>
            </w:r>
          </w:p>
          <w:p w14:paraId="3CE5E1EC"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CA_n14A-n77A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18E8F5"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8ADF12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FE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3041AA2"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98B984"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5311D298"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DC902A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7E76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47A4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520714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EAA11" w14:textId="77777777" w:rsidR="00F80C79" w:rsidRPr="00F80C79" w:rsidRDefault="00F80C79" w:rsidP="00F80C79">
            <w:pPr>
              <w:keepNext/>
              <w:keepLines/>
              <w:spacing w:after="0"/>
              <w:jc w:val="center"/>
              <w:rPr>
                <w:rFonts w:ascii="Arial" w:hAnsi="Arial"/>
                <w:sz w:val="18"/>
              </w:rPr>
            </w:pPr>
            <w:r w:rsidRPr="00F80C79">
              <w:rPr>
                <w:rFonts w:ascii="Arial" w:hAnsi="Arial"/>
                <w:bCs/>
                <w:sz w:val="18"/>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94F39B3" w14:textId="77777777" w:rsidR="00F80C79" w:rsidRPr="00F80C79" w:rsidRDefault="00F80C79" w:rsidP="00F80C79">
            <w:pPr>
              <w:keepNext/>
              <w:keepLines/>
              <w:spacing w:after="0"/>
              <w:jc w:val="center"/>
              <w:rPr>
                <w:rFonts w:ascii="Arial" w:hAnsi="Arial"/>
                <w:sz w:val="18"/>
              </w:rPr>
            </w:pPr>
            <w:r w:rsidRPr="00F80C79">
              <w:rPr>
                <w:rFonts w:ascii="Arial" w:hAnsi="Arial"/>
                <w:sz w:val="18"/>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F6554AE" w14:textId="77777777" w:rsidR="00F80C79" w:rsidRPr="00F80C79" w:rsidRDefault="00F80C79" w:rsidP="00F80C79">
            <w:pPr>
              <w:keepNext/>
              <w:keepLines/>
              <w:spacing w:after="0"/>
              <w:jc w:val="center"/>
              <w:rPr>
                <w:rFonts w:ascii="Arial" w:hAnsi="Arial"/>
                <w:sz w:val="18"/>
              </w:rPr>
            </w:pPr>
            <w:r w:rsidRPr="00F80C79">
              <w:rPr>
                <w:rFonts w:ascii="Arial" w:hAnsi="Arial"/>
                <w:bCs/>
                <w:sz w:val="18"/>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6E6A15" w14:textId="77777777" w:rsidR="00F80C79" w:rsidRPr="00F80C79" w:rsidRDefault="00F80C79" w:rsidP="00F80C79">
            <w:pPr>
              <w:keepNext/>
              <w:keepLines/>
              <w:spacing w:after="0"/>
              <w:jc w:val="center"/>
              <w:rPr>
                <w:rFonts w:ascii="Arial" w:hAnsi="Arial"/>
                <w:bCs/>
                <w:sz w:val="18"/>
                <w:lang w:val="sv-SE" w:eastAsia="ja-JP"/>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87D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6A85A6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57600"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C97FE"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E4FDBBE" w14:textId="77777777" w:rsidR="00F80C79" w:rsidRPr="00F80C79" w:rsidRDefault="00F80C79" w:rsidP="00F80C79">
            <w:pPr>
              <w:keepNext/>
              <w:keepLines/>
              <w:spacing w:after="0"/>
              <w:jc w:val="center"/>
              <w:rPr>
                <w:rFonts w:ascii="Arial" w:hAnsi="Arial"/>
                <w:sz w:val="18"/>
              </w:rPr>
            </w:pPr>
            <w:r w:rsidRPr="00F80C79">
              <w:rPr>
                <w:rFonts w:ascii="Arial" w:hAnsi="Arial"/>
                <w:bCs/>
                <w:sz w:val="18"/>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ADD426" w14:textId="77777777" w:rsidR="00F80C79" w:rsidRPr="00F80C79" w:rsidRDefault="00F80C79" w:rsidP="00F80C79">
            <w:pPr>
              <w:keepNext/>
              <w:keepLines/>
              <w:spacing w:after="0"/>
              <w:jc w:val="center"/>
              <w:rPr>
                <w:rFonts w:ascii="Arial" w:hAnsi="Arial"/>
                <w:bCs/>
                <w:sz w:val="18"/>
                <w:lang w:val="sv-SE" w:eastAsia="ja-JP"/>
              </w:rPr>
            </w:pPr>
            <w:r w:rsidRPr="00F80C7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0A49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931893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0F7F5" w14:textId="77777777" w:rsidR="00F80C79" w:rsidRPr="00F80C79" w:rsidRDefault="00F80C79" w:rsidP="00F80C79">
            <w:pPr>
              <w:keepNext/>
              <w:keepLines/>
              <w:spacing w:after="0"/>
              <w:jc w:val="center"/>
              <w:rPr>
                <w:rFonts w:ascii="Arial" w:hAnsi="Arial"/>
                <w:sz w:val="18"/>
              </w:rPr>
            </w:pPr>
            <w:r w:rsidRPr="00F80C79">
              <w:rPr>
                <w:rFonts w:ascii="Arial" w:eastAsia="等线" w:hAnsi="Arial" w:hint="eastAsia"/>
                <w:sz w:val="18"/>
                <w:szCs w:val="18"/>
                <w:lang w:eastAsia="zh-CN"/>
              </w:rPr>
              <w:t>CA</w:t>
            </w:r>
            <w:r w:rsidRPr="00F80C79">
              <w:rPr>
                <w:rFonts w:ascii="Arial" w:eastAsia="等线" w:hAnsi="Arial"/>
                <w:sz w:val="18"/>
                <w:szCs w:val="18"/>
              </w:rPr>
              <w:t>_</w:t>
            </w:r>
            <w:r w:rsidRPr="00F80C79">
              <w:rPr>
                <w:rFonts w:ascii="Arial" w:eastAsia="等线" w:hAnsi="Arial" w:hint="eastAsia"/>
                <w:sz w:val="18"/>
                <w:szCs w:val="18"/>
                <w:lang w:val="en-US" w:eastAsia="zh-CN"/>
              </w:rPr>
              <w:t>n</w:t>
            </w:r>
            <w:r w:rsidRPr="00F80C79">
              <w:rPr>
                <w:rFonts w:ascii="Arial" w:eastAsia="等线" w:hAnsi="Arial"/>
                <w:sz w:val="18"/>
                <w:szCs w:val="18"/>
                <w:lang w:val="en-US" w:eastAsia="zh-CN"/>
              </w:rPr>
              <w:t>18</w:t>
            </w:r>
            <w:r w:rsidRPr="00F80C79">
              <w:rPr>
                <w:rFonts w:ascii="Arial" w:eastAsia="等线" w:hAnsi="Arial"/>
                <w:sz w:val="18"/>
                <w:szCs w:val="18"/>
                <w:lang w:val="sv-SE" w:eastAsia="ja-JP"/>
              </w:rPr>
              <w:t>A-</w:t>
            </w:r>
            <w:r w:rsidRPr="00F80C79">
              <w:rPr>
                <w:rFonts w:ascii="Arial" w:eastAsia="等线" w:hAnsi="Arial" w:hint="eastAsia"/>
                <w:sz w:val="18"/>
                <w:szCs w:val="18"/>
                <w:lang w:val="en-US" w:eastAsia="zh-CN"/>
              </w:rPr>
              <w:t>n</w:t>
            </w:r>
            <w:r w:rsidRPr="00F80C79">
              <w:rPr>
                <w:rFonts w:ascii="Arial" w:eastAsia="等线" w:hAnsi="Arial"/>
                <w:sz w:val="18"/>
                <w:szCs w:val="18"/>
                <w:lang w:val="en-US" w:eastAsia="zh-CN"/>
              </w:rPr>
              <w:t>40</w:t>
            </w:r>
            <w:r w:rsidRPr="00F80C79">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56A57" w14:textId="77777777" w:rsidR="00F80C79" w:rsidRPr="00F80C79" w:rsidRDefault="00F80C79" w:rsidP="00F80C79">
            <w:pPr>
              <w:keepNext/>
              <w:keepLines/>
              <w:spacing w:after="0"/>
              <w:jc w:val="center"/>
              <w:rPr>
                <w:rFonts w:ascii="Arial" w:hAnsi="Arial"/>
                <w:sz w:val="18"/>
              </w:rPr>
            </w:pPr>
            <w:r w:rsidRPr="00F80C79">
              <w:rPr>
                <w:rFonts w:ascii="Arial" w:eastAsia="等线" w:hAnsi="Arial" w:hint="eastAsia"/>
                <w:sz w:val="18"/>
                <w:szCs w:val="18"/>
                <w:lang w:eastAsia="zh-CN"/>
              </w:rPr>
              <w:t>CA</w:t>
            </w:r>
            <w:r w:rsidRPr="00F80C79">
              <w:rPr>
                <w:rFonts w:ascii="Arial" w:eastAsia="等线" w:hAnsi="Arial"/>
                <w:sz w:val="18"/>
                <w:szCs w:val="18"/>
              </w:rPr>
              <w:t>_</w:t>
            </w:r>
            <w:r w:rsidRPr="00F80C79">
              <w:rPr>
                <w:rFonts w:ascii="Arial" w:eastAsia="等线" w:hAnsi="Arial" w:hint="eastAsia"/>
                <w:sz w:val="18"/>
                <w:szCs w:val="18"/>
                <w:lang w:val="en-US" w:eastAsia="zh-CN"/>
              </w:rPr>
              <w:t>n</w:t>
            </w:r>
            <w:r w:rsidRPr="00F80C79">
              <w:rPr>
                <w:rFonts w:ascii="Arial" w:eastAsia="等线" w:hAnsi="Arial"/>
                <w:sz w:val="18"/>
                <w:szCs w:val="18"/>
                <w:lang w:val="en-US" w:eastAsia="zh-CN"/>
              </w:rPr>
              <w:t>18</w:t>
            </w:r>
            <w:r w:rsidRPr="00F80C79">
              <w:rPr>
                <w:rFonts w:ascii="Arial" w:eastAsia="等线" w:hAnsi="Arial"/>
                <w:sz w:val="18"/>
                <w:szCs w:val="18"/>
                <w:lang w:val="sv-SE" w:eastAsia="ja-JP"/>
              </w:rPr>
              <w:t>A-</w:t>
            </w:r>
            <w:r w:rsidRPr="00F80C79">
              <w:rPr>
                <w:rFonts w:ascii="Arial" w:eastAsia="等线" w:hAnsi="Arial" w:hint="eastAsia"/>
                <w:sz w:val="18"/>
                <w:szCs w:val="18"/>
                <w:lang w:val="en-US" w:eastAsia="zh-CN"/>
              </w:rPr>
              <w:t>n</w:t>
            </w:r>
            <w:r w:rsidRPr="00F80C79">
              <w:rPr>
                <w:rFonts w:ascii="Arial" w:eastAsia="等线" w:hAnsi="Arial"/>
                <w:sz w:val="18"/>
                <w:szCs w:val="18"/>
                <w:lang w:val="en-US" w:eastAsia="zh-CN"/>
              </w:rPr>
              <w:t>40</w:t>
            </w:r>
            <w:r w:rsidRPr="00F80C79">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4DD5A82" w14:textId="77777777" w:rsidR="00F80C79" w:rsidRPr="00F80C79" w:rsidRDefault="00F80C79" w:rsidP="00F80C79">
            <w:pPr>
              <w:keepNext/>
              <w:keepLines/>
              <w:spacing w:after="0"/>
              <w:jc w:val="center"/>
              <w:rPr>
                <w:rFonts w:ascii="Arial" w:hAnsi="Arial"/>
                <w:sz w:val="18"/>
              </w:rPr>
            </w:pPr>
            <w:r w:rsidRPr="00F80C79">
              <w:rPr>
                <w:rFonts w:ascii="Arial" w:eastAsia="等线" w:hAnsi="Arial"/>
                <w:sz w:val="18"/>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E5EAF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3F9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hint="eastAsia"/>
                <w:sz w:val="18"/>
                <w:szCs w:val="18"/>
                <w:lang w:val="en-US" w:eastAsia="zh-CN"/>
              </w:rPr>
              <w:t>0</w:t>
            </w:r>
          </w:p>
        </w:tc>
      </w:tr>
      <w:tr w:rsidR="00F80C79" w:rsidRPr="00F80C79" w14:paraId="40C659D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A2AE5"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C6F33"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242F9D5" w14:textId="77777777" w:rsidR="00F80C79" w:rsidRPr="00F80C79" w:rsidRDefault="00F80C79" w:rsidP="00F80C79">
            <w:pPr>
              <w:keepNext/>
              <w:keepLines/>
              <w:spacing w:after="0"/>
              <w:jc w:val="center"/>
              <w:rPr>
                <w:rFonts w:ascii="Arial" w:hAnsi="Arial"/>
                <w:sz w:val="18"/>
              </w:rPr>
            </w:pPr>
            <w:r w:rsidRPr="00F80C79">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770F1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9928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CC2F03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0A9E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2C9E0" w14:textId="77777777" w:rsidR="00F80C79" w:rsidRPr="00F80C79" w:rsidRDefault="00F80C79" w:rsidP="00F80C79">
            <w:pPr>
              <w:keepNext/>
              <w:keepLines/>
              <w:spacing w:after="0"/>
              <w:jc w:val="center"/>
              <w:rPr>
                <w:rFonts w:ascii="Arial" w:hAnsi="Arial"/>
                <w:color w:val="FF0000"/>
                <w:sz w:val="18"/>
                <w:szCs w:val="18"/>
                <w:highlight w:val="yellow"/>
                <w:vertAlign w:val="superscript"/>
                <w:lang w:eastAsia="zh-CN"/>
              </w:rPr>
            </w:pPr>
            <w:r w:rsidRPr="00F80C79">
              <w:rPr>
                <w:rFonts w:ascii="Arial" w:hAnsi="Arial"/>
                <w:sz w:val="18"/>
                <w:lang w:eastAsia="en-GB"/>
              </w:rPr>
              <w:t>n41</w:t>
            </w:r>
            <w:r w:rsidRPr="00F80C79">
              <w:rPr>
                <w:rFonts w:ascii="Arial" w:hAnsi="Arial"/>
                <w:color w:val="FF0000"/>
                <w:sz w:val="18"/>
                <w:szCs w:val="18"/>
                <w:vertAlign w:val="superscript"/>
                <w:lang w:eastAsia="zh-CN"/>
              </w:rPr>
              <w:t>8</w:t>
            </w:r>
          </w:p>
          <w:p w14:paraId="547770B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en-GB"/>
              </w:rPr>
              <w:t>CA_n18A-n41A</w:t>
            </w:r>
            <w:r w:rsidRPr="00F80C79">
              <w:rPr>
                <w:rFonts w:ascii="Arial" w:hAnsi="Arial"/>
                <w:color w:val="FF0000"/>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52CDE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56A284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8961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AE2656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5106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AE7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7D7E9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1E67D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1C15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84D10F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992D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bCs/>
                <w:sz w:val="18"/>
                <w:lang w:val="en-US" w:eastAsia="zh-CN"/>
              </w:rPr>
              <w:t>CA_n18</w:t>
            </w:r>
            <w:r w:rsidRPr="00F80C79">
              <w:rPr>
                <w:rFonts w:ascii="Arial" w:hAnsi="Arial"/>
                <w:bCs/>
                <w:sz w:val="18"/>
                <w:lang w:val="sv-SE" w:eastAsia="ja-JP"/>
              </w:rPr>
              <w:t>A-</w:t>
            </w:r>
            <w:r w:rsidRPr="00F80C79">
              <w:rPr>
                <w:rFonts w:ascii="Arial"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200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bCs/>
                <w:sz w:val="18"/>
                <w:lang w:val="en-US" w:eastAsia="zh-CN"/>
              </w:rPr>
              <w:t>CA_n18A-n74A</w:t>
            </w:r>
          </w:p>
        </w:tc>
        <w:tc>
          <w:tcPr>
            <w:tcW w:w="730" w:type="dxa"/>
            <w:tcBorders>
              <w:left w:val="single" w:sz="4" w:space="0" w:color="auto"/>
              <w:bottom w:val="single" w:sz="4" w:space="0" w:color="auto"/>
              <w:right w:val="single" w:sz="4" w:space="0" w:color="auto"/>
            </w:tcBorders>
            <w:vAlign w:val="center"/>
          </w:tcPr>
          <w:p w14:paraId="2FB6CDF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07F59E"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6580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DC6869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1961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71A9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002E0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bCs/>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7DA86A"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2E34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FF312E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640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CA_n18</w:t>
            </w:r>
            <w:r w:rsidRPr="00F80C79">
              <w:rPr>
                <w:rFonts w:ascii="Arial" w:hAnsi="Arial"/>
                <w:sz w:val="18"/>
                <w:lang w:val="sv-SE" w:eastAsia="ja-JP"/>
              </w:rPr>
              <w:t>A-</w:t>
            </w:r>
            <w:r w:rsidRPr="00F80C79">
              <w:rPr>
                <w:rFonts w:ascii="Arial" w:hAnsi="Arial"/>
                <w:sz w:val="18"/>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8FD15"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hint="eastAsia"/>
                <w:sz w:val="18"/>
                <w:vertAlign w:val="superscript"/>
                <w:lang w:val="en-US" w:eastAsia="zh-CN"/>
              </w:rPr>
              <w:t>8</w:t>
            </w:r>
          </w:p>
          <w:p w14:paraId="6461DD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CA_n18A-n77A</w:t>
            </w:r>
            <w:r w:rsidRPr="00F80C79">
              <w:rPr>
                <w:rFonts w:ascii="Arial" w:hAnsi="Arial"/>
                <w:color w:val="FF0000"/>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8507C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8784B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BB8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206D42D"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3B28EC7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4E5E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3AF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6DAC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4DF4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684244A"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3B06A85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745A2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B3A0D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92E896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 xml:space="preserve">See n18 </w:t>
            </w:r>
            <w:r w:rsidRPr="00F80C79">
              <w:rPr>
                <w:rFonts w:ascii="Arial"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96BA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18D9EBB0"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70E1F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93AE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74E9D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C7D2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 xml:space="preserve">See n77 </w:t>
            </w:r>
            <w:r w:rsidRPr="00F80C79">
              <w:rPr>
                <w:rFonts w:ascii="Arial"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93D8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15BC22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386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13B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CA_n18A-n77A</w:t>
            </w:r>
          </w:p>
        </w:tc>
        <w:tc>
          <w:tcPr>
            <w:tcW w:w="730" w:type="dxa"/>
            <w:tcBorders>
              <w:left w:val="single" w:sz="4" w:space="0" w:color="auto"/>
              <w:bottom w:val="single" w:sz="4" w:space="0" w:color="auto"/>
              <w:right w:val="single" w:sz="4" w:space="0" w:color="auto"/>
            </w:tcBorders>
            <w:vAlign w:val="center"/>
          </w:tcPr>
          <w:p w14:paraId="4A0B529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F6BDE6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099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ABD8DE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34FAB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83D59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A5CCD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B0E6F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88F4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CB2248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4FAB5F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23515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2F37E0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237623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 xml:space="preserve">See n18 </w:t>
            </w:r>
            <w:r w:rsidRPr="00F80C79">
              <w:rPr>
                <w:rFonts w:ascii="Arial"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0636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23BD358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0658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2AF2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1F621D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E0C0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136B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53F9BA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BE34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BC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CA_n18A-n77A</w:t>
            </w:r>
          </w:p>
        </w:tc>
        <w:tc>
          <w:tcPr>
            <w:tcW w:w="730" w:type="dxa"/>
            <w:tcBorders>
              <w:left w:val="single" w:sz="4" w:space="0" w:color="auto"/>
              <w:bottom w:val="single" w:sz="4" w:space="0" w:color="auto"/>
              <w:right w:val="single" w:sz="4" w:space="0" w:color="auto"/>
            </w:tcBorders>
            <w:vAlign w:val="center"/>
          </w:tcPr>
          <w:p w14:paraId="19F75D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1B7A7A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6DB8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0E8E8A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4446EC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5A98D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A6540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F3A92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w:t>
            </w:r>
            <w:r w:rsidRPr="00F80C79">
              <w:rPr>
                <w:rFonts w:ascii="Arial" w:hAnsi="Arial" w:hint="eastAsia"/>
                <w:sz w:val="18"/>
                <w:lang w:val="en-US" w:eastAsia="zh-CN" w:bidi="ar"/>
              </w:rPr>
              <w:t>3</w:t>
            </w:r>
            <w:r w:rsidRPr="00F80C79">
              <w:rPr>
                <w:rFonts w:ascii="Arial" w:hAnsi="Arial"/>
                <w:sz w:val="18"/>
                <w:lang w:val="en-US" w:eastAsia="zh-CN" w:bidi="ar"/>
              </w:rPr>
              <w:t>A)_BCS</w:t>
            </w:r>
            <w:r w:rsidRPr="00F80C79">
              <w:rPr>
                <w:rFonts w:ascii="Arial"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C1D3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52B611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1E7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CA_n18</w:t>
            </w:r>
            <w:r w:rsidRPr="00F80C79">
              <w:rPr>
                <w:rFonts w:ascii="Arial" w:hAnsi="Arial"/>
                <w:sz w:val="18"/>
                <w:lang w:val="sv-SE" w:eastAsia="ja-JP"/>
              </w:rPr>
              <w:t>A-</w:t>
            </w:r>
            <w:r w:rsidRPr="00F80C79">
              <w:rPr>
                <w:rFonts w:ascii="Arial"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824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CA_n18A-n78A</w:t>
            </w:r>
          </w:p>
        </w:tc>
        <w:tc>
          <w:tcPr>
            <w:tcW w:w="730" w:type="dxa"/>
            <w:tcBorders>
              <w:left w:val="single" w:sz="4" w:space="0" w:color="auto"/>
              <w:bottom w:val="single" w:sz="4" w:space="0" w:color="auto"/>
              <w:right w:val="single" w:sz="4" w:space="0" w:color="auto"/>
            </w:tcBorders>
            <w:vAlign w:val="center"/>
          </w:tcPr>
          <w:p w14:paraId="4ABD5D4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B1372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DA76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55AE00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C38D7B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B88D4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11AC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154E2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3F92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31E8C2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A506A1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2EB9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D13F3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163814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 xml:space="preserve">See n18 </w:t>
            </w:r>
            <w:r w:rsidRPr="00F80C79">
              <w:rPr>
                <w:rFonts w:ascii="Arial"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322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79F4553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4049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2132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851B9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FCBE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 xml:space="preserve">See n78 </w:t>
            </w:r>
            <w:r w:rsidRPr="00F80C79">
              <w:rPr>
                <w:rFonts w:ascii="Arial"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DBC7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222FE3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5B7A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292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CA_n18A-n78A</w:t>
            </w:r>
          </w:p>
        </w:tc>
        <w:tc>
          <w:tcPr>
            <w:tcW w:w="730" w:type="dxa"/>
            <w:tcBorders>
              <w:left w:val="single" w:sz="4" w:space="0" w:color="auto"/>
              <w:bottom w:val="single" w:sz="4" w:space="0" w:color="auto"/>
              <w:right w:val="single" w:sz="4" w:space="0" w:color="auto"/>
            </w:tcBorders>
            <w:vAlign w:val="center"/>
          </w:tcPr>
          <w:p w14:paraId="1B8CF6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9E3013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155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27B36B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7E314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579B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D8A40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D1FBC7"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DC7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A62141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BEE269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BCDE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927806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B757C3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 xml:space="preserve">See n18 </w:t>
            </w:r>
            <w:r w:rsidRPr="00F80C79">
              <w:rPr>
                <w:rFonts w:ascii="Arial"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BBF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49274EB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9A97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6544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B6B135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D290C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12E8" w14:textId="77777777" w:rsidR="00F80C79" w:rsidRPr="00F80C79" w:rsidRDefault="00F80C79" w:rsidP="00F80C79">
            <w:pPr>
              <w:keepNext/>
              <w:keepLines/>
              <w:spacing w:after="0"/>
              <w:jc w:val="center"/>
              <w:rPr>
                <w:rFonts w:ascii="Arial" w:hAnsi="Arial"/>
                <w:sz w:val="18"/>
                <w:lang w:val="en-US" w:eastAsia="zh-CN"/>
              </w:rPr>
            </w:pPr>
          </w:p>
        </w:tc>
      </w:tr>
    </w:tbl>
    <w:p w14:paraId="04035C7C"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0FFFB5A6"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g</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3494358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86869" w14:textId="77777777" w:rsidR="00F80C79" w:rsidRPr="00F80C79" w:rsidRDefault="00F80C79" w:rsidP="00F80C79">
            <w:pPr>
              <w:keepNext/>
              <w:keepLines/>
              <w:spacing w:after="0"/>
              <w:jc w:val="center"/>
              <w:rPr>
                <w:rFonts w:ascii="Arial" w:hAnsi="Arial"/>
                <w:b/>
                <w:sz w:val="18"/>
                <w:lang w:val="en-US" w:eastAsia="zh-CN"/>
              </w:rPr>
            </w:pPr>
            <w:r w:rsidRPr="00F80C79">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A6C71" w14:textId="77777777" w:rsidR="00F80C79" w:rsidRPr="00F80C79" w:rsidRDefault="00F80C79" w:rsidP="00F80C79">
            <w:pPr>
              <w:keepNext/>
              <w:keepLines/>
              <w:spacing w:after="0"/>
              <w:jc w:val="center"/>
              <w:rPr>
                <w:rFonts w:ascii="Arial" w:hAnsi="Arial"/>
                <w:b/>
                <w:sz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F1F2543" w14:textId="77777777" w:rsidR="00F80C79" w:rsidRPr="00F80C79" w:rsidRDefault="00F80C79" w:rsidP="00F80C79">
            <w:pPr>
              <w:keepNext/>
              <w:keepLines/>
              <w:spacing w:after="0"/>
              <w:jc w:val="center"/>
              <w:rPr>
                <w:rFonts w:ascii="Arial" w:hAnsi="Arial"/>
                <w:b/>
                <w:sz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E538B4" w14:textId="77777777" w:rsidR="00F80C79" w:rsidRPr="00F80C79" w:rsidRDefault="00F80C79" w:rsidP="00F80C79">
            <w:pPr>
              <w:keepNext/>
              <w:keepLines/>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D4886" w14:textId="77777777" w:rsidR="00F80C79" w:rsidRPr="00F80C79" w:rsidRDefault="00F80C79" w:rsidP="00F80C79">
            <w:pPr>
              <w:keepNext/>
              <w:keepLines/>
              <w:spacing w:after="0"/>
              <w:jc w:val="center"/>
              <w:rPr>
                <w:rFonts w:ascii="Arial" w:hAnsi="Arial"/>
                <w:b/>
                <w:sz w:val="18"/>
                <w:lang w:val="en-US" w:eastAsia="zh-CN"/>
              </w:rPr>
            </w:pPr>
            <w:r w:rsidRPr="00F80C79">
              <w:rPr>
                <w:rFonts w:ascii="Arial" w:hAnsi="Arial"/>
                <w:b/>
                <w:sz w:val="18"/>
              </w:rPr>
              <w:t>Bandwidth combination set</w:t>
            </w:r>
          </w:p>
        </w:tc>
      </w:tr>
      <w:tr w:rsidR="00F80C79" w:rsidRPr="00F80C79" w14:paraId="23A34E1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6C88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78AE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CA_n20A-n28A</w:t>
            </w:r>
          </w:p>
        </w:tc>
        <w:tc>
          <w:tcPr>
            <w:tcW w:w="730" w:type="dxa"/>
            <w:tcBorders>
              <w:left w:val="single" w:sz="4" w:space="0" w:color="auto"/>
              <w:bottom w:val="single" w:sz="4" w:space="0" w:color="auto"/>
              <w:right w:val="single" w:sz="4" w:space="0" w:color="auto"/>
            </w:tcBorders>
            <w:vAlign w:val="center"/>
          </w:tcPr>
          <w:p w14:paraId="1DF8B209"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D2CF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584C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CD1628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AF777A3"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B5734C"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14DE3C"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9E83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3FDE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BAEBD2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7BD0745"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CCA739"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B3828A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7C343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BAF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10110377"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299A9280"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3078D"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B7577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59DE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8722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52CA1F7" w14:textId="77777777" w:rsidTr="005E7021">
        <w:trPr>
          <w:trHeight w:val="90"/>
        </w:trPr>
        <w:tc>
          <w:tcPr>
            <w:tcW w:w="1983" w:type="dxa"/>
            <w:tcBorders>
              <w:top w:val="nil"/>
              <w:left w:val="single" w:sz="4" w:space="0" w:color="auto"/>
              <w:bottom w:val="nil"/>
              <w:right w:val="single" w:sz="4" w:space="0" w:color="auto"/>
            </w:tcBorders>
            <w:vAlign w:val="center"/>
          </w:tcPr>
          <w:p w14:paraId="77BE9AE8"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vAlign w:val="center"/>
          </w:tcPr>
          <w:p w14:paraId="6649BCB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D91A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CC74E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2AD80A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2</w:t>
            </w:r>
          </w:p>
        </w:tc>
      </w:tr>
      <w:tr w:rsidR="00F80C79" w:rsidRPr="00F80C79" w14:paraId="44144C28" w14:textId="77777777" w:rsidTr="005E7021">
        <w:trPr>
          <w:trHeight w:val="90"/>
        </w:trPr>
        <w:tc>
          <w:tcPr>
            <w:tcW w:w="1983" w:type="dxa"/>
            <w:tcBorders>
              <w:top w:val="nil"/>
              <w:left w:val="single" w:sz="4" w:space="0" w:color="auto"/>
              <w:bottom w:val="single" w:sz="4" w:space="0" w:color="auto"/>
              <w:right w:val="single" w:sz="4" w:space="0" w:color="auto"/>
            </w:tcBorders>
            <w:vAlign w:val="center"/>
          </w:tcPr>
          <w:p w14:paraId="3C4E55C6"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243D6CFD"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AFA8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B9037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5C7264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FFD4C27"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9BA769E"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eastAsia="MS Mincho" w:hAnsi="Arial" w:cs="Arial"/>
                <w:bCs/>
                <w:sz w:val="18"/>
                <w:szCs w:val="18"/>
                <w:lang w:val="en-US"/>
              </w:rPr>
              <w:t>CA_n20</w:t>
            </w:r>
            <w:r w:rsidRPr="00F80C79">
              <w:rPr>
                <w:rFonts w:ascii="Arial" w:hAnsi="Arial" w:cs="Arial" w:hint="eastAsia"/>
                <w:bCs/>
                <w:sz w:val="18"/>
                <w:szCs w:val="18"/>
                <w:lang w:val="en-US" w:eastAsia="zh-CN"/>
              </w:rPr>
              <w:t>A</w:t>
            </w:r>
            <w:r w:rsidRPr="00F80C79">
              <w:rPr>
                <w:rFonts w:ascii="Arial" w:eastAsia="MS Mincho" w:hAnsi="Arial" w:cs="Arial"/>
                <w:bCs/>
                <w:sz w:val="18"/>
                <w:szCs w:val="18"/>
                <w:lang w:val="en-US"/>
              </w:rPr>
              <w:t>-n40</w:t>
            </w:r>
            <w:r w:rsidRPr="00F80C79">
              <w:rPr>
                <w:rFonts w:ascii="Arial" w:hAnsi="Arial" w:cs="Arial" w:hint="eastAsia"/>
                <w:bCs/>
                <w:sz w:val="18"/>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1656E4D"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0B457730" w14:textId="77777777" w:rsidR="00F80C79" w:rsidRPr="00F80C79" w:rsidRDefault="00F80C79" w:rsidP="00F80C79">
            <w:pPr>
              <w:keepNext/>
              <w:keepLines/>
              <w:spacing w:after="0"/>
              <w:jc w:val="center"/>
              <w:rPr>
                <w:rFonts w:ascii="Arial" w:hAnsi="Arial"/>
                <w:bCs/>
                <w:sz w:val="18"/>
                <w:lang w:val="sv-SE" w:eastAsia="ja-JP"/>
              </w:rPr>
            </w:pPr>
            <w:r w:rsidRPr="00F80C79">
              <w:rPr>
                <w:rFonts w:ascii="Arial"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2FA1F8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98C65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eastAsia="zh-CN"/>
              </w:rPr>
              <w:t>0</w:t>
            </w:r>
          </w:p>
        </w:tc>
      </w:tr>
      <w:tr w:rsidR="00F80C79" w:rsidRPr="00F80C79" w14:paraId="1F7205E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F312A" w14:textId="77777777" w:rsidR="00F80C79" w:rsidRPr="00F80C79" w:rsidRDefault="00F80C79" w:rsidP="00F80C79">
            <w:pPr>
              <w:keepNext/>
              <w:keepLines/>
              <w:spacing w:after="0"/>
              <w:jc w:val="center"/>
              <w:rPr>
                <w:rFonts w:ascii="Arial"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DC630" w14:textId="77777777" w:rsidR="00F80C79" w:rsidRPr="00F80C79" w:rsidRDefault="00F80C79" w:rsidP="00F80C79">
            <w:pPr>
              <w:keepNext/>
              <w:keepLines/>
              <w:spacing w:after="0"/>
              <w:jc w:val="center"/>
              <w:rPr>
                <w:rFonts w:ascii="Arial"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3DD9068A" w14:textId="77777777" w:rsidR="00F80C79" w:rsidRPr="00F80C79" w:rsidRDefault="00F80C79" w:rsidP="00F80C79">
            <w:pPr>
              <w:keepNext/>
              <w:keepLines/>
              <w:spacing w:after="0"/>
              <w:jc w:val="center"/>
              <w:rPr>
                <w:rFonts w:ascii="Arial" w:hAnsi="Arial"/>
                <w:bCs/>
                <w:sz w:val="18"/>
                <w:lang w:val="sv-SE" w:eastAsia="ja-JP"/>
              </w:rPr>
            </w:pPr>
            <w:r w:rsidRPr="00F80C79">
              <w:rPr>
                <w:rFonts w:ascii="Arial"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DCB39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1E74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BEA4E9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84AF9"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bCs/>
                <w:sz w:val="18"/>
                <w:lang w:eastAsia="zh-CN"/>
              </w:rPr>
              <w:t>CA</w:t>
            </w:r>
            <w:r w:rsidRPr="00F80C79">
              <w:rPr>
                <w:rFonts w:ascii="Arial" w:hAnsi="Arial"/>
                <w:bCs/>
                <w:sz w:val="18"/>
              </w:rPr>
              <w:t>_</w:t>
            </w:r>
            <w:r w:rsidRPr="00F80C79">
              <w:rPr>
                <w:rFonts w:ascii="Arial" w:hAnsi="Arial"/>
                <w:bCs/>
                <w:sz w:val="18"/>
                <w:lang w:val="en-US" w:eastAsia="zh-CN"/>
              </w:rPr>
              <w:t>n20</w:t>
            </w:r>
            <w:r w:rsidRPr="00F80C79">
              <w:rPr>
                <w:rFonts w:ascii="Arial" w:hAnsi="Arial"/>
                <w:bCs/>
                <w:sz w:val="18"/>
                <w:lang w:val="sv-SE" w:eastAsia="ja-JP"/>
              </w:rPr>
              <w:t>A-</w:t>
            </w:r>
            <w:r w:rsidRPr="00F80C79">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1222C"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2FC8EB98"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A02F89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69E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2EECC5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6D59FB2" w14:textId="77777777" w:rsidR="00F80C79" w:rsidRPr="00F80C79" w:rsidRDefault="00F80C79" w:rsidP="00F80C79">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5C22FE"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5B72E03"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F6CE45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16AE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728718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E226798" w14:textId="77777777" w:rsidR="00F80C79" w:rsidRPr="00F80C79" w:rsidRDefault="00F80C79" w:rsidP="00F80C79">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ED1653"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A7E3B67" w14:textId="77777777" w:rsidR="00F80C79" w:rsidRPr="00F80C79" w:rsidRDefault="00F80C79" w:rsidP="00F80C79">
            <w:pPr>
              <w:keepNext/>
              <w:keepLines/>
              <w:spacing w:after="0"/>
              <w:jc w:val="center"/>
              <w:rPr>
                <w:rFonts w:ascii="Arial" w:hAnsi="Arial"/>
                <w:bCs/>
                <w:sz w:val="18"/>
                <w:lang w:val="sv-SE" w:eastAsia="ja-JP"/>
              </w:rPr>
            </w:pPr>
            <w:r w:rsidRPr="00F80C79">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7B9C2A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E1BA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12F885B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6F113" w14:textId="77777777" w:rsidR="00F80C79" w:rsidRPr="00F80C79" w:rsidRDefault="00F80C79" w:rsidP="00F80C79">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B3ADE"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5FE561B" w14:textId="77777777" w:rsidR="00F80C79" w:rsidRPr="00F80C79" w:rsidRDefault="00F80C79" w:rsidP="00F80C79">
            <w:pPr>
              <w:keepNext/>
              <w:keepLines/>
              <w:spacing w:after="0"/>
              <w:jc w:val="center"/>
              <w:rPr>
                <w:rFonts w:ascii="Arial" w:hAnsi="Arial"/>
                <w:bCs/>
                <w:sz w:val="18"/>
                <w:lang w:val="sv-SE" w:eastAsia="ja-JP"/>
              </w:rPr>
            </w:pPr>
            <w:r w:rsidRPr="00F80C79">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939FC3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E6D0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985162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ED32F"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lang w:eastAsia="zh-CN"/>
              </w:rPr>
              <w:t>CA</w:t>
            </w:r>
            <w:r w:rsidRPr="00F80C79">
              <w:rPr>
                <w:rFonts w:ascii="Arial" w:hAnsi="Arial" w:cs="Arial"/>
                <w:sz w:val="18"/>
              </w:rPr>
              <w:t>_</w:t>
            </w:r>
            <w:r w:rsidRPr="00F80C79">
              <w:rPr>
                <w:rFonts w:ascii="Arial" w:hAnsi="Arial" w:cs="Arial"/>
                <w:sz w:val="18"/>
                <w:lang w:val="en-US" w:eastAsia="zh-CN"/>
              </w:rPr>
              <w:t>n20</w:t>
            </w:r>
            <w:r w:rsidRPr="00F80C79">
              <w:rPr>
                <w:rFonts w:ascii="Arial" w:hAnsi="Arial" w:cs="Arial"/>
                <w:sz w:val="18"/>
                <w:lang w:val="sv-SE" w:eastAsia="ja-JP"/>
              </w:rPr>
              <w:t>A-</w:t>
            </w:r>
            <w:r w:rsidRPr="00F80C79">
              <w:rPr>
                <w:rFonts w:ascii="Arial" w:hAnsi="Arial" w:cs="Arial"/>
                <w:sz w:val="18"/>
                <w:lang w:val="en-US" w:eastAsia="zh-CN"/>
              </w:rPr>
              <w:t>n75</w:t>
            </w:r>
            <w:r w:rsidRPr="00F80C79">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68AF22"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491364E5"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129237"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006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81608A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1B02AAA"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619AB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785776"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017B7"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BD1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819EBA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055F57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B5815B"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A307E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790D1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8EF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4120937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276A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ED0B7"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BD9D3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929E6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2A56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12250A7"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19C74DA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20</w:t>
            </w:r>
            <w:r w:rsidRPr="00F80C79">
              <w:rPr>
                <w:rFonts w:ascii="Arial" w:hAnsi="Arial"/>
                <w:sz w:val="18"/>
                <w:lang w:val="sv-SE" w:eastAsia="ja-JP"/>
              </w:rPr>
              <w:t>A-</w:t>
            </w:r>
            <w:r w:rsidRPr="00F80C79">
              <w:rPr>
                <w:rFonts w:ascii="Arial" w:hAnsi="Arial" w:hint="eastAsia"/>
                <w:sz w:val="18"/>
                <w:lang w:val="en-US" w:eastAsia="zh-CN"/>
              </w:rPr>
              <w:t>n7</w:t>
            </w:r>
            <w:r w:rsidRPr="00F80C79">
              <w:rPr>
                <w:rFonts w:ascii="Arial" w:hAnsi="Arial"/>
                <w:sz w:val="18"/>
                <w:lang w:val="en-US" w:eastAsia="zh-CN"/>
              </w:rPr>
              <w:t>8</w:t>
            </w:r>
            <w:r w:rsidRPr="00F80C79">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F9A87A"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20</w:t>
            </w:r>
            <w:r w:rsidRPr="00F80C79">
              <w:rPr>
                <w:rFonts w:ascii="Arial" w:hAnsi="Arial"/>
                <w:sz w:val="18"/>
                <w:lang w:val="sv-SE" w:eastAsia="ja-JP"/>
              </w:rPr>
              <w:t>A-</w:t>
            </w:r>
            <w:r w:rsidRPr="00F80C79">
              <w:rPr>
                <w:rFonts w:ascii="Arial" w:hAnsi="Arial" w:hint="eastAsia"/>
                <w:sz w:val="18"/>
                <w:lang w:val="en-US" w:eastAsia="zh-CN"/>
              </w:rPr>
              <w:t>n7</w:t>
            </w:r>
            <w:r w:rsidRPr="00F80C79">
              <w:rPr>
                <w:rFonts w:ascii="Arial" w:hAnsi="Arial"/>
                <w:sz w:val="18"/>
                <w:lang w:val="en-US" w:eastAsia="zh-CN"/>
              </w:rPr>
              <w:t>8</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DC11062"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w:t>
            </w:r>
            <w:r w:rsidRPr="00F80C79">
              <w:rPr>
                <w:rFonts w:ascii="Arial"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29E65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97A1A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010328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C7CD23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9A3CA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7157D43"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736A7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72CD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F01504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86E8F7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30486"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151744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E69B5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220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4AA9677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0A2B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C6F5"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A209BD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076FA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25C3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E734DE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2A5B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20</w:t>
            </w:r>
            <w:r w:rsidRPr="00F80C79">
              <w:rPr>
                <w:rFonts w:ascii="Arial" w:hAnsi="Arial"/>
                <w:sz w:val="18"/>
                <w:lang w:val="sv-SE" w:eastAsia="ja-JP"/>
              </w:rPr>
              <w:t>A-</w:t>
            </w:r>
            <w:r w:rsidRPr="00F80C79">
              <w:rPr>
                <w:rFonts w:ascii="Arial" w:hAnsi="Arial" w:hint="eastAsia"/>
                <w:sz w:val="18"/>
                <w:lang w:val="en-US" w:eastAsia="zh-CN"/>
              </w:rPr>
              <w:t>n7</w:t>
            </w:r>
            <w:r w:rsidRPr="00F80C79">
              <w:rPr>
                <w:rFonts w:ascii="Arial" w:hAnsi="Arial"/>
                <w:sz w:val="18"/>
                <w:lang w:val="en-US" w:eastAsia="zh-CN"/>
              </w:rPr>
              <w:t>8</w:t>
            </w:r>
            <w:r w:rsidRPr="00F80C79">
              <w:rPr>
                <w:rFonts w:ascii="Arial" w:hAnsi="Arial"/>
                <w:sz w:val="18"/>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BDF0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7A38EEC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n</w:t>
            </w:r>
            <w:r w:rsidRPr="00F80C79">
              <w:rPr>
                <w:rFonts w:ascii="Arial"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52E430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516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D75AD4F"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80CDE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9366"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08E754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n7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366B6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422B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ACD9C26"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686AB2E" w14:textId="77777777" w:rsidR="00F80C79" w:rsidRPr="00F80C79" w:rsidRDefault="00F80C79" w:rsidP="00F80C79">
            <w:pPr>
              <w:keepNext/>
              <w:keepLines/>
              <w:spacing w:after="0"/>
              <w:jc w:val="center"/>
              <w:rPr>
                <w:rFonts w:ascii="Arial" w:hAnsi="Arial"/>
                <w:sz w:val="18"/>
                <w:lang w:eastAsia="zh-CN"/>
              </w:rPr>
            </w:pPr>
            <w:bookmarkStart w:id="46" w:name="OLE_LINK25"/>
            <w:r w:rsidRPr="00F80C79">
              <w:rPr>
                <w:rFonts w:ascii="Arial" w:hAnsi="Arial" w:cs="Arial"/>
                <w:kern w:val="2"/>
                <w:sz w:val="18"/>
                <w:lang w:val="en-US" w:eastAsia="zh-TW"/>
              </w:rPr>
              <w:t>CA_n20A-n78(2A)</w:t>
            </w:r>
            <w:bookmarkEnd w:id="46"/>
          </w:p>
        </w:tc>
        <w:tc>
          <w:tcPr>
            <w:tcW w:w="1690" w:type="dxa"/>
            <w:tcBorders>
              <w:top w:val="single" w:sz="4" w:space="0" w:color="auto"/>
              <w:left w:val="single" w:sz="4" w:space="0" w:color="auto"/>
              <w:bottom w:val="nil"/>
              <w:right w:val="single" w:sz="4" w:space="0" w:color="auto"/>
            </w:tcBorders>
            <w:shd w:val="clear" w:color="auto" w:fill="auto"/>
            <w:vAlign w:val="center"/>
          </w:tcPr>
          <w:p w14:paraId="0761EABE" w14:textId="77777777" w:rsidR="00F80C79" w:rsidRPr="00F80C79" w:rsidRDefault="00F80C79" w:rsidP="00F80C79">
            <w:pPr>
              <w:keepNext/>
              <w:keepLines/>
              <w:spacing w:after="0"/>
              <w:jc w:val="center"/>
              <w:rPr>
                <w:rFonts w:ascii="Arial" w:hAnsi="Arial" w:cs="Arial"/>
                <w:kern w:val="2"/>
                <w:sz w:val="18"/>
                <w:lang w:val="en-US" w:eastAsia="zh-TW"/>
              </w:rPr>
            </w:pPr>
            <w:r w:rsidRPr="00F80C79">
              <w:rPr>
                <w:rFonts w:ascii="Arial" w:hAnsi="Arial" w:cs="Arial"/>
                <w:kern w:val="2"/>
                <w:sz w:val="18"/>
                <w:lang w:val="en-US" w:eastAsia="zh-TW"/>
              </w:rPr>
              <w:t>CA_n20A-n78A</w:t>
            </w:r>
          </w:p>
          <w:p w14:paraId="5277252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kern w:val="2"/>
                <w:sz w:val="18"/>
                <w:lang w:val="en-US" w:eastAsia="zh-TW"/>
              </w:rPr>
              <w:t>CA_n78(2A)</w:t>
            </w:r>
          </w:p>
        </w:tc>
        <w:tc>
          <w:tcPr>
            <w:tcW w:w="730" w:type="dxa"/>
            <w:tcBorders>
              <w:left w:val="single" w:sz="4" w:space="0" w:color="auto"/>
              <w:bottom w:val="single" w:sz="4" w:space="0" w:color="auto"/>
              <w:right w:val="single" w:sz="4" w:space="0" w:color="auto"/>
            </w:tcBorders>
            <w:vAlign w:val="center"/>
          </w:tcPr>
          <w:p w14:paraId="3FD8665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BDADB0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1FA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46F78EEE"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CEC361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32955"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1B55EC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02857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hint="eastAsia"/>
                <w:sz w:val="18"/>
                <w:lang w:val="en-US" w:eastAsia="zh-CN" w:bidi="ar"/>
              </w:rPr>
              <w:t>CA_n</w:t>
            </w:r>
            <w:r w:rsidRPr="00F80C79">
              <w:rPr>
                <w:rFonts w:ascii="Arial" w:hAnsi="Arial" w:cs="Arial"/>
                <w:sz w:val="18"/>
                <w:lang w:val="en-US" w:eastAsia="zh-CN" w:bidi="ar"/>
              </w:rPr>
              <w:t>78(2A)</w:t>
            </w:r>
            <w:r w:rsidRPr="00F80C79">
              <w:rPr>
                <w:rFonts w:ascii="Arial"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5DE8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0911D6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313C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n41</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AB8E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n41</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0E40FD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840A577"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917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54C6B2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A22DC55"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66B6B6A"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204A6B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7D6359"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91A2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1AF6F6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FB7D17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EADC2F"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20D9B6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100F0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D00A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7D5B230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1564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79A84"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29F80C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B854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4660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D4EFD6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CF4B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n41(2</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479C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n41</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3609FB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CDBC97C"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4EA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29F053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A5C8D73"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BAB2243"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F4E21A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D0DA8"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1BCA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A98B02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9990CAA"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F87BA3D"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5007FE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371D7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2AE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7396223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ABE1B"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BF35D"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7C423A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98BAF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8CAB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C4F2AE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BF10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n48</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B3B7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n48</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D342EF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5FAE6E4"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889E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C6CF26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E8EEE"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0938"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6246B2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2EBD43"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F78E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351734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D43A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81D8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n48</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9D2328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E9B831"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C046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923C0A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13E4B"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F9D9B"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0CE45C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570676"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F8E5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042DA0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1BD1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n48(2</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F9D6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n48</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BA7904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5802B6"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CDC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29DFD3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4242D"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CAB0F"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9B610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E6FA47"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C455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B145E9C" w14:textId="77777777" w:rsidTr="005E7021">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209020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n48(3</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06DF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n48</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BA8556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3E12217"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5A5B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9B22FF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E78CA"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CA95D"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72A0F4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99F7DC"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6623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5623A1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7171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n77</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D603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n77</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611D54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3106AC"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9DF8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B0F138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45AF5E5"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09829DC"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88AA45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F0853"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F41E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F68B45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C6D042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D44109F"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73E8B2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6D973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EBB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4</w:t>
            </w:r>
            <w:r w:rsidRPr="00F80C79">
              <w:rPr>
                <w:rFonts w:ascii="Arial" w:hAnsi="Arial"/>
                <w:sz w:val="18"/>
                <w:lang w:val="en-US" w:eastAsia="zh-CN"/>
              </w:rPr>
              <w:t xml:space="preserve"> and 5</w:t>
            </w:r>
          </w:p>
        </w:tc>
      </w:tr>
      <w:tr w:rsidR="00F80C79" w:rsidRPr="00F80C79" w14:paraId="4FBAAAE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A1537"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CA2A4"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5A8483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E8442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A2BB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11C3C9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BEB1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927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7D7BFF9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09C59D"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EC58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5A60E8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DF67A"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57CF1"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4C6DC2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F7A8C5"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2572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8122C9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C34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n77(2</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A84A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n24</w:t>
            </w:r>
            <w:r w:rsidRPr="00F80C79">
              <w:rPr>
                <w:rFonts w:ascii="Arial" w:hAnsi="Arial"/>
                <w:sz w:val="18"/>
                <w:lang w:val="sv-SE" w:eastAsia="ja-JP"/>
              </w:rPr>
              <w:t>A-</w:t>
            </w:r>
            <w:r w:rsidRPr="00F80C79">
              <w:rPr>
                <w:rFonts w:ascii="Arial" w:hAnsi="Arial"/>
                <w:sz w:val="18"/>
                <w:lang w:eastAsia="zh-CN"/>
              </w:rPr>
              <w:t>n77</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09F038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575996"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4BFE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CA6071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C46C2B3"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1A83F71"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E96B9F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98343"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D7A3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FE265D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869D96A"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FC680DC"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D4A717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EF60F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D8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788D5E9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96B48"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566E6"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F8952C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3A8D1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3868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9C3714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25D0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7F31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w:t>
            </w:r>
          </w:p>
        </w:tc>
        <w:tc>
          <w:tcPr>
            <w:tcW w:w="730" w:type="dxa"/>
            <w:tcBorders>
              <w:left w:val="single" w:sz="4" w:space="0" w:color="auto"/>
              <w:bottom w:val="single" w:sz="4" w:space="0" w:color="auto"/>
              <w:right w:val="single" w:sz="4" w:space="0" w:color="auto"/>
            </w:tcBorders>
            <w:vAlign w:val="center"/>
          </w:tcPr>
          <w:p w14:paraId="26E69F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7C87FA"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6FD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8268D9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E2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35471"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BEB70E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583A4B"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1354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AD7B3A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2796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w:t>
            </w:r>
            <w:r w:rsidRPr="00F80C79">
              <w:rPr>
                <w:rFonts w:ascii="Arial" w:hAnsi="Arial"/>
                <w:sz w:val="18"/>
              </w:rPr>
              <w:t>_n</w:t>
            </w:r>
            <w:r w:rsidRPr="00F80C79">
              <w:rPr>
                <w:rFonts w:ascii="Arial" w:hAnsi="Arial"/>
                <w:sz w:val="18"/>
                <w:lang w:val="en-US" w:eastAsia="zh-CN"/>
              </w:rPr>
              <w:t>25</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38</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829F3"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w:t>
            </w:r>
            <w:r w:rsidRPr="00F80C79">
              <w:rPr>
                <w:rFonts w:ascii="Arial" w:hAnsi="Arial"/>
                <w:sz w:val="18"/>
              </w:rPr>
              <w:t>_n</w:t>
            </w:r>
            <w:r w:rsidRPr="00F80C79">
              <w:rPr>
                <w:rFonts w:ascii="Arial" w:hAnsi="Arial"/>
                <w:sz w:val="18"/>
                <w:lang w:val="en-US" w:eastAsia="zh-CN"/>
              </w:rPr>
              <w:t>25</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38</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6FE3EB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2B810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71B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856B50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41C54"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FBCB8"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B47E8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BD303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078C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481C1C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16C7B22"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25(2</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BC7EC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eastAsia="zh-CN"/>
              </w:rPr>
              <w:t>CA</w:t>
            </w:r>
            <w:r w:rsidRPr="00F80C79">
              <w:rPr>
                <w:rFonts w:ascii="Arial" w:hAnsi="Arial"/>
                <w:sz w:val="18"/>
              </w:rPr>
              <w:t>_n</w:t>
            </w:r>
            <w:r w:rsidRPr="00F80C79">
              <w:rPr>
                <w:rFonts w:ascii="Arial" w:hAnsi="Arial"/>
                <w:sz w:val="18"/>
                <w:lang w:val="en-US" w:eastAsia="zh-CN"/>
              </w:rPr>
              <w:t>25</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38</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F5941D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E3F78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411A8B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C80A25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2E415"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49A6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44316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CCF08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5879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B4739E1"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DE1040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CA_n25A-n41A</w:t>
            </w:r>
            <w:r w:rsidRPr="00F80C79">
              <w:rPr>
                <w:rFonts w:ascii="Arial" w:hAnsi="Arial"/>
                <w:sz w:val="18"/>
                <w:vertAlign w:val="superscript"/>
                <w:lang w:val="en-US" w:eastAsia="zh-CN"/>
              </w:rPr>
              <w:t>13,14</w:t>
            </w:r>
          </w:p>
        </w:tc>
        <w:tc>
          <w:tcPr>
            <w:tcW w:w="1690" w:type="dxa"/>
            <w:tcBorders>
              <w:left w:val="single" w:sz="4" w:space="0" w:color="auto"/>
              <w:bottom w:val="nil"/>
              <w:right w:val="single" w:sz="4" w:space="0" w:color="auto"/>
            </w:tcBorders>
            <w:shd w:val="clear" w:color="auto" w:fill="auto"/>
            <w:vAlign w:val="center"/>
          </w:tcPr>
          <w:p w14:paraId="1C645643"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504E1A6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CA_n25A-n41A</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5F571DD5"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2054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51416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7FFB140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684336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B48E8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CD5711"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92089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01B1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319E06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E3CE50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2B2145"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EA84B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59DC63"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689B47"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1</w:t>
            </w:r>
          </w:p>
        </w:tc>
      </w:tr>
      <w:tr w:rsidR="00F80C79" w:rsidRPr="00F80C79" w14:paraId="02163E2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2C3127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A7E51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40C013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66EDE"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8321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75C0A2B" w14:textId="77777777" w:rsidTr="005E7021">
        <w:trPr>
          <w:trHeight w:val="218"/>
        </w:trPr>
        <w:tc>
          <w:tcPr>
            <w:tcW w:w="1983" w:type="dxa"/>
            <w:tcBorders>
              <w:top w:val="nil"/>
              <w:left w:val="single" w:sz="4" w:space="0" w:color="auto"/>
              <w:bottom w:val="nil"/>
              <w:right w:val="single" w:sz="4" w:space="0" w:color="auto"/>
            </w:tcBorders>
            <w:shd w:val="clear" w:color="auto" w:fill="auto"/>
            <w:vAlign w:val="center"/>
          </w:tcPr>
          <w:p w14:paraId="2A5B0E9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4ADDEC"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D3059E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12F61BD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695AEB5"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rPr>
              <w:t>4 and 5</w:t>
            </w:r>
          </w:p>
        </w:tc>
      </w:tr>
      <w:tr w:rsidR="00F80C79" w:rsidRPr="00F80C79" w14:paraId="30CAACA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EDC7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D86D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B0BDC3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310C4DED"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016410F"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4EBD46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A4D373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F4CF315"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361630E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CA_n25A-n41A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5E6084"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A9589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AB8218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3625F84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6400D0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413D7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BE0736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7D01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7F45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9D64AF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9B2EF5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93FEB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9FC2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E9BA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3AA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7BAEB5D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D07BE0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11DE8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192755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ACB9C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047C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217B36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8318C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A672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F3338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1BB11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4B2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4 and 5</w:t>
            </w:r>
          </w:p>
        </w:tc>
      </w:tr>
      <w:tr w:rsidR="00F80C79" w:rsidRPr="00F80C79" w14:paraId="73752ED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AEC1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0B8B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6CB87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C6C8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C924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A9A114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402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EE12E"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45517628"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rPr>
              <w:t>CA_n25A-n41A</w:t>
            </w:r>
            <w:r w:rsidRPr="00F80C79">
              <w:rPr>
                <w:rFonts w:ascii="Arial" w:hAnsi="Arial" w:hint="eastAsia"/>
                <w:sz w:val="18"/>
                <w:szCs w:val="18"/>
                <w:vertAlign w:val="superscript"/>
                <w:lang w:val="en-US" w:eastAsia="zh-CN"/>
              </w:rPr>
              <w:t>8</w:t>
            </w:r>
          </w:p>
          <w:p w14:paraId="612EAB34"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CA_n41C</w:t>
            </w:r>
            <w:r w:rsidRPr="00F80C79">
              <w:rPr>
                <w:rFonts w:ascii="Arial" w:hAnsi="Arial"/>
                <w:sz w:val="18"/>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66ADF7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B3E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355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EB6C0A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959DE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73082"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736CCEA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0DE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FA62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E0A759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40971E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637D5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18CC44F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E1004"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95F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142E892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F54B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2B9C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144E60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CDCBB0"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BF12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BA5923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09B4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19ACE"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667CAA86"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CA_n25A-n41A </w:t>
            </w:r>
            <w:r w:rsidRPr="00F80C79">
              <w:rPr>
                <w:rFonts w:ascii="Arial" w:hAnsi="Arial" w:hint="eastAsia"/>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A6C0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3E73ED"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2189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77F13B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9E67D6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6A2B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1E7CA0A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2B97D5"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A19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064C29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12322E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DC05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30C8C90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D61D2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9B0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6F8ACA1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AF00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6309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11226BE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2DB2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E5DA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27E994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6F38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06A27FE"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038CDE7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CA_n25A-n41A</w:t>
            </w:r>
            <w:r w:rsidRPr="00F80C79">
              <w:rPr>
                <w:rFonts w:ascii="Arial" w:hAnsi="Arial" w:hint="eastAsia"/>
                <w:sz w:val="18"/>
                <w:szCs w:val="18"/>
                <w:vertAlign w:val="superscript"/>
                <w:lang w:val="en-US" w:eastAsia="zh-CN"/>
              </w:rPr>
              <w:t>8</w:t>
            </w:r>
          </w:p>
          <w:p w14:paraId="4E4049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CA_n41C</w:t>
            </w:r>
            <w:r w:rsidRPr="00F80C79">
              <w:rPr>
                <w:rFonts w:ascii="Arial"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13500AD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BCF78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0E7E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6EA4FC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DCA71D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2A7DF80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DA21EB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0D5A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04D1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6543FE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602AE9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2FF11DB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00DD22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44898C"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5D96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729B99C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92486A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4F0A5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84D6D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602836"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3735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5E514F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6675FB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vAlign w:val="center"/>
          </w:tcPr>
          <w:p w14:paraId="56CF5255"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6A966D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CA_n25A-n41A</w:t>
            </w:r>
            <w:r w:rsidRPr="00F80C79">
              <w:rPr>
                <w:rFonts w:ascii="Arial" w:hAnsi="Arial" w:hint="eastAsia"/>
                <w:sz w:val="18"/>
                <w:szCs w:val="18"/>
                <w:vertAlign w:val="superscript"/>
                <w:lang w:val="en-US" w:eastAsia="zh-CN"/>
              </w:rPr>
              <w:t>8</w:t>
            </w:r>
          </w:p>
          <w:p w14:paraId="28004DE3" w14:textId="77777777" w:rsidR="00F80C79" w:rsidRPr="00F80C79" w:rsidRDefault="00F80C79" w:rsidP="00F80C79">
            <w:pPr>
              <w:keepNext/>
              <w:keepLines/>
              <w:spacing w:after="0"/>
              <w:jc w:val="center"/>
              <w:rPr>
                <w:rFonts w:ascii="Arial" w:hAnsi="Arial" w:cs="Arial"/>
                <w:sz w:val="18"/>
                <w:vertAlign w:val="superscript"/>
              </w:rPr>
            </w:pPr>
            <w:r w:rsidRPr="00F80C79">
              <w:rPr>
                <w:rFonts w:ascii="Arial" w:hAnsi="Arial" w:cs="Arial"/>
                <w:sz w:val="18"/>
              </w:rPr>
              <w:t>CA_n41C</w:t>
            </w:r>
            <w:r w:rsidRPr="00F80C79">
              <w:rPr>
                <w:rFonts w:ascii="Arial" w:hAnsi="Arial" w:cs="Arial"/>
                <w:sz w:val="18"/>
                <w:vertAlign w:val="superscript"/>
              </w:rPr>
              <w:t>8</w:t>
            </w:r>
          </w:p>
          <w:p w14:paraId="2EB8B83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szCs w:val="18"/>
                <w:lang w:val="en-US"/>
              </w:rPr>
              <w:t>CA_n25A-n41C</w:t>
            </w:r>
          </w:p>
        </w:tc>
        <w:tc>
          <w:tcPr>
            <w:tcW w:w="730" w:type="dxa"/>
            <w:tcBorders>
              <w:top w:val="single" w:sz="4" w:space="0" w:color="auto"/>
              <w:left w:val="single" w:sz="4" w:space="0" w:color="auto"/>
              <w:right w:val="single" w:sz="4" w:space="0" w:color="auto"/>
            </w:tcBorders>
            <w:vAlign w:val="center"/>
          </w:tcPr>
          <w:p w14:paraId="7F7FB2AD"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F6867D"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25C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50E70ED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2EDF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E504EE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9F0183D"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EAB10"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428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792954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10BFF"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hint="eastAsia"/>
                <w:sz w:val="18"/>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3A610D3"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04E04AAB"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lang w:val="en-US" w:eastAsia="zh-CN"/>
              </w:rPr>
              <w:t>CA_n25A-n41A</w:t>
            </w:r>
            <w:r w:rsidRPr="00F80C79">
              <w:rPr>
                <w:rFonts w:ascii="Arial"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2B9D37B2"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6E7CA2"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02BF1"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cs="Arial" w:hint="eastAsia"/>
                <w:sz w:val="18"/>
                <w:lang w:eastAsia="zh-CN"/>
              </w:rPr>
              <w:t>0</w:t>
            </w:r>
          </w:p>
        </w:tc>
      </w:tr>
      <w:tr w:rsidR="00F80C79" w:rsidRPr="00F80C79" w14:paraId="4F11B5C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D752DF1"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704107"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47B9883"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6B3CD"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CB3FC" w14:textId="77777777" w:rsidR="00F80C79" w:rsidRPr="00F80C79" w:rsidRDefault="00F80C79" w:rsidP="00F80C79">
            <w:pPr>
              <w:keepNext/>
              <w:keepLines/>
              <w:spacing w:after="0"/>
              <w:jc w:val="center"/>
              <w:rPr>
                <w:rFonts w:ascii="Arial" w:eastAsia="Yu Mincho" w:hAnsi="Arial" w:cs="Arial"/>
                <w:sz w:val="18"/>
              </w:rPr>
            </w:pPr>
          </w:p>
        </w:tc>
      </w:tr>
      <w:tr w:rsidR="00F80C79" w:rsidRPr="00F80C79" w14:paraId="01EC63D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5771DA1"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B8AC3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8B478A6"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856613"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9C4B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6480DD1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4BF1455"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7BE9E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9CA3344"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D8F72"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4D6C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49D526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EADE5A3"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4F7FD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4E8754E"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92A7F"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0190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272D2FC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DFA20"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181E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080701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5872D9"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AF74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EE61BC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F3FCA"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hAnsi="Arial" w:hint="eastAsia"/>
                <w:sz w:val="18"/>
                <w:lang w:val="en-US" w:eastAsia="zh-CN"/>
              </w:rPr>
              <w:t>CA_n25A-n41(</w:t>
            </w:r>
            <w:r w:rsidRPr="00F80C79">
              <w:rPr>
                <w:rFonts w:ascii="Arial" w:hAnsi="Arial"/>
                <w:sz w:val="18"/>
                <w:lang w:val="en-US" w:eastAsia="zh-CN"/>
              </w:rPr>
              <w:t>3</w:t>
            </w:r>
            <w:r w:rsidRPr="00F80C79">
              <w:rPr>
                <w:rFonts w:ascii="Arial" w:hAnsi="Arial" w:hint="eastAsia"/>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ECEF9"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2EA6EED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CA_n25A-n41A</w:t>
            </w:r>
            <w:r w:rsidRPr="00F80C79">
              <w:rPr>
                <w:rFonts w:ascii="Arial"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5525736A"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C98406"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A9D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7CE8B9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CC4262A"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F8EBA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776448F"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30ED5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CA_n41(3A)_BCS</w:t>
            </w:r>
            <w:r w:rsidRPr="00F80C79">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D7F0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17C4F7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9CD7F6A"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9DC66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ED0F611"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CE12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6CCD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79729A5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20E8F"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5348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FEC0751"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168B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B40D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EC840F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8FF6F"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eastAsia="PMingLiU" w:hAnsi="Arial" w:cs="Arial"/>
                <w:sz w:val="18"/>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C25C2"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1F91548D"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lang w:val="en-US" w:eastAsia="zh-CN"/>
              </w:rPr>
              <w:t>CA_n25A-n41A</w:t>
            </w:r>
            <w:r w:rsidRPr="00F80C79">
              <w:rPr>
                <w:rFonts w:ascii="Arial" w:hAnsi="Arial" w:hint="eastAsia"/>
                <w:sz w:val="18"/>
                <w:szCs w:val="18"/>
                <w:vertAlign w:val="superscript"/>
                <w:lang w:val="en-US" w:eastAsia="zh-CN"/>
              </w:rPr>
              <w:t>8</w:t>
            </w:r>
          </w:p>
          <w:p w14:paraId="25656D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CA_n41C</w:t>
            </w:r>
            <w:r w:rsidRPr="00F80C79">
              <w:rPr>
                <w:rFonts w:ascii="Arial" w:hAnsi="Arial" w:cs="Arial"/>
                <w:sz w:val="18"/>
                <w:vertAlign w:val="superscript"/>
              </w:rPr>
              <w:t>8</w:t>
            </w:r>
          </w:p>
        </w:tc>
        <w:tc>
          <w:tcPr>
            <w:tcW w:w="730" w:type="dxa"/>
            <w:tcBorders>
              <w:left w:val="single" w:sz="4" w:space="0" w:color="auto"/>
              <w:right w:val="single" w:sz="4" w:space="0" w:color="auto"/>
            </w:tcBorders>
            <w:vAlign w:val="center"/>
          </w:tcPr>
          <w:p w14:paraId="3F1C3944"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CDAE76"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AA6A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AA3D8E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3702316"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FECC0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CE6C606"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7899B"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6C65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CE7EA8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AC64726"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A4869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9CC76EB"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AFF52"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1C0A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18A0DD8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C4708" w14:textId="77777777" w:rsidR="00F80C79" w:rsidRPr="00F80C79" w:rsidRDefault="00F80C79" w:rsidP="00F80C79">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DD48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C2EF19E"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82B8A"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eastAsia="zh-CN"/>
              </w:rPr>
              <w:t>CA_n41(A-C)</w:t>
            </w:r>
            <w:r w:rsidRPr="00F80C79">
              <w:rPr>
                <w:rFonts w:ascii="Arial" w:hAnsi="Arial" w:hint="eastAsia"/>
                <w:sz w:val="18"/>
                <w:lang w:val="en-US" w:eastAsia="zh-CN"/>
              </w:rPr>
              <w:t>_</w:t>
            </w:r>
            <w:r w:rsidRPr="00F80C79">
              <w:rPr>
                <w:rFonts w:ascii="Arial" w:hAnsi="Arial"/>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B31C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862A1E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8BA1"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FA3A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r w:rsidRPr="00F80C79">
              <w:rPr>
                <w:rFonts w:ascii="Arial" w:hAnsi="Arial"/>
                <w:sz w:val="18"/>
                <w:vertAlign w:val="superscript"/>
              </w:rPr>
              <w:t>8,9</w:t>
            </w:r>
          </w:p>
          <w:p w14:paraId="24D674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CA_n25A-n41A</w:t>
            </w:r>
            <w:r w:rsidRPr="00F80C79">
              <w:rPr>
                <w:rFonts w:ascii="Arial" w:hAnsi="Arial"/>
                <w:sz w:val="18"/>
                <w:vertAlign w:val="superscript"/>
              </w:rPr>
              <w:t>8</w:t>
            </w:r>
          </w:p>
        </w:tc>
        <w:tc>
          <w:tcPr>
            <w:tcW w:w="730" w:type="dxa"/>
            <w:tcBorders>
              <w:left w:val="single" w:sz="4" w:space="0" w:color="auto"/>
              <w:right w:val="single" w:sz="4" w:space="0" w:color="auto"/>
            </w:tcBorders>
            <w:vAlign w:val="center"/>
          </w:tcPr>
          <w:p w14:paraId="523188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3D3CC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27B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57DFF09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A38B8" w14:textId="77777777" w:rsidR="00F80C79" w:rsidRPr="00F80C79" w:rsidRDefault="00F80C79" w:rsidP="00F80C79">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EB2D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B701E0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3CBB4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A3AD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14A6FD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EC553"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eastAsia="等线" w:hAnsi="Arial"/>
                <w:sz w:val="18"/>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4D885"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r w:rsidRPr="00F80C79">
              <w:rPr>
                <w:rFonts w:ascii="Arial" w:hAnsi="Arial"/>
                <w:sz w:val="18"/>
                <w:vertAlign w:val="superscript"/>
              </w:rPr>
              <w:t>8,9</w:t>
            </w:r>
          </w:p>
          <w:p w14:paraId="2B7338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CA_n41C</w:t>
            </w:r>
            <w:r w:rsidRPr="00F80C79">
              <w:rPr>
                <w:rFonts w:ascii="Arial" w:hAnsi="Arial"/>
                <w:sz w:val="18"/>
                <w:vertAlign w:val="superscript"/>
              </w:rPr>
              <w:t>8</w:t>
            </w:r>
          </w:p>
          <w:p w14:paraId="7E405D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CA_n25A-n41A</w:t>
            </w:r>
            <w:r w:rsidRPr="00F80C79">
              <w:rPr>
                <w:rFonts w:ascii="Arial" w:hAnsi="Arial"/>
                <w:sz w:val="18"/>
                <w:vertAlign w:val="superscript"/>
              </w:rPr>
              <w:t>8</w:t>
            </w:r>
          </w:p>
        </w:tc>
        <w:tc>
          <w:tcPr>
            <w:tcW w:w="730" w:type="dxa"/>
            <w:tcBorders>
              <w:left w:val="single" w:sz="4" w:space="0" w:color="auto"/>
              <w:right w:val="single" w:sz="4" w:space="0" w:color="auto"/>
            </w:tcBorders>
            <w:vAlign w:val="center"/>
          </w:tcPr>
          <w:p w14:paraId="065F9BE0"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B86F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57A1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51524B4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18BFB" w14:textId="77777777" w:rsidR="00F80C79" w:rsidRPr="00F80C79" w:rsidRDefault="00F80C79" w:rsidP="00F80C79">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4063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77EF9EB"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467DF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B658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37DFEA0"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1F94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B10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34F91D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E57287"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78C4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58B3D2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E10C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55A4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C966A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772C7C" w14:textId="77777777" w:rsidR="00F80C79" w:rsidRPr="00F80C79" w:rsidRDefault="00F80C79" w:rsidP="00F80C79">
            <w:pPr>
              <w:keepNext/>
              <w:keepLines/>
              <w:spacing w:after="0"/>
              <w:jc w:val="center"/>
              <w:rPr>
                <w:rFonts w:ascii="Arial" w:eastAsia="等线" w:hAnsi="Arial" w:cs="Arial"/>
                <w:sz w:val="18"/>
                <w:szCs w:val="18"/>
                <w:lang w:eastAsia="zh-CN"/>
              </w:rPr>
            </w:pPr>
            <w:r w:rsidRPr="00F80C79">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267F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8EBA70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6EE5F"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37220"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lang w:val="en-US" w:eastAsia="zh-CN"/>
              </w:rPr>
              <w:t>CA_n25A-n48A</w:t>
            </w:r>
          </w:p>
        </w:tc>
        <w:tc>
          <w:tcPr>
            <w:tcW w:w="730" w:type="dxa"/>
            <w:tcBorders>
              <w:left w:val="single" w:sz="4" w:space="0" w:color="auto"/>
              <w:right w:val="single" w:sz="4" w:space="0" w:color="auto"/>
            </w:tcBorders>
            <w:vAlign w:val="center"/>
          </w:tcPr>
          <w:p w14:paraId="559E17A1"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FD6B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DA265" w14:textId="77777777" w:rsidR="00F80C79" w:rsidRPr="00F80C79" w:rsidRDefault="00F80C79" w:rsidP="00F80C79">
            <w:pPr>
              <w:keepNext/>
              <w:keepLines/>
              <w:spacing w:after="0"/>
              <w:jc w:val="center"/>
              <w:rPr>
                <w:rFonts w:ascii="Arial" w:eastAsia="Yu Mincho" w:hAnsi="Arial" w:cs="Arial"/>
                <w:sz w:val="18"/>
              </w:rPr>
            </w:pPr>
            <w:r w:rsidRPr="00F80C79">
              <w:rPr>
                <w:rFonts w:ascii="Arial" w:hAnsi="Arial" w:hint="eastAsia"/>
                <w:sz w:val="18"/>
                <w:lang w:val="en-US" w:eastAsia="zh-CN"/>
              </w:rPr>
              <w:t>0</w:t>
            </w:r>
          </w:p>
        </w:tc>
      </w:tr>
      <w:tr w:rsidR="00F80C79" w:rsidRPr="00F80C79" w14:paraId="5C6D999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3738312"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17826FA"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97C0BB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9CBC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BBE3A" w14:textId="77777777" w:rsidR="00F80C79" w:rsidRPr="00F80C79" w:rsidRDefault="00F80C79" w:rsidP="00F80C79">
            <w:pPr>
              <w:keepNext/>
              <w:keepLines/>
              <w:spacing w:after="0"/>
              <w:jc w:val="center"/>
              <w:rPr>
                <w:rFonts w:ascii="Arial" w:eastAsia="Yu Mincho" w:hAnsi="Arial" w:cs="Arial"/>
                <w:sz w:val="18"/>
              </w:rPr>
            </w:pPr>
          </w:p>
        </w:tc>
      </w:tr>
      <w:tr w:rsidR="00F80C79" w:rsidRPr="00F80C79" w14:paraId="644A4B0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3AA7D50"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965421"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8266F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99D2AC"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3D39F"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hint="eastAsia"/>
                <w:sz w:val="18"/>
                <w:lang w:val="en-US" w:eastAsia="zh-CN"/>
              </w:rPr>
              <w:t>1</w:t>
            </w:r>
          </w:p>
        </w:tc>
      </w:tr>
      <w:tr w:rsidR="00F80C79" w:rsidRPr="00F80C79" w14:paraId="7D74578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C7A2D"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7B9C8"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A7F18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E1A731"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7EB8D" w14:textId="77777777" w:rsidR="00F80C79" w:rsidRPr="00F80C79" w:rsidRDefault="00F80C79" w:rsidP="00F80C79">
            <w:pPr>
              <w:keepNext/>
              <w:keepLines/>
              <w:spacing w:after="0"/>
              <w:jc w:val="center"/>
              <w:rPr>
                <w:rFonts w:ascii="Arial" w:eastAsia="Yu Mincho" w:hAnsi="Arial" w:cs="Arial"/>
                <w:sz w:val="18"/>
              </w:rPr>
            </w:pPr>
          </w:p>
        </w:tc>
      </w:tr>
      <w:tr w:rsidR="00F80C79" w:rsidRPr="00F80C79" w14:paraId="2A379EC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E2DE1"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30328"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lang w:val="en-US" w:eastAsia="zh-CN"/>
              </w:rPr>
              <w:t>CA_n25A-n48A</w:t>
            </w:r>
          </w:p>
        </w:tc>
        <w:tc>
          <w:tcPr>
            <w:tcW w:w="730" w:type="dxa"/>
            <w:tcBorders>
              <w:left w:val="single" w:sz="4" w:space="0" w:color="auto"/>
              <w:right w:val="single" w:sz="4" w:space="0" w:color="auto"/>
            </w:tcBorders>
            <w:vAlign w:val="center"/>
          </w:tcPr>
          <w:p w14:paraId="3ADCD718"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348B1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89CE4" w14:textId="77777777" w:rsidR="00F80C79" w:rsidRPr="00F80C79" w:rsidRDefault="00F80C79" w:rsidP="00F80C79">
            <w:pPr>
              <w:keepNext/>
              <w:keepLines/>
              <w:spacing w:after="0"/>
              <w:jc w:val="center"/>
              <w:rPr>
                <w:rFonts w:ascii="Arial" w:eastAsia="Yu Mincho" w:hAnsi="Arial" w:cs="Arial"/>
                <w:sz w:val="18"/>
              </w:rPr>
            </w:pPr>
            <w:r w:rsidRPr="00F80C79">
              <w:rPr>
                <w:rFonts w:ascii="Arial" w:hAnsi="Arial" w:hint="eastAsia"/>
                <w:sz w:val="18"/>
                <w:lang w:val="en-US" w:eastAsia="zh-CN"/>
              </w:rPr>
              <w:t>0</w:t>
            </w:r>
          </w:p>
        </w:tc>
      </w:tr>
      <w:tr w:rsidR="00F80C79" w:rsidRPr="00F80C79" w14:paraId="2F45D40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2D260B4"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BD4A644"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7FB667B"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97461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9A0AD" w14:textId="77777777" w:rsidR="00F80C79" w:rsidRPr="00F80C79" w:rsidRDefault="00F80C79" w:rsidP="00F80C79">
            <w:pPr>
              <w:keepNext/>
              <w:keepLines/>
              <w:spacing w:after="0"/>
              <w:jc w:val="center"/>
              <w:rPr>
                <w:rFonts w:ascii="Arial" w:eastAsia="Yu Mincho" w:hAnsi="Arial" w:cs="Arial"/>
                <w:sz w:val="18"/>
              </w:rPr>
            </w:pPr>
          </w:p>
        </w:tc>
      </w:tr>
      <w:tr w:rsidR="00F80C79" w:rsidRPr="00F80C79" w14:paraId="7756A8F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4E3FFD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D99E4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C9A3A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C4F982"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4B2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hint="eastAsia"/>
                <w:sz w:val="18"/>
                <w:lang w:val="en-US" w:eastAsia="zh-CN"/>
              </w:rPr>
              <w:t>1</w:t>
            </w:r>
          </w:p>
        </w:tc>
      </w:tr>
      <w:tr w:rsidR="00F80C79" w:rsidRPr="00F80C79" w14:paraId="2704E8E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D37F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9D58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101761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1CD089"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8F2B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1EB9AA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7DCE8"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274D7" w14:textId="77777777" w:rsidR="00F80C79" w:rsidRPr="00F80C79" w:rsidRDefault="00F80C79" w:rsidP="00F80C79">
            <w:pPr>
              <w:keepNext/>
              <w:keepLines/>
              <w:spacing w:after="0"/>
              <w:jc w:val="center"/>
              <w:rPr>
                <w:rFonts w:ascii="Arial" w:eastAsia="PMingLiU" w:hAnsi="Arial" w:cs="Arial"/>
                <w:sz w:val="18"/>
                <w:lang w:eastAsia="zh-TW"/>
              </w:rPr>
            </w:pPr>
            <w:r w:rsidRPr="00F80C79">
              <w:rPr>
                <w:rFonts w:ascii="Arial" w:hAnsi="Arial"/>
                <w:sz w:val="18"/>
                <w:lang w:val="en-US" w:eastAsia="zh-CN"/>
              </w:rPr>
              <w:t>CA_n25A-n48A</w:t>
            </w:r>
          </w:p>
        </w:tc>
        <w:tc>
          <w:tcPr>
            <w:tcW w:w="730" w:type="dxa"/>
            <w:tcBorders>
              <w:left w:val="single" w:sz="4" w:space="0" w:color="auto"/>
              <w:right w:val="single" w:sz="4" w:space="0" w:color="auto"/>
            </w:tcBorders>
            <w:vAlign w:val="center"/>
          </w:tcPr>
          <w:p w14:paraId="3E993DAA"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DF804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8A4EA" w14:textId="77777777" w:rsidR="00F80C79" w:rsidRPr="00F80C79" w:rsidRDefault="00F80C79" w:rsidP="00F80C79">
            <w:pPr>
              <w:keepNext/>
              <w:keepLines/>
              <w:spacing w:after="0"/>
              <w:jc w:val="center"/>
              <w:rPr>
                <w:rFonts w:ascii="Arial" w:eastAsia="Yu Mincho" w:hAnsi="Arial" w:cs="Arial"/>
                <w:sz w:val="18"/>
              </w:rPr>
            </w:pPr>
            <w:r w:rsidRPr="00F80C79">
              <w:rPr>
                <w:rFonts w:ascii="Arial" w:hAnsi="Arial" w:hint="eastAsia"/>
                <w:sz w:val="18"/>
                <w:lang w:val="en-US" w:eastAsia="zh-CN"/>
              </w:rPr>
              <w:t>0</w:t>
            </w:r>
          </w:p>
        </w:tc>
      </w:tr>
      <w:tr w:rsidR="00F80C79" w:rsidRPr="00F80C79" w14:paraId="157EBA8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6988CAC"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598F6F"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7E04CD8"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F0EB2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A64EC" w14:textId="77777777" w:rsidR="00F80C79" w:rsidRPr="00F80C79" w:rsidRDefault="00F80C79" w:rsidP="00F80C79">
            <w:pPr>
              <w:keepNext/>
              <w:keepLines/>
              <w:spacing w:after="0"/>
              <w:jc w:val="center"/>
              <w:rPr>
                <w:rFonts w:ascii="Arial" w:eastAsia="Yu Mincho" w:hAnsi="Arial" w:cs="Arial"/>
                <w:sz w:val="18"/>
              </w:rPr>
            </w:pPr>
          </w:p>
        </w:tc>
      </w:tr>
      <w:tr w:rsidR="00F80C79" w:rsidRPr="00F80C79" w14:paraId="4294404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9C7A723"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63C37B"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D4F1062"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348379"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2A4AD2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hint="eastAsia"/>
                <w:sz w:val="18"/>
                <w:lang w:val="en-US" w:eastAsia="zh-CN"/>
              </w:rPr>
              <w:t>1</w:t>
            </w:r>
          </w:p>
        </w:tc>
      </w:tr>
      <w:tr w:rsidR="00F80C79" w:rsidRPr="00F80C79" w14:paraId="624AF11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2048F" w14:textId="77777777" w:rsidR="00F80C79" w:rsidRPr="00F80C79" w:rsidRDefault="00F80C79" w:rsidP="00F80C79">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5C0F5" w14:textId="77777777" w:rsidR="00F80C79" w:rsidRPr="00F80C79" w:rsidRDefault="00F80C79" w:rsidP="00F80C79">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C685D22"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9AAEF"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F548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FBDAC8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F2F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049A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4D3586D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81FE42"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3E6E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524F403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A902F2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6EA86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83FC6E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E179C"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C7C0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89A344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56004E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A8FA3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0940A30"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57B718"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217DD87"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4DC9D41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ED5208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EA30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0D038DA"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21D4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A624C"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3B57B4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2D9CE4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B001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ECF2FB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669CF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11BD5"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48160E4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6C51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3874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4688D2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CB28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A450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3CFB060"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112EAE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46ED50F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1947F9B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Yu Mincho" w:hAnsi="Arial" w:cs="Arial"/>
                <w:kern w:val="2"/>
                <w:sz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4376C2" w14:textId="77777777" w:rsidR="00F80C79" w:rsidRPr="00F80C79" w:rsidRDefault="00F80C79" w:rsidP="00F80C79">
            <w:pPr>
              <w:keepNext/>
              <w:keepLines/>
              <w:spacing w:after="0"/>
              <w:jc w:val="center"/>
              <w:rPr>
                <w:rFonts w:ascii="Arial" w:eastAsia="Yu Mincho" w:hAnsi="Arial" w:cs="Arial"/>
                <w:kern w:val="2"/>
                <w:sz w:val="18"/>
                <w:lang w:val="en-US" w:eastAsia="ja-JP"/>
              </w:rPr>
            </w:pPr>
            <w:r w:rsidRPr="00F80C79">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C2FE0C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C3E2A2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1AE2A8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2DDE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027C4BA"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B2FD4B"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C0B6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CB83B8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7E351B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29A8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2AEAD44"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39F872"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FD1916"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0A01988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2CFADE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EB82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AFA9B96"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F9BE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D325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ED1674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A44B00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22FA7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0EF073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F5737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C9BCA"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62A189B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2FE6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6B4C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0A2C7D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9FCE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898F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39232E9"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A2CCB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537E690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339051B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9CA6D6" w14:textId="77777777" w:rsidR="00F80C79" w:rsidRPr="00F80C79" w:rsidRDefault="00F80C79" w:rsidP="00F80C79">
            <w:pPr>
              <w:keepNext/>
              <w:keepLines/>
              <w:spacing w:after="0"/>
              <w:jc w:val="center"/>
              <w:rPr>
                <w:rFonts w:ascii="Arial" w:hAnsi="Arial" w:cs="Arial"/>
                <w:kern w:val="2"/>
                <w:sz w:val="18"/>
                <w:lang w:val="en-US" w:eastAsia="zh-CN"/>
              </w:rPr>
            </w:pPr>
            <w:r w:rsidRPr="00F80C79">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EB93E2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F64C4A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AB7FF3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C5E00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53055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507506"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621A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17C070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7D9FA9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7023B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917E72B"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0C50D7"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485F104"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24BADDA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E26C34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1E60E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8790765"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1D500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33DE8"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25A98C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FD6FB0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8484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CAAA43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6B9212"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FBB8A"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2</w:t>
            </w:r>
          </w:p>
        </w:tc>
      </w:tr>
      <w:tr w:rsidR="00F80C79" w:rsidRPr="00F80C79" w14:paraId="58443BF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8A365C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85581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99061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090A67"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0D47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22C050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CBD3F1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9E5F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969013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5F65F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72179"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5ABCD73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906B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2ED3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52388A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DA27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E937C"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070DE3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9F4D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TW"/>
              </w:rPr>
              <w:t>CA_n25(2A)-n66</w:t>
            </w:r>
            <w:r w:rsidRPr="00F80C79">
              <w:rPr>
                <w:rFonts w:ascii="Arial" w:hAnsi="Arial"/>
                <w:sz w:val="18"/>
                <w:lang w:val="en-US" w:eastAsia="zh-CN"/>
              </w:rPr>
              <w:t>(2</w:t>
            </w:r>
            <w:r w:rsidRPr="00F80C79">
              <w:rPr>
                <w:rFonts w:ascii="Arial"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185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TW"/>
              </w:rPr>
              <w:t>CA_n25A-n66A</w:t>
            </w:r>
          </w:p>
        </w:tc>
        <w:tc>
          <w:tcPr>
            <w:tcW w:w="730" w:type="dxa"/>
            <w:tcBorders>
              <w:left w:val="single" w:sz="4" w:space="0" w:color="auto"/>
              <w:right w:val="single" w:sz="4" w:space="0" w:color="auto"/>
            </w:tcBorders>
            <w:vAlign w:val="center"/>
          </w:tcPr>
          <w:p w14:paraId="4C6D64A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BC66AB"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B607A"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0</w:t>
            </w:r>
          </w:p>
        </w:tc>
      </w:tr>
      <w:tr w:rsidR="00F80C79" w:rsidRPr="00F80C79" w14:paraId="2D02441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508EEA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B7F88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6C6ED1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1C00D"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19DE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A062E7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AFBC6A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1D94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9F85680" w14:textId="77777777" w:rsidR="00F80C79" w:rsidRPr="00F80C79" w:rsidRDefault="00F80C79" w:rsidP="00F80C79">
            <w:pPr>
              <w:keepNext/>
              <w:keepLines/>
              <w:spacing w:after="0"/>
              <w:jc w:val="center"/>
              <w:rPr>
                <w:rFonts w:ascii="Arial" w:hAnsi="Arial"/>
                <w:kern w:val="2"/>
                <w:sz w:val="18"/>
                <w:lang w:val="en-US"/>
              </w:rPr>
            </w:pPr>
            <w:r w:rsidRPr="00F80C79">
              <w:rPr>
                <w:rFonts w:ascii="Arial" w:hAnsi="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1B35B5"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9E825FD"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4987723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A31064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CAF8C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6B7F265" w14:textId="77777777" w:rsidR="00F80C79" w:rsidRPr="00F80C79" w:rsidRDefault="00F80C79" w:rsidP="00F80C79">
            <w:pPr>
              <w:keepNext/>
              <w:keepLines/>
              <w:spacing w:after="0"/>
              <w:jc w:val="center"/>
              <w:rPr>
                <w:rFonts w:ascii="Arial" w:hAnsi="Arial"/>
                <w:kern w:val="2"/>
                <w:sz w:val="18"/>
                <w:lang w:val="en-US"/>
              </w:rPr>
            </w:pPr>
            <w:r w:rsidRPr="00F80C79">
              <w:rPr>
                <w:rFonts w:ascii="Arial" w:hAnsi="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DAD453"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408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0525F2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C35DAFB"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1ECD10"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5DADBEA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77A5FE"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7EA40"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2</w:t>
            </w:r>
          </w:p>
        </w:tc>
      </w:tr>
      <w:tr w:rsidR="00F80C79" w:rsidRPr="00F80C79" w14:paraId="5CC92C4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3196D6E"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87DE05"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745D1D1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32BD53"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5E043"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77EA9F7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B473A4"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517DF"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21318FD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671B8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7C6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w:t>
            </w:r>
            <w:r w:rsidRPr="00F80C79">
              <w:rPr>
                <w:rFonts w:ascii="Arial" w:eastAsia="Yu Mincho" w:hAnsi="Arial"/>
                <w:sz w:val="18"/>
              </w:rPr>
              <w:t xml:space="preserve"> and 5</w:t>
            </w:r>
          </w:p>
        </w:tc>
      </w:tr>
      <w:tr w:rsidR="00F80C79" w:rsidRPr="00F80C79" w14:paraId="36510BF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47CB5"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11BED"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1C79036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54C8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4DDE2"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009F467D"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E447C36"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045E050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F3961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D2B5B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913B5E"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60AF158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95FEBD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E8A84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8C57C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038B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DCDDB"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6971D79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7DB085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DB889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14997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4F7CE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77CFF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1</w:t>
            </w:r>
          </w:p>
        </w:tc>
      </w:tr>
      <w:tr w:rsidR="00F80C79" w:rsidRPr="00F80C79" w14:paraId="33ACD14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F69E4F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2FC9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21845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DF3374"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5E347"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062432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7E4F99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46FDA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7EB31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43A81EC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20B2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4 and 5</w:t>
            </w:r>
          </w:p>
        </w:tc>
      </w:tr>
      <w:tr w:rsidR="00F80C79" w:rsidRPr="00F80C79" w14:paraId="17B9B5F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768F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39DB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C0705C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0475338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79206"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B6E21A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5962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CA_n25A-n71</w:t>
            </w:r>
            <w:r w:rsidRPr="00F80C79">
              <w:rPr>
                <w:rFonts w:ascii="Arial" w:hAnsi="Arial"/>
                <w:sz w:val="18"/>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E01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CDD1F5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08C8E5"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FB3B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FC39B3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B0D3FD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57A5F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8827FD"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72F485"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B6376"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6428F6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E26051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F009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5E6F05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9EC54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3B4F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507075C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284E97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E56A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4EE9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704DB0"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11BB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C38B46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563EFC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F3330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DF9B68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B9C0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E7E1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4 and 5</w:t>
            </w:r>
          </w:p>
        </w:tc>
      </w:tr>
      <w:tr w:rsidR="00F80C79" w:rsidRPr="00F80C79" w14:paraId="4E8C7D9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E21D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5456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14ED92"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AA96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159BD"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99F5FC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B63E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4380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sz w:val="18"/>
                <w:szCs w:val="18"/>
              </w:rPr>
              <w:t>CA_n25A-n71A</w:t>
            </w:r>
          </w:p>
        </w:tc>
        <w:tc>
          <w:tcPr>
            <w:tcW w:w="730" w:type="dxa"/>
            <w:tcBorders>
              <w:left w:val="single" w:sz="4" w:space="0" w:color="auto"/>
              <w:bottom w:val="single" w:sz="4" w:space="0" w:color="auto"/>
              <w:right w:val="single" w:sz="4" w:space="0" w:color="auto"/>
            </w:tcBorders>
            <w:vAlign w:val="center"/>
          </w:tcPr>
          <w:p w14:paraId="351778A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7BA8F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D8B23"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0</w:t>
            </w:r>
          </w:p>
        </w:tc>
      </w:tr>
      <w:tr w:rsidR="00F80C79" w:rsidRPr="00F80C79" w14:paraId="1AE6087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22B547B"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54B9B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6582D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583D8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D475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47F577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5E01B8C"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8D7A91"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BA3C2B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71257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6524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1</w:t>
            </w:r>
          </w:p>
        </w:tc>
      </w:tr>
      <w:tr w:rsidR="00F80C79" w:rsidRPr="00F80C79" w14:paraId="07BEC76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44A683C"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8DAC01"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70C4C8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E17AD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1636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A4135A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CF4664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03890F"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DADB5D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25546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35A0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 xml:space="preserve">4 </w:t>
            </w:r>
            <w:r w:rsidRPr="00F80C79">
              <w:rPr>
                <w:rFonts w:ascii="Arial" w:hAnsi="Arial"/>
                <w:sz w:val="18"/>
                <w:szCs w:val="18"/>
                <w:lang w:val="en-US" w:eastAsia="zh-CN"/>
              </w:rPr>
              <w:t>and 5</w:t>
            </w:r>
          </w:p>
        </w:tc>
      </w:tr>
      <w:tr w:rsidR="00F80C79" w:rsidRPr="00F80C79" w14:paraId="2AAC122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323B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E5FEC"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E62DA4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5C548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348C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024225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2030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A92E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CA_n25A-n71A</w:t>
            </w:r>
          </w:p>
        </w:tc>
        <w:tc>
          <w:tcPr>
            <w:tcW w:w="730" w:type="dxa"/>
            <w:tcBorders>
              <w:left w:val="single" w:sz="4" w:space="0" w:color="auto"/>
              <w:bottom w:val="single" w:sz="4" w:space="0" w:color="auto"/>
              <w:right w:val="single" w:sz="4" w:space="0" w:color="auto"/>
            </w:tcBorders>
            <w:vAlign w:val="center"/>
          </w:tcPr>
          <w:p w14:paraId="7262C20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BB123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58E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AC4304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5471EA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70CB5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3558B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9940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63DF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A94CC6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37DF8A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B9E49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83ED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37028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B4E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hAnsi="Arial"/>
                <w:sz w:val="18"/>
                <w:szCs w:val="18"/>
                <w:lang w:val="en-US" w:eastAsia="zh-CN"/>
              </w:rPr>
              <w:t xml:space="preserve"> and 5</w:t>
            </w:r>
          </w:p>
        </w:tc>
      </w:tr>
      <w:tr w:rsidR="00F80C79" w:rsidRPr="00F80C79" w14:paraId="16425E8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353C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0EB0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2461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C6DB2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2C0F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2DA98F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08EB3"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F2AF6"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CA_n25A-n71A</w:t>
            </w:r>
          </w:p>
        </w:tc>
        <w:tc>
          <w:tcPr>
            <w:tcW w:w="730" w:type="dxa"/>
            <w:tcBorders>
              <w:left w:val="single" w:sz="4" w:space="0" w:color="auto"/>
              <w:bottom w:val="single" w:sz="4" w:space="0" w:color="auto"/>
              <w:right w:val="single" w:sz="4" w:space="0" w:color="auto"/>
            </w:tcBorders>
            <w:vAlign w:val="center"/>
          </w:tcPr>
          <w:p w14:paraId="6C80199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6200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9096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7A1E2C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72B5927"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081F0F"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39C5FE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174E5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57FB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A27ABA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885CED4"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C490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6A32E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2F01C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455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hAnsi="Arial"/>
                <w:sz w:val="18"/>
                <w:szCs w:val="18"/>
                <w:lang w:val="en-US" w:eastAsia="zh-CN"/>
              </w:rPr>
              <w:t xml:space="preserve"> and 5</w:t>
            </w:r>
          </w:p>
        </w:tc>
      </w:tr>
      <w:tr w:rsidR="00F80C79" w:rsidRPr="00F80C79" w14:paraId="4791DB4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013A1"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E070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D004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414A9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6AC0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2D2ED6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66473"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85CF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CA_n25A-n71A</w:t>
            </w:r>
          </w:p>
        </w:tc>
        <w:tc>
          <w:tcPr>
            <w:tcW w:w="730" w:type="dxa"/>
            <w:tcBorders>
              <w:left w:val="single" w:sz="4" w:space="0" w:color="auto"/>
              <w:bottom w:val="single" w:sz="4" w:space="0" w:color="auto"/>
              <w:right w:val="single" w:sz="4" w:space="0" w:color="auto"/>
            </w:tcBorders>
            <w:vAlign w:val="center"/>
          </w:tcPr>
          <w:p w14:paraId="0D32D9E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DF38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3C9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16DAF0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0EA790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2286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450B5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D05E6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324F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551A55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7E0B28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EB39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ACDA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5017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5058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hAnsi="Arial"/>
                <w:sz w:val="18"/>
                <w:szCs w:val="18"/>
                <w:lang w:val="en-US" w:eastAsia="zh-CN"/>
              </w:rPr>
              <w:t xml:space="preserve"> and 5</w:t>
            </w:r>
          </w:p>
        </w:tc>
      </w:tr>
      <w:tr w:rsidR="00F80C79" w:rsidRPr="00F80C79" w14:paraId="5E065C2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1F04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B813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2885E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9331E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E678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8BA34A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9B076"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lastRenderedPageBreak/>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38179"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sz w:val="18"/>
                <w:szCs w:val="18"/>
                <w:vertAlign w:val="superscript"/>
                <w:lang w:val="en-US" w:eastAsia="zh-CN"/>
              </w:rPr>
              <w:t>8,9</w:t>
            </w:r>
          </w:p>
          <w:p w14:paraId="1A4ADA4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eastAsia="zh-CN"/>
              </w:rPr>
              <w:t>CA_n25A-n77A</w:t>
            </w:r>
            <w:r w:rsidRPr="00F80C79">
              <w:rPr>
                <w:rFonts w:ascii="Arial" w:hAnsi="Arial"/>
                <w:sz w:val="18"/>
                <w:szCs w:val="18"/>
                <w:vertAlign w:val="superscript"/>
                <w:lang w:val="en-US" w:eastAsia="zh-CN"/>
              </w:rPr>
              <w:t>8,14</w:t>
            </w:r>
          </w:p>
        </w:tc>
        <w:tc>
          <w:tcPr>
            <w:tcW w:w="730" w:type="dxa"/>
            <w:tcBorders>
              <w:left w:val="single" w:sz="4" w:space="0" w:color="auto"/>
              <w:bottom w:val="single" w:sz="4" w:space="0" w:color="auto"/>
              <w:right w:val="single" w:sz="4" w:space="0" w:color="auto"/>
            </w:tcBorders>
            <w:vAlign w:val="center"/>
          </w:tcPr>
          <w:p w14:paraId="44A5593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w:t>
            </w:r>
            <w:r w:rsidRPr="00F80C79">
              <w:rPr>
                <w:rFonts w:ascii="Arial"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65BA6D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D1BA4"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lang w:val="en-US" w:eastAsia="zh-CN"/>
              </w:rPr>
              <w:t>0</w:t>
            </w:r>
          </w:p>
        </w:tc>
      </w:tr>
      <w:tr w:rsidR="00F80C79" w:rsidRPr="00F80C79" w14:paraId="518F1ED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A81B3F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E2F74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346CA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w:t>
            </w:r>
            <w:r w:rsidRPr="00F80C79">
              <w:rPr>
                <w:rFonts w:ascii="Arial"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3A108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9B3B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71D05B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A9EBE8C"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00F3A6"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A900BA2"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1B2802"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3DAAC9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1</w:t>
            </w:r>
          </w:p>
        </w:tc>
      </w:tr>
      <w:tr w:rsidR="00F80C79" w:rsidRPr="00F80C79" w14:paraId="0F4885A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F70E891"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96C73D"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8662A5A"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3AB92"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9B097"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1983989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C3CD1DA"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4B8523"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03F941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21F4D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C1523"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 and 5</w:t>
            </w:r>
          </w:p>
        </w:tc>
      </w:tr>
      <w:tr w:rsidR="00F80C79" w:rsidRPr="00F80C79" w14:paraId="338F432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18729"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B1379"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B96F22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4C34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406A1"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9E7E12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001F7" w14:textId="77777777" w:rsidR="00F80C79" w:rsidRPr="00F80C79" w:rsidRDefault="00F80C79" w:rsidP="00F80C79">
            <w:pPr>
              <w:keepNext/>
              <w:keepLines/>
              <w:spacing w:after="0"/>
              <w:jc w:val="center"/>
              <w:rPr>
                <w:rFonts w:ascii="Arial" w:hAnsi="Arial"/>
                <w:sz w:val="18"/>
              </w:rPr>
            </w:pPr>
            <w:r w:rsidRPr="00F80C79">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82F8D"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67B537B8" w14:textId="77777777" w:rsidR="00F80C79" w:rsidRPr="00F80C79" w:rsidRDefault="00F80C79" w:rsidP="00F80C79">
            <w:pPr>
              <w:keepNext/>
              <w:keepLines/>
              <w:spacing w:after="0"/>
              <w:jc w:val="center"/>
              <w:rPr>
                <w:rFonts w:ascii="Arial" w:hAnsi="Arial"/>
                <w:sz w:val="18"/>
                <w:lang w:eastAsia="en-GB"/>
              </w:rPr>
            </w:pPr>
            <w:r w:rsidRPr="00F80C79">
              <w:rPr>
                <w:rFonts w:ascii="Arial" w:hAnsi="Arial"/>
                <w:sz w:val="18"/>
                <w:lang w:eastAsia="en-GB"/>
              </w:rPr>
              <w:t>CA_</w:t>
            </w:r>
            <w:r w:rsidRPr="00F80C79">
              <w:rPr>
                <w:rFonts w:ascii="Arial" w:hAnsi="Arial" w:hint="eastAsia"/>
                <w:sz w:val="18"/>
                <w:lang w:eastAsia="en-GB"/>
              </w:rPr>
              <w:t>n</w:t>
            </w:r>
            <w:r w:rsidRPr="00F80C79">
              <w:rPr>
                <w:rFonts w:ascii="Arial" w:hAnsi="Arial"/>
                <w:sz w:val="18"/>
                <w:lang w:eastAsia="en-GB"/>
              </w:rPr>
              <w:t>77(2A)</w:t>
            </w:r>
            <w:r w:rsidRPr="00F80C79">
              <w:rPr>
                <w:rFonts w:ascii="Arial" w:hAnsi="Arial"/>
                <w:sz w:val="18"/>
                <w:vertAlign w:val="superscript"/>
                <w:lang w:val="en-US" w:eastAsia="zh-CN"/>
              </w:rPr>
              <w:t>8</w:t>
            </w:r>
          </w:p>
          <w:p w14:paraId="2E2785A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en-GB"/>
              </w:rPr>
              <w:t>CA_n25A-n77A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3F428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E79C8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D4B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B5DE0F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FB60099"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441961E"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328E10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CB09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w:t>
            </w:r>
            <w:r w:rsidRPr="00F80C79">
              <w:rPr>
                <w:rFonts w:ascii="Arial" w:eastAsia="宋体" w:hAnsi="Arial" w:cs="Arial" w:hint="eastAsia"/>
                <w:sz w:val="18"/>
                <w:szCs w:val="18"/>
                <w:lang w:val="en-US" w:eastAsia="zh-CN" w:bidi="ar"/>
              </w:rPr>
              <w:t>7(2A)</w:t>
            </w:r>
            <w:r w:rsidRPr="00F80C79">
              <w:rPr>
                <w:rFonts w:ascii="Arial" w:eastAsia="宋体" w:hAnsi="Arial" w:cs="Arial"/>
                <w:sz w:val="18"/>
                <w:szCs w:val="18"/>
                <w:lang w:val="en-US" w:eastAsia="zh-CN" w:bidi="ar"/>
              </w:rPr>
              <w:t>_BCS</w:t>
            </w:r>
            <w:r w:rsidRPr="00F80C79">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5B5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70D0D9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B8B6C7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ECC24A9"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8A739BD"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5EF96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2B3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hAnsi="Arial"/>
                <w:sz w:val="18"/>
                <w:szCs w:val="18"/>
                <w:lang w:eastAsia="zh-CN"/>
              </w:rPr>
              <w:t xml:space="preserve"> and 5</w:t>
            </w:r>
          </w:p>
        </w:tc>
      </w:tr>
      <w:tr w:rsidR="00F80C79" w:rsidRPr="00F80C79" w14:paraId="26548F8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E73A8"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7B0CC"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C8667DC"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4B566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w:t>
            </w:r>
            <w:r w:rsidRPr="00F80C79">
              <w:rPr>
                <w:rFonts w:ascii="Arial" w:eastAsia="宋体" w:hAnsi="Arial" w:cs="Arial" w:hint="eastAsia"/>
                <w:sz w:val="18"/>
                <w:szCs w:val="18"/>
                <w:lang w:val="en-US" w:eastAsia="zh-CN" w:bidi="ar"/>
              </w:rPr>
              <w:t>7(2A)</w:t>
            </w:r>
            <w:r w:rsidRPr="00F80C79">
              <w:rPr>
                <w:rFonts w:ascii="Arial" w:eastAsia="宋体" w:hAnsi="Arial" w:cs="Arial"/>
                <w:sz w:val="18"/>
                <w:szCs w:val="18"/>
                <w:lang w:val="en-US" w:eastAsia="zh-CN" w:bidi="ar"/>
              </w:rPr>
              <w:t>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DEA5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CC5EA3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3328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5D131"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54B6F31B" w14:textId="77777777" w:rsidR="00F80C79" w:rsidRPr="00F80C79" w:rsidRDefault="00F80C79" w:rsidP="00F80C79">
            <w:pPr>
              <w:keepNext/>
              <w:keepLines/>
              <w:spacing w:after="0"/>
              <w:jc w:val="center"/>
              <w:rPr>
                <w:rFonts w:ascii="Arial" w:hAnsi="Arial"/>
                <w:bCs/>
                <w:sz w:val="18"/>
                <w:lang w:val="en-US" w:eastAsia="en-GB"/>
              </w:rPr>
            </w:pPr>
            <w:r w:rsidRPr="00F80C79">
              <w:rPr>
                <w:rFonts w:ascii="Arial" w:hAnsi="Arial"/>
                <w:bCs/>
                <w:sz w:val="18"/>
                <w:lang w:val="en-US" w:eastAsia="en-GB"/>
              </w:rPr>
              <w:t>CA_n77(2A)</w:t>
            </w:r>
            <w:r w:rsidRPr="00F80C79">
              <w:rPr>
                <w:rFonts w:ascii="Arial" w:hAnsi="Arial"/>
                <w:sz w:val="18"/>
                <w:vertAlign w:val="superscript"/>
                <w:lang w:val="en-US" w:eastAsia="zh-CN"/>
              </w:rPr>
              <w:t>8</w:t>
            </w:r>
          </w:p>
          <w:p w14:paraId="0999366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en-GB"/>
              </w:rPr>
              <w:t>CA_n25A-n77A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C85D2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AAEF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F853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230AC39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64385"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950E9" w14:textId="77777777" w:rsidR="00F80C79" w:rsidRPr="00F80C79" w:rsidRDefault="00F80C79" w:rsidP="00F80C79">
            <w:pPr>
              <w:keepNext/>
              <w:keepLines/>
              <w:spacing w:after="0"/>
              <w:jc w:val="center"/>
              <w:rPr>
                <w:rFonts w:ascii="Arial" w:hAnsi="Arial"/>
                <w:bCs/>
                <w:sz w:val="18"/>
                <w:lang w:val="en-US"/>
              </w:rPr>
            </w:pPr>
          </w:p>
        </w:tc>
        <w:tc>
          <w:tcPr>
            <w:tcW w:w="730" w:type="dxa"/>
            <w:tcBorders>
              <w:left w:val="single" w:sz="4" w:space="0" w:color="auto"/>
              <w:bottom w:val="single" w:sz="4" w:space="0" w:color="auto"/>
              <w:right w:val="single" w:sz="4" w:space="0" w:color="auto"/>
            </w:tcBorders>
            <w:vAlign w:val="center"/>
          </w:tcPr>
          <w:p w14:paraId="2DB1BD6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BC12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CA_n77(3A)</w:t>
            </w:r>
            <w:r w:rsidRPr="00F80C79">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087E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85FBE8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D8E47" w14:textId="77777777" w:rsidR="00F80C79" w:rsidRPr="00F80C79" w:rsidRDefault="00F80C79" w:rsidP="00F80C79">
            <w:pPr>
              <w:keepNext/>
              <w:keepLines/>
              <w:spacing w:after="0"/>
              <w:jc w:val="center"/>
              <w:rPr>
                <w:rFonts w:ascii="Arial" w:eastAsia="PMingLiU" w:hAnsi="Arial" w:cs="Arial"/>
                <w:sz w:val="18"/>
                <w:szCs w:val="18"/>
                <w:lang w:eastAsia="zh-TW"/>
              </w:rPr>
            </w:pPr>
            <w:r w:rsidRPr="00F80C79">
              <w:rPr>
                <w:rFonts w:ascii="Arial" w:hAnsi="Arial"/>
                <w:sz w:val="18"/>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83C9F"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sz w:val="18"/>
                <w:szCs w:val="18"/>
                <w:vertAlign w:val="superscript"/>
                <w:lang w:val="en-US" w:eastAsia="zh-CN"/>
              </w:rPr>
              <w:t>8,9</w:t>
            </w:r>
          </w:p>
          <w:p w14:paraId="3E4A58EF" w14:textId="77777777" w:rsidR="00F80C79" w:rsidRPr="00F80C79" w:rsidRDefault="00F80C79" w:rsidP="00F80C79">
            <w:pPr>
              <w:keepNext/>
              <w:keepLines/>
              <w:spacing w:after="0"/>
              <w:jc w:val="center"/>
              <w:rPr>
                <w:rFonts w:ascii="Arial" w:eastAsia="PMingLiU" w:hAnsi="Arial" w:cs="Arial"/>
                <w:sz w:val="18"/>
                <w:szCs w:val="18"/>
                <w:lang w:eastAsia="zh-TW"/>
              </w:rPr>
            </w:pPr>
            <w:r w:rsidRPr="00F80C79">
              <w:rPr>
                <w:rFonts w:ascii="Arial" w:hAnsi="Arial"/>
                <w:sz w:val="18"/>
              </w:rPr>
              <w:t>CA_n25A-n77A</w:t>
            </w:r>
            <w:r w:rsidRPr="00F80C79">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429301"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0E6076"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7533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0</w:t>
            </w:r>
          </w:p>
        </w:tc>
      </w:tr>
      <w:tr w:rsidR="00F80C79" w:rsidRPr="00F80C79" w14:paraId="2098C25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1DAD5E"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0C4F2"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1E02A92"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DCE6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4E597"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C9D1DF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F63B65B"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F57907B"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D4EAD3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577AA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w:t>
            </w:r>
            <w:r w:rsidRPr="00F80C79">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9660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6613B93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294A3AA"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579D7A"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B4140A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A909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A2B80"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68DDE8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DB6875F"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74070C"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43F58C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3CFEF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1B0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 and 5</w:t>
            </w:r>
          </w:p>
        </w:tc>
      </w:tr>
      <w:tr w:rsidR="00F80C79" w:rsidRPr="00F80C79" w14:paraId="759F939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815D"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2CB31"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4A9DAC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3A3B0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6C990"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11E72D4"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5EE2FEC" w14:textId="77777777" w:rsidR="00F80C79" w:rsidRPr="00F80C79" w:rsidRDefault="00F80C79" w:rsidP="00F80C79">
            <w:pPr>
              <w:keepNext/>
              <w:keepLines/>
              <w:spacing w:after="0"/>
              <w:jc w:val="center"/>
              <w:rPr>
                <w:rFonts w:ascii="Arial" w:eastAsia="PMingLiU" w:hAnsi="Arial" w:cs="Arial"/>
                <w:sz w:val="18"/>
                <w:szCs w:val="18"/>
                <w:lang w:eastAsia="zh-TW"/>
              </w:rPr>
            </w:pPr>
            <w:r w:rsidRPr="00F80C79">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DB13466"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sz w:val="18"/>
                <w:szCs w:val="18"/>
                <w:vertAlign w:val="superscript"/>
                <w:lang w:val="en-US" w:eastAsia="zh-CN"/>
              </w:rPr>
              <w:t>8,9</w:t>
            </w:r>
          </w:p>
          <w:p w14:paraId="3233E15B" w14:textId="77777777" w:rsidR="00F80C79" w:rsidRPr="00F80C79" w:rsidRDefault="00F80C79" w:rsidP="00F80C79">
            <w:pPr>
              <w:keepNext/>
              <w:keepLines/>
              <w:spacing w:after="0"/>
              <w:jc w:val="center"/>
              <w:rPr>
                <w:rFonts w:ascii="Arial" w:hAnsi="Arial"/>
                <w:sz w:val="18"/>
              </w:rPr>
            </w:pPr>
            <w:r w:rsidRPr="00F80C79">
              <w:rPr>
                <w:rFonts w:ascii="Arial" w:hAnsi="Arial"/>
                <w:bCs/>
                <w:sz w:val="18"/>
                <w:lang w:val="en-US"/>
              </w:rPr>
              <w:t>CA_n77(2A)</w:t>
            </w:r>
          </w:p>
          <w:p w14:paraId="0B5931A9" w14:textId="77777777" w:rsidR="00F80C79" w:rsidRPr="00F80C79" w:rsidRDefault="00F80C79" w:rsidP="00F80C79">
            <w:pPr>
              <w:keepNext/>
              <w:keepLines/>
              <w:spacing w:after="0"/>
              <w:jc w:val="center"/>
              <w:rPr>
                <w:rFonts w:ascii="Arial" w:eastAsia="PMingLiU" w:hAnsi="Arial" w:cs="Arial"/>
                <w:sz w:val="18"/>
                <w:szCs w:val="18"/>
                <w:lang w:eastAsia="zh-TW"/>
              </w:rPr>
            </w:pPr>
            <w:r w:rsidRPr="00F80C79">
              <w:rPr>
                <w:rFonts w:ascii="Arial" w:hAnsi="Arial"/>
                <w:sz w:val="18"/>
              </w:rPr>
              <w:t>CA_n25A-n77A</w:t>
            </w:r>
            <w:r w:rsidRPr="00F80C79">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D2CC73"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FA507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9EE96D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7221DAC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2800FC"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BAB8D0"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350C160"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177A7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w:t>
            </w:r>
            <w:r w:rsidRPr="00F80C79">
              <w:rPr>
                <w:rFonts w:ascii="Arial" w:eastAsia="宋体" w:hAnsi="Arial" w:cs="Arial" w:hint="eastAsia"/>
                <w:sz w:val="18"/>
                <w:szCs w:val="18"/>
                <w:lang w:val="en-US" w:eastAsia="zh-CN" w:bidi="ar"/>
              </w:rPr>
              <w:t>7(2A)</w:t>
            </w:r>
            <w:r w:rsidRPr="00F80C79">
              <w:rPr>
                <w:rFonts w:ascii="Arial" w:eastAsia="宋体" w:hAnsi="Arial" w:cs="Arial"/>
                <w:sz w:val="18"/>
                <w:szCs w:val="18"/>
                <w:lang w:val="en-US" w:eastAsia="zh-CN" w:bidi="ar"/>
              </w:rPr>
              <w:t>_BCS</w:t>
            </w:r>
            <w:r w:rsidRPr="00F80C79">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1BAA4"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5340B5A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7D2DCC9"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6CD26E"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CD17D6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C4E88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w:t>
            </w:r>
            <w:r w:rsidRPr="00F80C79">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8820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3C41431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486D981"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532F62"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64DB6D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6B3F4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w:t>
            </w:r>
            <w:r w:rsidRPr="00F80C79">
              <w:rPr>
                <w:rFonts w:ascii="Arial" w:eastAsia="宋体" w:hAnsi="Arial" w:cs="Arial" w:hint="eastAsia"/>
                <w:sz w:val="18"/>
                <w:szCs w:val="18"/>
                <w:lang w:val="en-US" w:eastAsia="zh-CN" w:bidi="ar"/>
              </w:rPr>
              <w:t>7(2A)</w:t>
            </w:r>
            <w:r w:rsidRPr="00F80C79">
              <w:rPr>
                <w:rFonts w:ascii="Arial" w:eastAsia="宋体" w:hAnsi="Arial" w:cs="Arial"/>
                <w:sz w:val="18"/>
                <w:szCs w:val="18"/>
                <w:lang w:val="en-US" w:eastAsia="zh-CN" w:bidi="ar"/>
              </w:rPr>
              <w:t>_BCS</w:t>
            </w:r>
            <w:r w:rsidRPr="00F80C79">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747FB"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417DCF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EB6F00B"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239C0E"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026988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B766C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E253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 and 5</w:t>
            </w:r>
          </w:p>
        </w:tc>
      </w:tr>
      <w:tr w:rsidR="00F80C79" w:rsidRPr="00F80C79" w14:paraId="7924E13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5E6E7"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7CB3C" w14:textId="77777777" w:rsidR="00F80C79" w:rsidRPr="00F80C79" w:rsidRDefault="00F80C79" w:rsidP="00F80C79">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E3CBA2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BE569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w:t>
            </w:r>
            <w:r w:rsidRPr="00F80C79">
              <w:rPr>
                <w:rFonts w:ascii="Arial" w:eastAsia="宋体" w:hAnsi="Arial" w:cs="Arial" w:hint="eastAsia"/>
                <w:sz w:val="18"/>
                <w:szCs w:val="18"/>
                <w:lang w:val="en-US" w:eastAsia="zh-CN" w:bidi="ar"/>
              </w:rPr>
              <w:t>7(2A)</w:t>
            </w:r>
            <w:r w:rsidRPr="00F80C79">
              <w:rPr>
                <w:rFonts w:ascii="Arial" w:eastAsia="宋体" w:hAnsi="Arial" w:cs="Arial"/>
                <w:sz w:val="18"/>
                <w:szCs w:val="18"/>
                <w:lang w:val="en-US" w:eastAsia="zh-CN" w:bidi="ar"/>
              </w:rPr>
              <w:t>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CB266"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DE8E93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03BD2" w14:textId="77777777" w:rsidR="00F80C79" w:rsidRPr="00F80C79" w:rsidRDefault="00F80C79" w:rsidP="00F80C79">
            <w:pPr>
              <w:keepNext/>
              <w:keepLines/>
              <w:spacing w:after="0"/>
              <w:jc w:val="center"/>
              <w:rPr>
                <w:rFonts w:ascii="Arial" w:hAnsi="Arial"/>
                <w:sz w:val="18"/>
                <w:lang w:val="en-US" w:eastAsia="zh-TW"/>
              </w:rPr>
            </w:pPr>
            <w:r w:rsidRPr="00F80C79">
              <w:rPr>
                <w:rFonts w:ascii="Arial" w:hAnsi="Arial"/>
                <w:sz w:val="18"/>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3961F"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0E82EAE6" w14:textId="77777777" w:rsidR="00F80C79" w:rsidRPr="00F80C79" w:rsidRDefault="00F80C79" w:rsidP="00F80C79">
            <w:pPr>
              <w:keepNext/>
              <w:keepLines/>
              <w:spacing w:after="0"/>
              <w:jc w:val="center"/>
              <w:rPr>
                <w:rFonts w:ascii="Arial" w:hAnsi="Arial"/>
                <w:bCs/>
                <w:sz w:val="18"/>
                <w:lang w:val="en-US" w:eastAsia="en-GB"/>
              </w:rPr>
            </w:pPr>
            <w:r w:rsidRPr="00F80C79">
              <w:rPr>
                <w:rFonts w:ascii="Arial" w:hAnsi="Arial"/>
                <w:bCs/>
                <w:sz w:val="18"/>
                <w:lang w:val="en-US" w:eastAsia="en-GB"/>
              </w:rPr>
              <w:t>CA_n25(2A)</w:t>
            </w:r>
          </w:p>
          <w:p w14:paraId="4F7A1F8B" w14:textId="77777777" w:rsidR="00F80C79" w:rsidRPr="00F80C79" w:rsidRDefault="00F80C79" w:rsidP="00F80C79">
            <w:pPr>
              <w:keepNext/>
              <w:keepLines/>
              <w:spacing w:after="0"/>
              <w:jc w:val="center"/>
              <w:rPr>
                <w:rFonts w:ascii="Arial" w:hAnsi="Arial"/>
                <w:bCs/>
                <w:sz w:val="18"/>
                <w:lang w:val="en-US" w:eastAsia="en-GB"/>
              </w:rPr>
            </w:pPr>
            <w:r w:rsidRPr="00F80C79">
              <w:rPr>
                <w:rFonts w:ascii="Arial" w:hAnsi="Arial"/>
                <w:bCs/>
                <w:sz w:val="18"/>
                <w:lang w:val="en-US" w:eastAsia="en-GB"/>
              </w:rPr>
              <w:t>CA_n77(2A)</w:t>
            </w:r>
          </w:p>
          <w:p w14:paraId="1B18F4DC" w14:textId="77777777" w:rsidR="00F80C79" w:rsidRPr="00F80C79" w:rsidRDefault="00F80C79" w:rsidP="00F80C79">
            <w:pPr>
              <w:keepNext/>
              <w:keepLines/>
              <w:spacing w:after="0"/>
              <w:jc w:val="center"/>
              <w:rPr>
                <w:rFonts w:ascii="Arial" w:hAnsi="Arial"/>
                <w:sz w:val="18"/>
                <w:lang w:val="en-US" w:eastAsia="zh-TW"/>
              </w:rPr>
            </w:pPr>
            <w:r w:rsidRPr="00F80C79">
              <w:rPr>
                <w:rFonts w:ascii="Arial" w:hAnsi="Arial"/>
                <w:sz w:val="18"/>
                <w:lang w:val="en-US" w:eastAsia="en-GB"/>
              </w:rPr>
              <w:t>CA_n25A-n77A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765BD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ADF84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CA_n25(2A)</w:t>
            </w:r>
            <w:r w:rsidRPr="00F80C79">
              <w:rPr>
                <w:rFonts w:ascii="Arial" w:hAnsi="Arial" w:hint="eastAsia"/>
                <w:sz w:val="18"/>
                <w:lang w:val="en-US" w:eastAsia="zh-CN"/>
              </w:rPr>
              <w:t>_BCS0</w:t>
            </w:r>
          </w:p>
          <w:p w14:paraId="6719DBCF" w14:textId="77777777" w:rsidR="00F80C79" w:rsidRPr="00F80C79" w:rsidRDefault="00F80C79" w:rsidP="00F80C79">
            <w:pPr>
              <w:keepNext/>
              <w:keepLines/>
              <w:spacing w:after="0"/>
              <w:jc w:val="center"/>
              <w:rPr>
                <w:rFonts w:ascii="Arial" w:hAnsi="Arial"/>
                <w:sz w:val="18"/>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6127A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73E6AB7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83934" w14:textId="77777777" w:rsidR="00F80C79" w:rsidRPr="00F80C79" w:rsidRDefault="00F80C79" w:rsidP="00F80C79">
            <w:pPr>
              <w:keepNext/>
              <w:keepLines/>
              <w:spacing w:after="0"/>
              <w:jc w:val="center"/>
              <w:rPr>
                <w:rFonts w:ascii="Arial"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73F5B" w14:textId="77777777" w:rsidR="00F80C79" w:rsidRPr="00F80C79" w:rsidRDefault="00F80C79" w:rsidP="00F80C79">
            <w:pPr>
              <w:keepNext/>
              <w:keepLines/>
              <w:spacing w:after="0"/>
              <w:jc w:val="center"/>
              <w:rPr>
                <w:rFonts w:ascii="Arial" w:hAnsi="Arial"/>
                <w:bCs/>
                <w:sz w:val="18"/>
                <w:lang w:val="en-US" w:eastAsia="zh-TW"/>
              </w:rPr>
            </w:pPr>
          </w:p>
        </w:tc>
        <w:tc>
          <w:tcPr>
            <w:tcW w:w="730" w:type="dxa"/>
            <w:tcBorders>
              <w:left w:val="single" w:sz="4" w:space="0" w:color="auto"/>
              <w:bottom w:val="single" w:sz="4" w:space="0" w:color="auto"/>
              <w:right w:val="single" w:sz="4" w:space="0" w:color="auto"/>
            </w:tcBorders>
            <w:vAlign w:val="center"/>
          </w:tcPr>
          <w:p w14:paraId="42D65A2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C763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CA_n77(3A)</w:t>
            </w:r>
            <w:r w:rsidRPr="00F80C79">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ECCE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11E575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D5C2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PMingLiU" w:hAnsi="Arial" w:cs="Arial"/>
                <w:sz w:val="18"/>
                <w:szCs w:val="18"/>
                <w:lang w:eastAsia="zh-TW"/>
              </w:rPr>
              <w:t>CA_n25A-n7</w:t>
            </w:r>
            <w:r w:rsidRPr="00F80C79">
              <w:rPr>
                <w:rFonts w:ascii="Arial" w:hAnsi="Arial" w:cs="Arial"/>
                <w:sz w:val="18"/>
                <w:szCs w:val="18"/>
                <w:lang w:val="en-US" w:eastAsia="zh-CN"/>
              </w:rPr>
              <w:t>8</w:t>
            </w:r>
            <w:r w:rsidRPr="00F80C79">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46515"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n78</w:t>
            </w:r>
            <w:r w:rsidRPr="00F80C79">
              <w:rPr>
                <w:rFonts w:ascii="Arial" w:hAnsi="Arial" w:cs="Arial" w:hint="eastAsia"/>
                <w:sz w:val="18"/>
                <w:vertAlign w:val="superscript"/>
                <w:lang w:val="en-US" w:eastAsia="zh-CN"/>
              </w:rPr>
              <w:t>8</w:t>
            </w:r>
            <w:r w:rsidRPr="00F80C79">
              <w:rPr>
                <w:rFonts w:ascii="Arial" w:hAnsi="Arial"/>
                <w:sz w:val="18"/>
                <w:vertAlign w:val="superscript"/>
                <w:lang w:eastAsia="zh-CN"/>
              </w:rPr>
              <w:t>,9</w:t>
            </w:r>
          </w:p>
          <w:p w14:paraId="6436C3A6"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PMingLiU" w:hAnsi="Arial" w:cs="Arial"/>
                <w:sz w:val="18"/>
                <w:szCs w:val="18"/>
                <w:lang w:eastAsia="zh-TW"/>
              </w:rPr>
              <w:t>CA_n25A-n7</w:t>
            </w:r>
            <w:r w:rsidRPr="00F80C79">
              <w:rPr>
                <w:rFonts w:ascii="Arial" w:hAnsi="Arial" w:cs="Arial"/>
                <w:sz w:val="18"/>
                <w:szCs w:val="18"/>
                <w:lang w:val="en-US" w:eastAsia="zh-CN"/>
              </w:rPr>
              <w:t>8</w:t>
            </w:r>
            <w:r w:rsidRPr="00F80C79">
              <w:rPr>
                <w:rFonts w:ascii="Arial" w:eastAsia="PMingLiU" w:hAnsi="Arial" w:cs="Arial"/>
                <w:sz w:val="18"/>
                <w:szCs w:val="18"/>
                <w:lang w:eastAsia="zh-TW"/>
              </w:rPr>
              <w:t>A</w:t>
            </w:r>
            <w:r w:rsidRPr="00F80C79">
              <w:rPr>
                <w:rFonts w:ascii="Arial"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FC9C3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0276F9"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B0BBE"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4708621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4093385"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0A2E6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A35BB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027910"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B1EC6"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6A8C42D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7A866EC"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813FA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373D44B"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A406EE"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AC675"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1</w:t>
            </w:r>
          </w:p>
        </w:tc>
      </w:tr>
      <w:tr w:rsidR="00F80C79" w:rsidRPr="00F80C79" w14:paraId="67EF450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1EDA8EC"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7625A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08F28D3"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1DE01F"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BEB5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15D9B0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1385677"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59F82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B920A13"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9931D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94AF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4 and 5</w:t>
            </w:r>
          </w:p>
        </w:tc>
      </w:tr>
      <w:tr w:rsidR="00F80C79" w:rsidRPr="00F80C79" w14:paraId="18EFF20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054D2"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2E5DE"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892680"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96E6D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1FCE7"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8D5F74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3B9CC"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PMingLiU" w:hAnsi="Arial" w:cs="Arial"/>
                <w:sz w:val="18"/>
                <w:szCs w:val="18"/>
                <w:lang w:eastAsia="zh-TW"/>
              </w:rPr>
              <w:t>CA_n25A-n7</w:t>
            </w:r>
            <w:r w:rsidRPr="00F80C79">
              <w:rPr>
                <w:rFonts w:ascii="Arial" w:hAnsi="Arial" w:cs="Arial"/>
                <w:sz w:val="18"/>
                <w:szCs w:val="18"/>
                <w:lang w:val="en-US" w:eastAsia="zh-CN"/>
              </w:rPr>
              <w:t>8</w:t>
            </w:r>
            <w:r w:rsidRPr="00F80C79">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BB21C"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n78</w:t>
            </w:r>
            <w:r w:rsidRPr="00F80C79">
              <w:rPr>
                <w:rFonts w:ascii="Arial" w:hAnsi="Arial" w:cs="Arial"/>
                <w:sz w:val="18"/>
                <w:vertAlign w:val="superscript"/>
                <w:lang w:val="en-US" w:eastAsia="zh-CN"/>
              </w:rPr>
              <w:t>8</w:t>
            </w:r>
            <w:r w:rsidRPr="00F80C79">
              <w:rPr>
                <w:rFonts w:ascii="Arial" w:hAnsi="Arial"/>
                <w:sz w:val="18"/>
                <w:vertAlign w:val="superscript"/>
                <w:lang w:eastAsia="zh-CN"/>
              </w:rPr>
              <w:t>,9</w:t>
            </w:r>
          </w:p>
          <w:p w14:paraId="790C9E55"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PMingLiU" w:hAnsi="Arial" w:cs="Arial"/>
                <w:sz w:val="18"/>
                <w:szCs w:val="18"/>
                <w:lang w:eastAsia="zh-TW"/>
              </w:rPr>
              <w:t>CA_n25A-n7</w:t>
            </w:r>
            <w:r w:rsidRPr="00F80C79">
              <w:rPr>
                <w:rFonts w:ascii="Arial" w:hAnsi="Arial" w:cs="Arial"/>
                <w:sz w:val="18"/>
                <w:szCs w:val="18"/>
                <w:lang w:val="en-US" w:eastAsia="zh-CN"/>
              </w:rPr>
              <w:t>8</w:t>
            </w:r>
            <w:r w:rsidRPr="00F80C79">
              <w:rPr>
                <w:rFonts w:ascii="Arial" w:eastAsia="PMingLiU" w:hAnsi="Arial" w:cs="Arial"/>
                <w:sz w:val="18"/>
                <w:szCs w:val="18"/>
                <w:lang w:eastAsia="zh-TW"/>
              </w:rPr>
              <w:t>A</w:t>
            </w:r>
            <w:r w:rsidRPr="00F80C79">
              <w:rPr>
                <w:rFonts w:ascii="Arial"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230BA0"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1F6ED" w14:textId="77777777" w:rsidR="00F80C79" w:rsidRPr="00F80C79" w:rsidRDefault="00F80C79" w:rsidP="00F80C79">
            <w:pPr>
              <w:keepNext/>
              <w:keepLines/>
              <w:spacing w:after="0"/>
              <w:jc w:val="center"/>
              <w:rPr>
                <w:rFonts w:ascii="Arial" w:eastAsia="Yu Mincho" w:hAnsi="Arial" w:cs="Arial"/>
                <w:kern w:val="2"/>
                <w:sz w:val="18"/>
                <w:szCs w:val="18"/>
                <w:lang w:val="en-US" w:eastAsia="ja-JP"/>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AE16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5DE325C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7BFD83"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B9768F"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064257"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BB6C9"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FF2D1"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24C4106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E2DF64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4DBC3C" w14:textId="77777777" w:rsidR="00F80C79" w:rsidRPr="00F80C79" w:rsidRDefault="00F80C79" w:rsidP="00F80C79">
            <w:pPr>
              <w:keepNext/>
              <w:keepLines/>
              <w:spacing w:after="0"/>
              <w:jc w:val="center"/>
              <w:rPr>
                <w:rFonts w:ascii="Arial" w:eastAsia="PMingLiU" w:hAnsi="Arial" w:cs="Arial"/>
                <w:sz w:val="18"/>
                <w:szCs w:val="18"/>
                <w:lang w:eastAsia="zh-TW"/>
              </w:rPr>
            </w:pPr>
            <w:r w:rsidRPr="00F80C79">
              <w:rPr>
                <w:rFonts w:ascii="Arial" w:eastAsia="PMingLiU" w:hAnsi="Arial" w:cs="Arial"/>
                <w:sz w:val="18"/>
                <w:szCs w:val="18"/>
                <w:lang w:eastAsia="zh-TW"/>
              </w:rPr>
              <w:t>CA_n25A-n7</w:t>
            </w:r>
            <w:r w:rsidRPr="00F80C79">
              <w:rPr>
                <w:rFonts w:ascii="Arial" w:hAnsi="Arial" w:cs="Arial"/>
                <w:sz w:val="18"/>
                <w:szCs w:val="18"/>
                <w:lang w:val="en-US" w:eastAsia="zh-CN"/>
              </w:rPr>
              <w:t>8</w:t>
            </w:r>
            <w:r w:rsidRPr="00F80C79">
              <w:rPr>
                <w:rFonts w:ascii="Arial" w:eastAsia="PMingLiU" w:hAnsi="Arial" w:cs="Arial"/>
                <w:sz w:val="18"/>
                <w:szCs w:val="18"/>
                <w:lang w:eastAsia="zh-TW"/>
              </w:rPr>
              <w:t>A</w:t>
            </w:r>
          </w:p>
          <w:p w14:paraId="653B3DB6"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PMingLiU" w:hAnsi="Arial" w:cs="Arial"/>
                <w:sz w:val="18"/>
                <w:szCs w:val="18"/>
                <w:lang w:eastAsia="zh-TW"/>
              </w:rPr>
              <w:t>CA_n78(2A)</w:t>
            </w:r>
          </w:p>
        </w:tc>
        <w:tc>
          <w:tcPr>
            <w:tcW w:w="730" w:type="dxa"/>
            <w:tcBorders>
              <w:left w:val="single" w:sz="4" w:space="0" w:color="auto"/>
              <w:bottom w:val="single" w:sz="4" w:space="0" w:color="auto"/>
              <w:right w:val="single" w:sz="4" w:space="0" w:color="auto"/>
            </w:tcBorders>
            <w:vAlign w:val="center"/>
          </w:tcPr>
          <w:p w14:paraId="2CBB48F5"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EAB0AD" w14:textId="77777777" w:rsidR="00F80C79" w:rsidRPr="00F80C79" w:rsidRDefault="00F80C79" w:rsidP="00F80C79">
            <w:pPr>
              <w:keepNext/>
              <w:keepLines/>
              <w:spacing w:after="0"/>
              <w:jc w:val="center"/>
              <w:rPr>
                <w:rFonts w:ascii="Arial" w:eastAsia="Yu Mincho" w:hAnsi="Arial" w:cs="Arial"/>
                <w:kern w:val="2"/>
                <w:sz w:val="18"/>
                <w:szCs w:val="18"/>
                <w:lang w:val="en-US" w:eastAsia="ja-JP"/>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8B63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20296C4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0B571B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86BD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AD382C"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50C482"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F5E82"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A743AB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02CC652"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C13DC4"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PMingLiU" w:hAnsi="Arial" w:cs="Arial"/>
                <w:sz w:val="18"/>
                <w:szCs w:val="18"/>
                <w:lang w:eastAsia="zh-TW"/>
              </w:rPr>
              <w:t>CA_n25A-n7</w:t>
            </w:r>
            <w:r w:rsidRPr="00F80C79">
              <w:rPr>
                <w:rFonts w:ascii="Arial" w:hAnsi="Arial" w:cs="Arial"/>
                <w:sz w:val="18"/>
                <w:szCs w:val="18"/>
                <w:lang w:val="en-US" w:eastAsia="zh-CN"/>
              </w:rPr>
              <w:t>8</w:t>
            </w:r>
            <w:r w:rsidRPr="00F80C79">
              <w:rPr>
                <w:rFonts w:ascii="Arial" w:eastAsia="PMingLiU" w:hAnsi="Arial" w:cs="Arial"/>
                <w:sz w:val="18"/>
                <w:szCs w:val="18"/>
                <w:lang w:eastAsia="zh-TW"/>
              </w:rPr>
              <w:t>A</w:t>
            </w:r>
          </w:p>
        </w:tc>
        <w:tc>
          <w:tcPr>
            <w:tcW w:w="730" w:type="dxa"/>
            <w:tcBorders>
              <w:left w:val="single" w:sz="4" w:space="0" w:color="auto"/>
              <w:bottom w:val="single" w:sz="4" w:space="0" w:color="auto"/>
              <w:right w:val="single" w:sz="4" w:space="0" w:color="auto"/>
            </w:tcBorders>
            <w:vAlign w:val="center"/>
          </w:tcPr>
          <w:p w14:paraId="106B32FE"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FE2E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FEEAD"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sz w:val="18"/>
                <w:szCs w:val="18"/>
                <w:lang w:val="en-US" w:eastAsia="zh-CN"/>
              </w:rPr>
              <w:t>4 and 5</w:t>
            </w:r>
          </w:p>
        </w:tc>
      </w:tr>
      <w:tr w:rsidR="00F80C79" w:rsidRPr="00F80C79" w14:paraId="29D0716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E40F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F61E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92BC5C5"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4ECAC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6986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FDC80CD"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C9BE7D8"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PMingLiU" w:hAnsi="Arial" w:cs="Arial"/>
                <w:sz w:val="18"/>
                <w:szCs w:val="18"/>
                <w:lang w:eastAsia="zh-TW"/>
              </w:rPr>
              <w:t>CA_n25(2A)-n7</w:t>
            </w:r>
            <w:r w:rsidRPr="00F80C79">
              <w:rPr>
                <w:rFonts w:ascii="Arial" w:hAnsi="Arial" w:cs="Arial"/>
                <w:sz w:val="18"/>
                <w:szCs w:val="18"/>
                <w:lang w:val="en-US" w:eastAsia="zh-CN"/>
              </w:rPr>
              <w:t>8</w:t>
            </w:r>
            <w:r w:rsidRPr="00F80C79">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41A185E"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n78</w:t>
            </w:r>
            <w:r w:rsidRPr="00F80C79">
              <w:rPr>
                <w:rFonts w:ascii="Arial" w:hAnsi="Arial"/>
                <w:sz w:val="18"/>
                <w:vertAlign w:val="superscript"/>
                <w:lang w:val="en-US" w:eastAsia="zh-CN"/>
              </w:rPr>
              <w:t>8,9</w:t>
            </w:r>
          </w:p>
          <w:p w14:paraId="3825B241" w14:textId="77777777" w:rsidR="00F80C79" w:rsidRPr="00F80C79" w:rsidRDefault="00F80C79" w:rsidP="00F80C79">
            <w:pPr>
              <w:keepNext/>
              <w:keepLines/>
              <w:spacing w:after="0"/>
              <w:jc w:val="center"/>
              <w:rPr>
                <w:rFonts w:ascii="Arial" w:hAnsi="Arial"/>
                <w:sz w:val="18"/>
                <w:lang w:val="en-US"/>
              </w:rPr>
            </w:pPr>
            <w:r w:rsidRPr="00F80C79">
              <w:rPr>
                <w:rFonts w:ascii="Arial" w:eastAsia="PMingLiU" w:hAnsi="Arial"/>
                <w:sz w:val="18"/>
                <w:lang w:eastAsia="zh-TW"/>
              </w:rPr>
              <w:t>CA_n25A-n7</w:t>
            </w:r>
            <w:r w:rsidRPr="00F80C79">
              <w:rPr>
                <w:rFonts w:ascii="Arial" w:hAnsi="Arial"/>
                <w:sz w:val="18"/>
                <w:lang w:val="en-US" w:eastAsia="zh-CN"/>
              </w:rPr>
              <w:t>8</w:t>
            </w:r>
            <w:r w:rsidRPr="00F80C79">
              <w:rPr>
                <w:rFonts w:ascii="Arial" w:eastAsia="PMingLiU" w:hAnsi="Arial"/>
                <w:sz w:val="18"/>
                <w:lang w:eastAsia="zh-TW"/>
              </w:rPr>
              <w:t>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3434D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DCE68B"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F85175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514579A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9462B7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FF2D4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78F8F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F35B4C"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1DFF"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741238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15805F4"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E9542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4D64D0"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21257A"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0A78FB6"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1</w:t>
            </w:r>
          </w:p>
        </w:tc>
      </w:tr>
      <w:tr w:rsidR="00F80C79" w:rsidRPr="00F80C79" w14:paraId="450E3E3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8FC5619"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FBA12"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123F33"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0F4858"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7100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095B5FF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E74EEB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F6A13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92D646"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336D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B8FE0"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sz w:val="18"/>
                <w:szCs w:val="18"/>
                <w:lang w:val="en-US" w:eastAsia="zh-CN"/>
              </w:rPr>
              <w:t>4 and 5</w:t>
            </w:r>
          </w:p>
        </w:tc>
      </w:tr>
      <w:tr w:rsidR="00F80C79" w:rsidRPr="00F80C79" w14:paraId="27C1EEE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C52A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CA48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DC13F56"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A7B41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494EC"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0A3057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5F73DEE" w14:textId="77777777" w:rsidR="00F80C79" w:rsidRPr="00F80C79" w:rsidRDefault="00F80C79" w:rsidP="00F80C79">
            <w:pPr>
              <w:keepNext/>
              <w:keepLines/>
              <w:spacing w:after="0"/>
              <w:jc w:val="center"/>
              <w:rPr>
                <w:rFonts w:ascii="Arial" w:hAnsi="Arial" w:cs="Arial"/>
                <w:sz w:val="18"/>
                <w:szCs w:val="18"/>
                <w:lang w:eastAsia="zh-CN"/>
              </w:rPr>
            </w:pPr>
            <w:r w:rsidRPr="00F80C79">
              <w:rPr>
                <w:rFonts w:ascii="Arial" w:eastAsia="PMingLiU" w:hAnsi="Arial" w:cs="Arial"/>
                <w:sz w:val="18"/>
                <w:szCs w:val="18"/>
                <w:lang w:eastAsia="zh-TW"/>
              </w:rPr>
              <w:t>CA_n25(2A)-n7</w:t>
            </w:r>
            <w:r w:rsidRPr="00F80C79">
              <w:rPr>
                <w:rFonts w:ascii="Arial" w:hAnsi="Arial" w:cs="Arial"/>
                <w:sz w:val="18"/>
                <w:szCs w:val="18"/>
                <w:lang w:val="en-US" w:eastAsia="zh-CN"/>
              </w:rPr>
              <w:t>8(2</w:t>
            </w:r>
            <w:r w:rsidRPr="00F80C79">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90FB2C6"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n78</w:t>
            </w:r>
            <w:r w:rsidRPr="00F80C79">
              <w:rPr>
                <w:rFonts w:ascii="Arial" w:hAnsi="Arial"/>
                <w:sz w:val="18"/>
                <w:vertAlign w:val="superscript"/>
                <w:lang w:val="en-US" w:eastAsia="zh-CN"/>
              </w:rPr>
              <w:t>8,9</w:t>
            </w:r>
          </w:p>
          <w:p w14:paraId="3A4A0B34" w14:textId="77777777" w:rsidR="00F80C79" w:rsidRPr="00F80C79" w:rsidRDefault="00F80C79" w:rsidP="00F80C79">
            <w:pPr>
              <w:keepNext/>
              <w:keepLines/>
              <w:spacing w:after="0"/>
              <w:jc w:val="center"/>
              <w:rPr>
                <w:rFonts w:ascii="Arial" w:hAnsi="Arial"/>
                <w:sz w:val="18"/>
                <w:lang w:eastAsia="zh-CN"/>
              </w:rPr>
            </w:pPr>
            <w:r w:rsidRPr="00F80C79">
              <w:rPr>
                <w:rFonts w:ascii="Arial" w:eastAsia="PMingLiU" w:hAnsi="Arial"/>
                <w:sz w:val="18"/>
                <w:lang w:eastAsia="zh-TW"/>
              </w:rPr>
              <w:t>CA_n25A-n7</w:t>
            </w:r>
            <w:r w:rsidRPr="00F80C79">
              <w:rPr>
                <w:rFonts w:ascii="Arial" w:hAnsi="Arial"/>
                <w:sz w:val="18"/>
                <w:lang w:val="en-US" w:eastAsia="zh-CN"/>
              </w:rPr>
              <w:t>8</w:t>
            </w:r>
            <w:r w:rsidRPr="00F80C79">
              <w:rPr>
                <w:rFonts w:ascii="Arial" w:eastAsia="PMingLiU" w:hAnsi="Arial"/>
                <w:sz w:val="18"/>
                <w:lang w:eastAsia="zh-TW"/>
              </w:rPr>
              <w:t>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9CA959"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19A4E8"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0D82F80"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cs="Arial"/>
                <w:sz w:val="18"/>
                <w:szCs w:val="18"/>
                <w:lang w:val="en-US" w:eastAsia="zh-CN"/>
              </w:rPr>
              <w:t>0</w:t>
            </w:r>
          </w:p>
        </w:tc>
      </w:tr>
      <w:tr w:rsidR="00F80C79" w:rsidRPr="00F80C79" w14:paraId="267F36A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915500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AC771C"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624117"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67F9FB"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DD7DF"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36469A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96006F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9412C"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C461B69"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9670AC"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E6D550B"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1</w:t>
            </w:r>
          </w:p>
        </w:tc>
      </w:tr>
      <w:tr w:rsidR="00F80C79" w:rsidRPr="00F80C79" w14:paraId="646059D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E36F43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441F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4EA2918B"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B656EA"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12B8B"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84D8F2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F63B851"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2D72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75244024"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8A8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85B26"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sz w:val="18"/>
                <w:szCs w:val="18"/>
                <w:lang w:val="en-US" w:eastAsia="zh-CN"/>
              </w:rPr>
              <w:t>4 and 5</w:t>
            </w:r>
          </w:p>
        </w:tc>
      </w:tr>
      <w:tr w:rsidR="00F80C79" w:rsidRPr="00F80C79" w14:paraId="7D5F5AC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AB167"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4802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49E539CD" w14:textId="77777777" w:rsidR="00F80C79" w:rsidRPr="00F80C79" w:rsidRDefault="00F80C79" w:rsidP="00F80C79">
            <w:pPr>
              <w:keepNext/>
              <w:keepLines/>
              <w:spacing w:after="0"/>
              <w:jc w:val="center"/>
              <w:rPr>
                <w:rFonts w:ascii="Arial" w:hAnsi="Arial" w:cs="Arial"/>
                <w:kern w:val="2"/>
                <w:sz w:val="18"/>
                <w:szCs w:val="18"/>
                <w:lang w:val="en-US"/>
              </w:rPr>
            </w:pPr>
            <w:r w:rsidRPr="00F80C79">
              <w:rPr>
                <w:rFonts w:ascii="Arial" w:hAnsi="Arial" w:cs="Arial"/>
                <w:kern w:val="2"/>
                <w:sz w:val="18"/>
                <w:szCs w:val="18"/>
                <w:lang w:val="en-US"/>
              </w:rPr>
              <w:t>n7</w:t>
            </w:r>
            <w:r w:rsidRPr="00F80C79">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E73AF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D4F13"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B3B952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B4E9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25104" w14:textId="77777777" w:rsidR="00F80C79" w:rsidRPr="00F80C79" w:rsidRDefault="00F80C79" w:rsidP="00F80C79">
            <w:pPr>
              <w:keepNext/>
              <w:keepLines/>
              <w:spacing w:after="0"/>
              <w:jc w:val="center"/>
              <w:rPr>
                <w:rFonts w:ascii="Arial" w:hAnsi="Arial"/>
                <w:bCs/>
                <w:sz w:val="18"/>
                <w:lang w:val="en-US"/>
              </w:rPr>
            </w:pPr>
            <w:r w:rsidRPr="00F80C79">
              <w:rPr>
                <w:rFonts w:ascii="Arial" w:hAnsi="Arial"/>
                <w:bCs/>
                <w:sz w:val="18"/>
                <w:lang w:val="en-US"/>
              </w:rPr>
              <w:t>CA_n25A-n85A</w:t>
            </w:r>
          </w:p>
        </w:tc>
        <w:tc>
          <w:tcPr>
            <w:tcW w:w="730" w:type="dxa"/>
            <w:tcBorders>
              <w:left w:val="single" w:sz="4" w:space="0" w:color="auto"/>
              <w:right w:val="single" w:sz="4" w:space="0" w:color="auto"/>
            </w:tcBorders>
            <w:vAlign w:val="center"/>
          </w:tcPr>
          <w:p w14:paraId="329AEAB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2AFD1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C454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4 and 5</w:t>
            </w:r>
          </w:p>
        </w:tc>
      </w:tr>
      <w:tr w:rsidR="00F80C79" w:rsidRPr="00F80C79" w14:paraId="069EB34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6E95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384F4" w14:textId="77777777" w:rsidR="00F80C79" w:rsidRPr="00F80C79" w:rsidRDefault="00F80C79" w:rsidP="00F80C79">
            <w:pPr>
              <w:keepNext/>
              <w:keepLines/>
              <w:spacing w:after="0"/>
              <w:jc w:val="center"/>
              <w:rPr>
                <w:rFonts w:ascii="Arial" w:hAnsi="Arial"/>
                <w:bCs/>
                <w:sz w:val="18"/>
                <w:lang w:val="en-US"/>
              </w:rPr>
            </w:pPr>
          </w:p>
        </w:tc>
        <w:tc>
          <w:tcPr>
            <w:tcW w:w="730" w:type="dxa"/>
            <w:tcBorders>
              <w:left w:val="single" w:sz="4" w:space="0" w:color="auto"/>
              <w:right w:val="single" w:sz="4" w:space="0" w:color="auto"/>
            </w:tcBorders>
            <w:vAlign w:val="center"/>
          </w:tcPr>
          <w:p w14:paraId="29D05B4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949CB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C126" w14:textId="77777777" w:rsidR="00F80C79" w:rsidRPr="00F80C79" w:rsidRDefault="00F80C79" w:rsidP="00F80C79">
            <w:pPr>
              <w:keepNext/>
              <w:keepLines/>
              <w:spacing w:after="0"/>
              <w:jc w:val="center"/>
              <w:rPr>
                <w:rFonts w:ascii="Arial" w:hAnsi="Arial"/>
                <w:sz w:val="18"/>
                <w:lang w:val="en-US"/>
              </w:rPr>
            </w:pPr>
          </w:p>
        </w:tc>
      </w:tr>
      <w:tr w:rsidR="00F80C79" w:rsidRPr="00F80C79" w14:paraId="1996062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0C1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283E6" w14:textId="77777777" w:rsidR="00F80C79" w:rsidRPr="00F80C79" w:rsidRDefault="00F80C79" w:rsidP="00F80C79">
            <w:pPr>
              <w:keepNext/>
              <w:keepLines/>
              <w:spacing w:after="0"/>
              <w:jc w:val="center"/>
              <w:rPr>
                <w:rFonts w:ascii="Arial" w:hAnsi="Arial"/>
                <w:bCs/>
                <w:sz w:val="18"/>
                <w:lang w:val="en-US"/>
              </w:rPr>
            </w:pPr>
            <w:r w:rsidRPr="00F80C79">
              <w:rPr>
                <w:rFonts w:ascii="Arial" w:hAnsi="Arial"/>
                <w:bCs/>
                <w:sz w:val="18"/>
                <w:lang w:val="en-US"/>
              </w:rPr>
              <w:t>CA_n25A-n85A</w:t>
            </w:r>
          </w:p>
        </w:tc>
        <w:tc>
          <w:tcPr>
            <w:tcW w:w="730" w:type="dxa"/>
            <w:tcBorders>
              <w:left w:val="single" w:sz="4" w:space="0" w:color="auto"/>
              <w:right w:val="single" w:sz="4" w:space="0" w:color="auto"/>
            </w:tcBorders>
            <w:vAlign w:val="center"/>
          </w:tcPr>
          <w:p w14:paraId="7B5AEB9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0DD6C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65E8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4 and 5</w:t>
            </w:r>
          </w:p>
        </w:tc>
      </w:tr>
      <w:tr w:rsidR="00F80C79" w:rsidRPr="00F80C79" w14:paraId="798FD9B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742E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ED3B1" w14:textId="77777777" w:rsidR="00F80C79" w:rsidRPr="00F80C79" w:rsidRDefault="00F80C79" w:rsidP="00F80C79">
            <w:pPr>
              <w:keepNext/>
              <w:keepLines/>
              <w:spacing w:after="0"/>
              <w:jc w:val="center"/>
              <w:rPr>
                <w:rFonts w:ascii="Arial" w:hAnsi="Arial"/>
                <w:bCs/>
                <w:sz w:val="18"/>
                <w:lang w:val="en-US"/>
              </w:rPr>
            </w:pPr>
          </w:p>
        </w:tc>
        <w:tc>
          <w:tcPr>
            <w:tcW w:w="730" w:type="dxa"/>
            <w:tcBorders>
              <w:left w:val="single" w:sz="4" w:space="0" w:color="auto"/>
              <w:bottom w:val="single" w:sz="4" w:space="0" w:color="auto"/>
              <w:right w:val="single" w:sz="4" w:space="0" w:color="auto"/>
            </w:tcBorders>
            <w:vAlign w:val="center"/>
          </w:tcPr>
          <w:p w14:paraId="001BE82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9A4B7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87D68" w14:textId="77777777" w:rsidR="00F80C79" w:rsidRPr="00F80C79" w:rsidRDefault="00F80C79" w:rsidP="00F80C79">
            <w:pPr>
              <w:keepNext/>
              <w:keepLines/>
              <w:spacing w:after="0"/>
              <w:jc w:val="center"/>
              <w:rPr>
                <w:rFonts w:ascii="Arial" w:hAnsi="Arial"/>
                <w:sz w:val="18"/>
                <w:lang w:val="en-US"/>
              </w:rPr>
            </w:pPr>
          </w:p>
        </w:tc>
      </w:tr>
    </w:tbl>
    <w:p w14:paraId="1EA13B7F"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2A743926"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h</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F80C79" w:rsidRPr="00F80C79" w14:paraId="39155F8B" w14:textId="77777777" w:rsidTr="005E7021">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7C1419E"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BFF29EE"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66F88000"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537975" w14:textId="77777777" w:rsidR="00F80C79" w:rsidRPr="00F80C79" w:rsidRDefault="00F80C79" w:rsidP="00F80C79">
            <w:pPr>
              <w:keepNext/>
              <w:keepLines/>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2B676834"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t>Bandwidth combination set</w:t>
            </w:r>
          </w:p>
        </w:tc>
      </w:tr>
      <w:tr w:rsidR="00F80C79" w:rsidRPr="00F80C79" w14:paraId="0A257B54"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FF2A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092DF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 xml:space="preserve"> CA_n26-n28</w:t>
            </w:r>
            <w:r w:rsidRPr="00F80C79">
              <w:rPr>
                <w:rFonts w:ascii="Arial" w:hAnsi="Arial"/>
                <w:sz w:val="18"/>
                <w:vertAlign w:val="superscript"/>
                <w:lang w:val="en-US" w:eastAsia="zh-CN"/>
              </w:rPr>
              <w:t>16</w:t>
            </w:r>
          </w:p>
        </w:tc>
        <w:tc>
          <w:tcPr>
            <w:tcW w:w="730" w:type="dxa"/>
            <w:tcBorders>
              <w:left w:val="single" w:sz="4" w:space="0" w:color="auto"/>
              <w:right w:val="single" w:sz="4" w:space="0" w:color="auto"/>
            </w:tcBorders>
            <w:vAlign w:val="center"/>
          </w:tcPr>
          <w:p w14:paraId="4E344F9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DD3F6C" w14:textId="77777777" w:rsidR="00F80C79" w:rsidRPr="00F80C79" w:rsidRDefault="00F80C79" w:rsidP="00F80C79">
            <w:pPr>
              <w:keepNext/>
              <w:keepLines/>
              <w:spacing w:after="0"/>
              <w:jc w:val="center"/>
              <w:rPr>
                <w:rFonts w:ascii="Arial" w:hAnsi="Arial"/>
                <w:sz w:val="18"/>
                <w:szCs w:val="16"/>
                <w:lang w:val="en-US" w:eastAsia="zh-CN" w:bidi="ar"/>
              </w:rPr>
            </w:pPr>
            <w:r w:rsidRPr="00F80C79">
              <w:rPr>
                <w:rFonts w:ascii="Arial"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6F2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6420C25"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5AF8EB47"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A66F19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A4FE0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5D3374" w14:textId="77777777" w:rsidR="00F80C79" w:rsidRPr="00F80C79" w:rsidRDefault="00F80C79" w:rsidP="00F80C79">
            <w:pPr>
              <w:keepNext/>
              <w:keepLines/>
              <w:spacing w:after="0"/>
              <w:jc w:val="center"/>
              <w:rPr>
                <w:rFonts w:ascii="Arial" w:hAnsi="Arial"/>
                <w:sz w:val="18"/>
                <w:szCs w:val="16"/>
                <w:lang w:val="en-US" w:eastAsia="zh-CN" w:bidi="ar"/>
              </w:rPr>
            </w:pPr>
            <w:r w:rsidRPr="00F80C79">
              <w:rPr>
                <w:rFonts w:ascii="Arial"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BD39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DAA95ED"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0ED8C6AE"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D4AAF8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53C3E8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37D09C" w14:textId="77777777" w:rsidR="00F80C79" w:rsidRPr="00F80C79" w:rsidRDefault="00F80C79" w:rsidP="00F80C79">
            <w:pPr>
              <w:keepNext/>
              <w:keepLines/>
              <w:spacing w:after="0"/>
              <w:jc w:val="center"/>
              <w:rPr>
                <w:rFonts w:ascii="Arial" w:hAnsi="Arial"/>
                <w:sz w:val="18"/>
                <w:szCs w:val="16"/>
                <w:lang w:val="en-US" w:eastAsia="zh-CN" w:bidi="ar"/>
              </w:rPr>
            </w:pPr>
            <w:r w:rsidRPr="00F80C79">
              <w:rPr>
                <w:rFonts w:ascii="Arial" w:hAnsi="Arial"/>
                <w:color w:val="000000"/>
                <w:sz w:val="18"/>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AA50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61793958"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467366"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C5E2C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B99B42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A0F711" w14:textId="77777777" w:rsidR="00F80C79" w:rsidRPr="00F80C79" w:rsidRDefault="00F80C79" w:rsidP="00F80C79">
            <w:pPr>
              <w:keepNext/>
              <w:keepLines/>
              <w:spacing w:after="0"/>
              <w:jc w:val="center"/>
              <w:rPr>
                <w:rFonts w:ascii="Arial" w:hAnsi="Arial"/>
                <w:sz w:val="18"/>
                <w:szCs w:val="16"/>
                <w:lang w:val="en-US" w:eastAsia="zh-CN" w:bidi="ar"/>
              </w:rPr>
            </w:pPr>
            <w:r w:rsidRPr="00F80C79">
              <w:rPr>
                <w:rFonts w:ascii="Arial" w:hAnsi="Arial"/>
                <w:color w:val="000000"/>
                <w:sz w:val="18"/>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2F1F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65A4684"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299C0C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8499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left w:val="single" w:sz="4" w:space="0" w:color="auto"/>
              <w:right w:val="single" w:sz="4" w:space="0" w:color="auto"/>
            </w:tcBorders>
            <w:vAlign w:val="center"/>
          </w:tcPr>
          <w:p w14:paraId="7D01F18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9CE9E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6B6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sz w:val="18"/>
                <w:szCs w:val="18"/>
                <w:lang w:val="en-US" w:eastAsia="zh-CN"/>
              </w:rPr>
              <w:t>0</w:t>
            </w:r>
          </w:p>
        </w:tc>
      </w:tr>
      <w:tr w:rsidR="00F80C79" w:rsidRPr="00F80C79" w14:paraId="43D5D760"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4FF69E"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B4DBE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363D7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3BDE7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1347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593C218"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B44F2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4E27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CA_n26A-n48A</w:t>
            </w:r>
          </w:p>
        </w:tc>
        <w:tc>
          <w:tcPr>
            <w:tcW w:w="730" w:type="dxa"/>
            <w:tcBorders>
              <w:left w:val="single" w:sz="4" w:space="0" w:color="auto"/>
              <w:right w:val="single" w:sz="4" w:space="0" w:color="auto"/>
            </w:tcBorders>
            <w:vAlign w:val="center"/>
          </w:tcPr>
          <w:p w14:paraId="165D5F0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13331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AA40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sz w:val="18"/>
                <w:szCs w:val="18"/>
                <w:lang w:val="en-US" w:eastAsia="zh-CN"/>
              </w:rPr>
              <w:t>0</w:t>
            </w:r>
          </w:p>
        </w:tc>
      </w:tr>
      <w:tr w:rsidR="00F80C79" w:rsidRPr="00F80C79" w14:paraId="5425EFB5"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89B783"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51D73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4B9018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7DC2D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8573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CEC8CB3"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69C4B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ACE2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CA_n26A-n48A</w:t>
            </w:r>
          </w:p>
        </w:tc>
        <w:tc>
          <w:tcPr>
            <w:tcW w:w="730" w:type="dxa"/>
            <w:tcBorders>
              <w:left w:val="single" w:sz="4" w:space="0" w:color="auto"/>
              <w:right w:val="single" w:sz="4" w:space="0" w:color="auto"/>
            </w:tcBorders>
            <w:vAlign w:val="center"/>
          </w:tcPr>
          <w:p w14:paraId="6578F9B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10154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D29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sz w:val="18"/>
                <w:szCs w:val="18"/>
                <w:lang w:val="en-US" w:eastAsia="zh-CN"/>
              </w:rPr>
              <w:t>0</w:t>
            </w:r>
          </w:p>
        </w:tc>
      </w:tr>
      <w:tr w:rsidR="00F80C79" w:rsidRPr="00F80C79" w14:paraId="43241351"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DE729D"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DFC4B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48B0F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E44BB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9815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98D9E35"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05D8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w:t>
            </w:r>
            <w:r w:rsidRPr="00F80C79">
              <w:rPr>
                <w:rFonts w:ascii="Arial" w:hAnsi="Arial" w:hint="eastAsia"/>
                <w:sz w:val="18"/>
                <w:lang w:val="en-US" w:eastAsia="zh-CN"/>
              </w:rPr>
              <w:t>n</w:t>
            </w:r>
            <w:r w:rsidRPr="00F80C79">
              <w:rPr>
                <w:rFonts w:ascii="Arial" w:hAnsi="Arial"/>
                <w:sz w:val="18"/>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3E4B7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w:t>
            </w:r>
            <w:r w:rsidRPr="00F80C79">
              <w:rPr>
                <w:rFonts w:ascii="Arial" w:hAnsi="Arial" w:hint="eastAsia"/>
                <w:sz w:val="18"/>
                <w:lang w:val="en-US" w:eastAsia="zh-CN"/>
              </w:rPr>
              <w:t>n</w:t>
            </w:r>
            <w:r w:rsidRPr="00F80C79">
              <w:rPr>
                <w:rFonts w:ascii="Arial" w:hAnsi="Arial"/>
                <w:sz w:val="18"/>
                <w:lang w:val="en-US" w:eastAsia="zh-CN"/>
              </w:rPr>
              <w:t>66A</w:t>
            </w:r>
          </w:p>
        </w:tc>
        <w:tc>
          <w:tcPr>
            <w:tcW w:w="730" w:type="dxa"/>
            <w:tcBorders>
              <w:left w:val="single" w:sz="4" w:space="0" w:color="auto"/>
              <w:right w:val="single" w:sz="4" w:space="0" w:color="auto"/>
            </w:tcBorders>
            <w:vAlign w:val="center"/>
          </w:tcPr>
          <w:p w14:paraId="49E18E1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14BF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1E5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236169D" w14:textId="77777777" w:rsidTr="005E7021">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28FB39B6"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E1C88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8D6622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FF86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8CAB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07A2666"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0E651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CA_n26A-n66(2A)</w:t>
            </w:r>
          </w:p>
          <w:p w14:paraId="33491E50"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71CBF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w:t>
            </w:r>
            <w:r w:rsidRPr="00F80C79">
              <w:rPr>
                <w:rFonts w:ascii="Arial" w:hAnsi="Arial" w:hint="eastAsia"/>
                <w:sz w:val="18"/>
                <w:lang w:val="en-US" w:eastAsia="zh-CN"/>
              </w:rPr>
              <w:t>n</w:t>
            </w:r>
            <w:r w:rsidRPr="00F80C79">
              <w:rPr>
                <w:rFonts w:ascii="Arial" w:hAnsi="Arial"/>
                <w:sz w:val="18"/>
                <w:lang w:val="en-US" w:eastAsia="zh-CN"/>
              </w:rPr>
              <w:t>66A</w:t>
            </w:r>
          </w:p>
          <w:p w14:paraId="44F216C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661B7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BDFB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A98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B7CD69F"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1FF085"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5AF38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13CB03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1470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FE7D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488FC1C"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F429D93" w14:textId="77777777" w:rsidR="00F80C79" w:rsidRPr="00F80C79" w:rsidRDefault="00F80C79" w:rsidP="00F80C79">
            <w:pPr>
              <w:keepNext/>
              <w:keepLines/>
              <w:spacing w:after="0"/>
              <w:jc w:val="center"/>
              <w:rPr>
                <w:rFonts w:ascii="Arial" w:hAnsi="Arial"/>
                <w:sz w:val="18"/>
                <w:lang w:val="en-US" w:eastAsia="zh-CN"/>
              </w:rPr>
            </w:pPr>
            <w:bookmarkStart w:id="47" w:name="OLE_LINK27"/>
            <w:r w:rsidRPr="00F80C79">
              <w:rPr>
                <w:rFonts w:ascii="Arial" w:eastAsia="宋体" w:hAnsi="Arial" w:cs="Arial"/>
                <w:sz w:val="18"/>
                <w:szCs w:val="18"/>
                <w:lang w:val="en-US" w:eastAsia="zh-CN"/>
              </w:rPr>
              <w:t>CA_n26A-n66(3A)</w:t>
            </w:r>
            <w:bookmarkEnd w:id="47"/>
          </w:p>
        </w:tc>
        <w:tc>
          <w:tcPr>
            <w:tcW w:w="1835" w:type="dxa"/>
            <w:tcBorders>
              <w:top w:val="single" w:sz="4" w:space="0" w:color="auto"/>
              <w:left w:val="single" w:sz="4" w:space="0" w:color="auto"/>
              <w:bottom w:val="nil"/>
              <w:right w:val="single" w:sz="4" w:space="0" w:color="auto"/>
            </w:tcBorders>
            <w:shd w:val="clear" w:color="auto" w:fill="auto"/>
            <w:vAlign w:val="center"/>
          </w:tcPr>
          <w:p w14:paraId="39A40E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rPr>
              <w:t>-</w:t>
            </w:r>
          </w:p>
        </w:tc>
        <w:tc>
          <w:tcPr>
            <w:tcW w:w="730" w:type="dxa"/>
            <w:tcBorders>
              <w:left w:val="single" w:sz="4" w:space="0" w:color="auto"/>
              <w:right w:val="single" w:sz="4" w:space="0" w:color="auto"/>
            </w:tcBorders>
            <w:vAlign w:val="center"/>
          </w:tcPr>
          <w:p w14:paraId="65CD5FAD"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DC508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94A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rPr>
              <w:t>0</w:t>
            </w:r>
          </w:p>
        </w:tc>
      </w:tr>
      <w:tr w:rsidR="00F80C79" w:rsidRPr="00F80C79" w14:paraId="468FEC1F"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3CAE7D"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FED5F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B633595"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B483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ED4A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B78B8EA"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622D9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7CBD6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CA_n26A-n70A</w:t>
            </w:r>
          </w:p>
        </w:tc>
        <w:tc>
          <w:tcPr>
            <w:tcW w:w="730" w:type="dxa"/>
            <w:tcBorders>
              <w:left w:val="single" w:sz="4" w:space="0" w:color="auto"/>
              <w:right w:val="single" w:sz="4" w:space="0" w:color="auto"/>
            </w:tcBorders>
            <w:vAlign w:val="center"/>
          </w:tcPr>
          <w:p w14:paraId="237AB1F8"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0A4E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6968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EAE3EBE"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5AD1FB"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36766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8684C2A"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3EDAC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r w:rsidRPr="00F80C79">
              <w:rPr>
                <w:rFonts w:ascii="Arial" w:hAnsi="Arial" w:cs="Arial"/>
                <w:color w:val="000000"/>
                <w:sz w:val="18"/>
                <w:szCs w:val="18"/>
                <w:vertAlign w:val="superscript"/>
                <w:lang w:val="en-US" w:eastAsia="zh-CN" w:bidi="ar"/>
              </w:rPr>
              <w:t>1</w:t>
            </w:r>
            <w:r w:rsidRPr="00F80C79">
              <w:rPr>
                <w:rFonts w:ascii="Arial" w:hAnsi="Arial" w:cs="Arial"/>
                <w:color w:val="000000"/>
                <w:sz w:val="18"/>
                <w:szCs w:val="18"/>
                <w:lang w:val="en-US" w:eastAsia="zh-CN" w:bidi="ar"/>
              </w:rPr>
              <w:t>, 25</w:t>
            </w:r>
            <w:r w:rsidRPr="00F80C79">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CA18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FB78BA6"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A9D26C" w14:textId="77777777" w:rsidR="00F80C79" w:rsidRPr="00F80C79" w:rsidRDefault="00F80C79" w:rsidP="00F80C79">
            <w:pPr>
              <w:keepNext/>
              <w:keepLines/>
              <w:spacing w:after="0"/>
              <w:jc w:val="center"/>
              <w:rPr>
                <w:rFonts w:ascii="Arial" w:hAnsi="Arial"/>
                <w:sz w:val="18"/>
                <w:lang w:val="en-US" w:eastAsia="zh-CN"/>
              </w:rPr>
            </w:pPr>
            <w:bookmarkStart w:id="48" w:name="OLE_LINK28"/>
            <w:r w:rsidRPr="00F80C79">
              <w:rPr>
                <w:rFonts w:ascii="Arial" w:hAnsi="Arial"/>
                <w:sz w:val="18"/>
                <w:lang w:val="en-US" w:eastAsia="zh-CN"/>
              </w:rPr>
              <w:t>CA_n26A-n71A</w:t>
            </w:r>
            <w:bookmarkEnd w:id="48"/>
          </w:p>
        </w:tc>
        <w:tc>
          <w:tcPr>
            <w:tcW w:w="1835" w:type="dxa"/>
            <w:tcBorders>
              <w:top w:val="single" w:sz="4" w:space="0" w:color="auto"/>
              <w:left w:val="single" w:sz="4" w:space="0" w:color="auto"/>
              <w:bottom w:val="nil"/>
              <w:right w:val="single" w:sz="4" w:space="0" w:color="auto"/>
            </w:tcBorders>
            <w:shd w:val="clear" w:color="auto" w:fill="auto"/>
            <w:vAlign w:val="center"/>
          </w:tcPr>
          <w:p w14:paraId="16FA331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left w:val="single" w:sz="4" w:space="0" w:color="auto"/>
              <w:right w:val="single" w:sz="4" w:space="0" w:color="auto"/>
            </w:tcBorders>
            <w:vAlign w:val="center"/>
          </w:tcPr>
          <w:p w14:paraId="178668C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6F2E7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6EC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sz w:val="18"/>
                <w:szCs w:val="18"/>
                <w:lang w:val="en-US" w:eastAsia="zh-CN"/>
              </w:rPr>
              <w:t>0</w:t>
            </w:r>
          </w:p>
        </w:tc>
      </w:tr>
      <w:tr w:rsidR="00F80C79" w:rsidRPr="00F80C79" w14:paraId="72659169"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75388A"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07132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D766C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3E7F7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BF1B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C3D6A7B"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D885A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CA_n26A-n7</w:t>
            </w:r>
            <w:r w:rsidRPr="00F80C79">
              <w:rPr>
                <w:rFonts w:ascii="Arial" w:hAnsi="Arial" w:hint="eastAsia"/>
                <w:sz w:val="18"/>
                <w:lang w:val="en-US" w:eastAsia="zh-CN"/>
              </w:rPr>
              <w:t>7</w:t>
            </w:r>
            <w:r w:rsidRPr="00F80C79">
              <w:rPr>
                <w:rFonts w:ascii="Arial" w:hAnsi="Arial"/>
                <w:sz w:val="18"/>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FF66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CA_n26A-n7</w:t>
            </w:r>
            <w:r w:rsidRPr="00F80C79">
              <w:rPr>
                <w:rFonts w:ascii="Arial" w:hAnsi="Arial" w:hint="eastAsia"/>
                <w:sz w:val="18"/>
                <w:lang w:val="en-US" w:eastAsia="zh-CN"/>
              </w:rPr>
              <w:t>7</w:t>
            </w:r>
            <w:r w:rsidRPr="00F80C79">
              <w:rPr>
                <w:rFonts w:ascii="Arial" w:hAnsi="Arial"/>
                <w:sz w:val="18"/>
                <w:lang w:val="en-US" w:eastAsia="zh-CN"/>
              </w:rPr>
              <w:t>A</w:t>
            </w:r>
          </w:p>
        </w:tc>
        <w:tc>
          <w:tcPr>
            <w:tcW w:w="730" w:type="dxa"/>
            <w:tcBorders>
              <w:left w:val="single" w:sz="4" w:space="0" w:color="auto"/>
              <w:right w:val="single" w:sz="4" w:space="0" w:color="auto"/>
            </w:tcBorders>
            <w:vAlign w:val="center"/>
          </w:tcPr>
          <w:p w14:paraId="0B1D1E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2793A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92DC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D69E9C4"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2AC5F4"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F8F03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32542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w:t>
            </w:r>
            <w:r w:rsidRPr="00F80C79">
              <w:rPr>
                <w:rFonts w:ascii="Arial" w:hAnsi="Arial" w:hint="eastAsia"/>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7EC3D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C3E9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4B65A90"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39E5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F35F01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CA_n26A-n78A</w:t>
            </w:r>
            <w:r w:rsidRPr="00F80C79">
              <w:rPr>
                <w:rFonts w:ascii="Arial" w:hAnsi="Arial"/>
                <w:sz w:val="18"/>
                <w:vertAlign w:val="superscript"/>
                <w:lang w:val="en-US" w:eastAsia="zh-CN"/>
              </w:rPr>
              <w:t>13</w:t>
            </w:r>
          </w:p>
        </w:tc>
        <w:tc>
          <w:tcPr>
            <w:tcW w:w="730" w:type="dxa"/>
            <w:tcBorders>
              <w:left w:val="single" w:sz="4" w:space="0" w:color="auto"/>
              <w:right w:val="single" w:sz="4" w:space="0" w:color="auto"/>
            </w:tcBorders>
            <w:vAlign w:val="center"/>
          </w:tcPr>
          <w:p w14:paraId="234871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27EE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7C25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B754A19"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2BD4EE9"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388F93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8CD922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C3C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485F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CFABFE1"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DA87F6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2CF9A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CA_n26A-n78A</w:t>
            </w:r>
          </w:p>
        </w:tc>
        <w:tc>
          <w:tcPr>
            <w:tcW w:w="730" w:type="dxa"/>
            <w:tcBorders>
              <w:left w:val="single" w:sz="4" w:space="0" w:color="auto"/>
              <w:right w:val="single" w:sz="4" w:space="0" w:color="auto"/>
            </w:tcBorders>
            <w:vAlign w:val="center"/>
          </w:tcPr>
          <w:p w14:paraId="4C721D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E6CE6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817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64B6A80"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9FD28F"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5D9E27"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62890E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0666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4960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E6F32B3"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41649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BC3E7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CA_n26A-n78A</w:t>
            </w:r>
          </w:p>
        </w:tc>
        <w:tc>
          <w:tcPr>
            <w:tcW w:w="730" w:type="dxa"/>
            <w:tcBorders>
              <w:left w:val="single" w:sz="4" w:space="0" w:color="auto"/>
              <w:right w:val="single" w:sz="4" w:space="0" w:color="auto"/>
            </w:tcBorders>
            <w:vAlign w:val="center"/>
          </w:tcPr>
          <w:p w14:paraId="21B4ED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0001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73E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1DABF06"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F8ECE6"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A4EE4C"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0456C30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84F9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6626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0C75EB6"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FDF115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BA8E70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CA_n26A-n78A</w:t>
            </w:r>
          </w:p>
        </w:tc>
        <w:tc>
          <w:tcPr>
            <w:tcW w:w="730" w:type="dxa"/>
            <w:tcBorders>
              <w:left w:val="single" w:sz="4" w:space="0" w:color="auto"/>
              <w:right w:val="single" w:sz="4" w:space="0" w:color="auto"/>
            </w:tcBorders>
            <w:vAlign w:val="center"/>
          </w:tcPr>
          <w:p w14:paraId="69B31E9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A9E2D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05DB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4288103"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895F6F"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1EEDB5"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2D91FE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C865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A082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EC2CEB5"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tcPr>
          <w:p w14:paraId="60EA21A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28A-n34</w:t>
            </w:r>
            <w:r w:rsidRPr="00F80C79">
              <w:rPr>
                <w:rFonts w:ascii="Arial" w:hAnsi="Arial"/>
                <w:sz w:val="18"/>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111B2F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28A-n34</w:t>
            </w:r>
            <w:r w:rsidRPr="00F80C79">
              <w:rPr>
                <w:rFonts w:ascii="Arial" w:hAnsi="Arial"/>
                <w:sz w:val="18"/>
                <w:lang w:val="sv-SE" w:eastAsia="ja-JP"/>
              </w:rPr>
              <w:t>A</w:t>
            </w:r>
          </w:p>
        </w:tc>
        <w:tc>
          <w:tcPr>
            <w:tcW w:w="730" w:type="dxa"/>
            <w:tcBorders>
              <w:left w:val="single" w:sz="4" w:space="0" w:color="auto"/>
              <w:right w:val="single" w:sz="4" w:space="0" w:color="auto"/>
            </w:tcBorders>
          </w:tcPr>
          <w:p w14:paraId="5AF4AEC4"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7E186F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 xml:space="preserve">5, </w:t>
            </w:r>
            <w:r w:rsidRPr="00F80C79">
              <w:rPr>
                <w:rFonts w:ascii="Arial" w:eastAsia="Yu Mincho" w:hAnsi="Arial"/>
                <w:sz w:val="18"/>
              </w:rPr>
              <w:t>10,</w:t>
            </w:r>
            <w:r w:rsidRPr="00F80C79">
              <w:rPr>
                <w:rFonts w:ascii="Arial" w:hAnsi="Arial" w:hint="eastAsia"/>
                <w:sz w:val="18"/>
                <w:lang w:val="en-US" w:eastAsia="zh-CN"/>
              </w:rPr>
              <w:t xml:space="preserve"> </w:t>
            </w:r>
            <w:r w:rsidRPr="00F80C79">
              <w:rPr>
                <w:rFonts w:ascii="Arial" w:eastAsia="Yu Mincho" w:hAnsi="Arial"/>
                <w:sz w:val="18"/>
              </w:rPr>
              <w:t>15,</w:t>
            </w:r>
            <w:r w:rsidRPr="00F80C79">
              <w:rPr>
                <w:rFonts w:ascii="Arial" w:hAnsi="Arial" w:hint="eastAsia"/>
                <w:sz w:val="18"/>
                <w:lang w:val="en-US" w:eastAsia="zh-CN"/>
              </w:rPr>
              <w:t xml:space="preserve"> </w:t>
            </w:r>
            <w:r w:rsidRPr="00F80C79">
              <w:rPr>
                <w:rFonts w:ascii="Arial" w:eastAsia="Yu Mincho" w:hAnsi="Arial"/>
                <w:sz w:val="18"/>
              </w:rPr>
              <w:t>20,</w:t>
            </w:r>
            <w:r w:rsidRPr="00F80C79">
              <w:rPr>
                <w:rFonts w:ascii="Arial" w:hAnsi="Arial" w:hint="eastAsia"/>
                <w:sz w:val="18"/>
                <w:lang w:val="en-US" w:eastAsia="zh-CN"/>
              </w:rPr>
              <w:t xml:space="preserve"> </w:t>
            </w:r>
            <w:r w:rsidRPr="00F80C79">
              <w:rPr>
                <w:rFonts w:ascii="Arial"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2202C1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2794C35"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tcPr>
          <w:p w14:paraId="7280CF5E"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2A02C4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tcPr>
          <w:p w14:paraId="65CF859E"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545F8D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867D59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37AB4D9"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6D64F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CA_n28A-n</w:t>
            </w:r>
            <w:r w:rsidRPr="00F80C79">
              <w:rPr>
                <w:rFonts w:ascii="Arial" w:hAnsi="Arial" w:hint="eastAsia"/>
                <w:sz w:val="18"/>
                <w:lang w:val="en-US" w:eastAsia="zh-CN"/>
              </w:rPr>
              <w:t>38</w:t>
            </w:r>
            <w:r w:rsidRPr="00F80C79">
              <w:rPr>
                <w:rFonts w:ascii="Arial" w:hAnsi="Arial"/>
                <w:sz w:val="18"/>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C859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660BA1C7"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4A396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r w:rsidRPr="00F80C79">
              <w:rPr>
                <w:rFonts w:ascii="Arial" w:hAnsi="Arial" w:hint="eastAsia"/>
                <w:sz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892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7F41CF1"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789544"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03208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903B82D"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w:t>
            </w:r>
            <w:r w:rsidRPr="00F80C79">
              <w:rPr>
                <w:rFonts w:ascii="Arial" w:hAnsi="Arial" w:hint="eastAsia"/>
                <w:kern w:val="2"/>
                <w:sz w:val="18"/>
                <w:lang w:val="en-US" w:eastAsia="zh-CN"/>
              </w:rPr>
              <w:t>3</w:t>
            </w:r>
            <w:r w:rsidRPr="00F80C79">
              <w:rPr>
                <w:rFonts w:ascii="Arial" w:hAnsi="Arial"/>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BD8E1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09F8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350FBF3"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tcPr>
          <w:p w14:paraId="3B06ED7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28A-n39</w:t>
            </w:r>
            <w:r w:rsidRPr="00F80C79">
              <w:rPr>
                <w:rFonts w:ascii="Arial" w:hAnsi="Arial"/>
                <w:sz w:val="18"/>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13CFE21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28A-n39</w:t>
            </w:r>
            <w:r w:rsidRPr="00F80C79">
              <w:rPr>
                <w:rFonts w:ascii="Arial" w:hAnsi="Arial"/>
                <w:sz w:val="18"/>
                <w:lang w:val="sv-SE" w:eastAsia="ja-JP"/>
              </w:rPr>
              <w:t>A</w:t>
            </w:r>
          </w:p>
        </w:tc>
        <w:tc>
          <w:tcPr>
            <w:tcW w:w="730" w:type="dxa"/>
            <w:tcBorders>
              <w:left w:val="single" w:sz="4" w:space="0" w:color="auto"/>
              <w:right w:val="single" w:sz="4" w:space="0" w:color="auto"/>
            </w:tcBorders>
          </w:tcPr>
          <w:p w14:paraId="2922591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5C17A9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 xml:space="preserve">5, </w:t>
            </w:r>
            <w:r w:rsidRPr="00F80C79">
              <w:rPr>
                <w:rFonts w:ascii="Arial" w:eastAsia="Yu Mincho" w:hAnsi="Arial"/>
                <w:sz w:val="18"/>
              </w:rPr>
              <w:t>10,</w:t>
            </w:r>
            <w:r w:rsidRPr="00F80C79">
              <w:rPr>
                <w:rFonts w:ascii="Arial" w:hAnsi="Arial" w:hint="eastAsia"/>
                <w:sz w:val="18"/>
                <w:lang w:val="en-US" w:eastAsia="zh-CN"/>
              </w:rPr>
              <w:t xml:space="preserve"> </w:t>
            </w:r>
            <w:r w:rsidRPr="00F80C79">
              <w:rPr>
                <w:rFonts w:ascii="Arial" w:eastAsia="Yu Mincho" w:hAnsi="Arial"/>
                <w:sz w:val="18"/>
              </w:rPr>
              <w:t>15,</w:t>
            </w:r>
            <w:r w:rsidRPr="00F80C79">
              <w:rPr>
                <w:rFonts w:ascii="Arial" w:hAnsi="Arial" w:hint="eastAsia"/>
                <w:sz w:val="18"/>
                <w:lang w:val="en-US" w:eastAsia="zh-CN"/>
              </w:rPr>
              <w:t xml:space="preserve"> </w:t>
            </w:r>
            <w:r w:rsidRPr="00F80C79">
              <w:rPr>
                <w:rFonts w:ascii="Arial" w:eastAsia="Yu Mincho" w:hAnsi="Arial"/>
                <w:sz w:val="18"/>
              </w:rPr>
              <w:t>20,</w:t>
            </w:r>
            <w:r w:rsidRPr="00F80C79">
              <w:rPr>
                <w:rFonts w:ascii="Arial" w:hAnsi="Arial" w:hint="eastAsia"/>
                <w:sz w:val="18"/>
                <w:lang w:val="en-US" w:eastAsia="zh-CN"/>
              </w:rPr>
              <w:t xml:space="preserve"> </w:t>
            </w:r>
            <w:r w:rsidRPr="00F80C79">
              <w:rPr>
                <w:rFonts w:ascii="Arial"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0A87B5A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F95B222"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tcPr>
          <w:p w14:paraId="24DE4DCE"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7F5B97F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tcPr>
          <w:p w14:paraId="77E217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7BAE649"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hAnsi="Arial" w:hint="eastAsia"/>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821466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A3EB369"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DF935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24A4B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CA_n28A-n40A</w:t>
            </w:r>
          </w:p>
        </w:tc>
        <w:tc>
          <w:tcPr>
            <w:tcW w:w="730" w:type="dxa"/>
            <w:tcBorders>
              <w:left w:val="single" w:sz="4" w:space="0" w:color="auto"/>
              <w:right w:val="single" w:sz="4" w:space="0" w:color="auto"/>
            </w:tcBorders>
            <w:vAlign w:val="center"/>
          </w:tcPr>
          <w:p w14:paraId="60D08D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C798A2"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7442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C91FDFF"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427586CE"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1C16780"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63AC6B1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957080"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9D73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A5971DD"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47C9EF23"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8E7E0D7"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62A96AC0"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12F0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4F8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1</w:t>
            </w:r>
          </w:p>
        </w:tc>
      </w:tr>
      <w:tr w:rsidR="00F80C79" w:rsidRPr="00F80C79" w14:paraId="40FBFA33"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4471EFD8"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20B1306"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5DE5BA0D"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F5BA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B710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477BAE0"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1DBA5C82"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17BA2DF"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4F240EF7"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EFE4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E073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340D897F"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48DA74"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F134AA"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117E0ACB"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70D5F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n4</w:t>
            </w:r>
            <w:r w:rsidRPr="00F80C79">
              <w:rPr>
                <w:rFonts w:ascii="Arial" w:hAnsi="Arial" w:cs="Arial" w:hint="eastAsia"/>
                <w:sz w:val="18"/>
                <w:szCs w:val="18"/>
                <w:lang w:val="en-US" w:eastAsia="zh-CN" w:bidi="ar"/>
              </w:rPr>
              <w:t>0</w:t>
            </w:r>
            <w:r w:rsidRPr="00F80C79">
              <w:rPr>
                <w:rFonts w:ascii="Arial"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D2B9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AEC6C6E"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609C3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5619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590BDDDA"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4AD959"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10D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F7B52EC"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089866"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CB2BD6"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045DA615"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B93857" w14:textId="77777777" w:rsidR="00F80C79" w:rsidRPr="00F80C79" w:rsidRDefault="00F80C79" w:rsidP="00F80C79">
            <w:pPr>
              <w:keepNext/>
              <w:keepLines/>
              <w:spacing w:after="0"/>
              <w:jc w:val="center"/>
              <w:rPr>
                <w:rFonts w:ascii="Arial" w:hAnsi="Arial"/>
                <w:kern w:val="2"/>
                <w:sz w:val="18"/>
                <w:lang w:val="en-US" w:eastAsia="zh-CN"/>
              </w:rPr>
            </w:pPr>
            <w:r w:rsidRPr="00F80C79">
              <w:rPr>
                <w:rFonts w:ascii="Arial" w:hAnsi="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32AB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06DB005" w14:textId="77777777" w:rsidTr="005E7021">
        <w:trPr>
          <w:trHeight w:val="187"/>
        </w:trPr>
        <w:tc>
          <w:tcPr>
            <w:tcW w:w="1838" w:type="dxa"/>
            <w:tcBorders>
              <w:left w:val="single" w:sz="4" w:space="0" w:color="auto"/>
              <w:bottom w:val="nil"/>
              <w:right w:val="single" w:sz="4" w:space="0" w:color="auto"/>
            </w:tcBorders>
            <w:shd w:val="clear" w:color="auto" w:fill="auto"/>
            <w:vAlign w:val="center"/>
          </w:tcPr>
          <w:p w14:paraId="692925C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n28</w:t>
            </w:r>
            <w:r w:rsidRPr="00F80C79">
              <w:rPr>
                <w:rFonts w:ascii="Arial" w:hAnsi="Arial"/>
                <w:sz w:val="18"/>
                <w:lang w:val="sv-SE" w:eastAsia="ja-JP"/>
              </w:rPr>
              <w:t>A-</w:t>
            </w:r>
            <w:r w:rsidRPr="00F80C79">
              <w:rPr>
                <w:rFonts w:ascii="Arial" w:hAnsi="Arial"/>
                <w:sz w:val="18"/>
                <w:lang w:val="en-US" w:eastAsia="zh-CN"/>
              </w:rPr>
              <w:t>n41</w:t>
            </w:r>
            <w:r w:rsidRPr="00F80C79">
              <w:rPr>
                <w:rFonts w:ascii="Arial" w:hAnsi="Arial"/>
                <w:sz w:val="18"/>
                <w:lang w:val="sv-SE" w:eastAsia="ja-JP"/>
              </w:rPr>
              <w:t>A</w:t>
            </w:r>
          </w:p>
        </w:tc>
        <w:tc>
          <w:tcPr>
            <w:tcW w:w="1835" w:type="dxa"/>
            <w:tcBorders>
              <w:left w:val="single" w:sz="4" w:space="0" w:color="auto"/>
              <w:bottom w:val="nil"/>
              <w:right w:val="single" w:sz="4" w:space="0" w:color="auto"/>
            </w:tcBorders>
            <w:shd w:val="clear" w:color="auto" w:fill="auto"/>
            <w:vAlign w:val="center"/>
          </w:tcPr>
          <w:p w14:paraId="6A9A97C2"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n41</w:t>
            </w:r>
            <w:r w:rsidRPr="00F80C79">
              <w:rPr>
                <w:rFonts w:ascii="Arial" w:hAnsi="Arial" w:hint="eastAsia"/>
                <w:sz w:val="18"/>
                <w:vertAlign w:val="superscript"/>
                <w:lang w:val="en-US" w:eastAsia="zh-CN"/>
              </w:rPr>
              <w:t>8</w:t>
            </w:r>
          </w:p>
          <w:p w14:paraId="47BCD93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n28</w:t>
            </w:r>
            <w:r w:rsidRPr="00F80C79">
              <w:rPr>
                <w:rFonts w:ascii="Arial" w:hAnsi="Arial"/>
                <w:sz w:val="18"/>
                <w:lang w:val="sv-SE" w:eastAsia="ja-JP"/>
              </w:rPr>
              <w:t>A-</w:t>
            </w:r>
            <w:r w:rsidRPr="00F80C79">
              <w:rPr>
                <w:rFonts w:ascii="Arial" w:hAnsi="Arial"/>
                <w:sz w:val="18"/>
                <w:lang w:val="en-US" w:eastAsia="zh-CN"/>
              </w:rPr>
              <w:t>n41</w:t>
            </w:r>
            <w:r w:rsidRPr="00F80C79">
              <w:rPr>
                <w:rFonts w:ascii="Arial" w:hAnsi="Arial"/>
                <w:sz w:val="18"/>
                <w:lang w:val="sv-SE" w:eastAsia="ja-JP"/>
              </w:rPr>
              <w:t>A</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 13</w:t>
            </w:r>
          </w:p>
        </w:tc>
        <w:tc>
          <w:tcPr>
            <w:tcW w:w="730" w:type="dxa"/>
            <w:tcBorders>
              <w:left w:val="single" w:sz="4" w:space="0" w:color="auto"/>
              <w:right w:val="single" w:sz="4" w:space="0" w:color="auto"/>
            </w:tcBorders>
            <w:vAlign w:val="center"/>
          </w:tcPr>
          <w:p w14:paraId="32E6413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5FB45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648A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0C8D1DA8"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0B066DA3"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0A8B41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311022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8D3C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B231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AA5ABE8"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1CB76311"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2603D0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111CB5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B2E9B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4BC6619"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6AEFBDFB"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10C0A4C6"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97DE9F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E857EB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5C53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4C329"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3828E02"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0A5827F8"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3020A3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04ED7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BC2B1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E5AE9"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3B47C4F3"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8EDC1C"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9F01E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818CBC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F7B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6102F"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1BC7427" w14:textId="77777777" w:rsidTr="005E7021">
        <w:trPr>
          <w:trHeight w:val="187"/>
        </w:trPr>
        <w:tc>
          <w:tcPr>
            <w:tcW w:w="1838" w:type="dxa"/>
            <w:tcBorders>
              <w:left w:val="single" w:sz="4" w:space="0" w:color="auto"/>
              <w:bottom w:val="nil"/>
              <w:right w:val="single" w:sz="4" w:space="0" w:color="auto"/>
            </w:tcBorders>
            <w:shd w:val="clear" w:color="auto" w:fill="auto"/>
            <w:vAlign w:val="center"/>
          </w:tcPr>
          <w:p w14:paraId="4B5B6B0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CA_n28A-n41B</w:t>
            </w:r>
          </w:p>
        </w:tc>
        <w:tc>
          <w:tcPr>
            <w:tcW w:w="1835" w:type="dxa"/>
            <w:tcBorders>
              <w:left w:val="single" w:sz="4" w:space="0" w:color="auto"/>
              <w:bottom w:val="nil"/>
              <w:right w:val="single" w:sz="4" w:space="0" w:color="auto"/>
            </w:tcBorders>
            <w:shd w:val="clear" w:color="auto" w:fill="auto"/>
            <w:vAlign w:val="center"/>
          </w:tcPr>
          <w:p w14:paraId="0D24DF3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n28</w:t>
            </w:r>
            <w:r w:rsidRPr="00F80C79">
              <w:rPr>
                <w:rFonts w:ascii="Arial" w:hAnsi="Arial"/>
                <w:sz w:val="18"/>
                <w:lang w:val="sv-SE" w:eastAsia="ja-JP"/>
              </w:rPr>
              <w:t>A-</w:t>
            </w:r>
            <w:r w:rsidRPr="00F80C79">
              <w:rPr>
                <w:rFonts w:ascii="Arial" w:hAnsi="Arial"/>
                <w:sz w:val="18"/>
                <w:lang w:val="en-US" w:eastAsia="zh-CN"/>
              </w:rPr>
              <w:t>n41</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A939F9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5D30B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bidi="ar"/>
              </w:rPr>
              <w:t>5, 10</w:t>
            </w:r>
          </w:p>
        </w:tc>
        <w:tc>
          <w:tcPr>
            <w:tcW w:w="1360" w:type="dxa"/>
            <w:tcBorders>
              <w:left w:val="single" w:sz="4" w:space="0" w:color="auto"/>
              <w:bottom w:val="nil"/>
              <w:right w:val="single" w:sz="4" w:space="0" w:color="auto"/>
            </w:tcBorders>
            <w:shd w:val="clear" w:color="auto" w:fill="auto"/>
            <w:vAlign w:val="center"/>
          </w:tcPr>
          <w:p w14:paraId="4E2237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3813329"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C0C826"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CB1453"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CD788A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A3042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2311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E66F2A7"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94B1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n28</w:t>
            </w:r>
            <w:r w:rsidRPr="00F80C79">
              <w:rPr>
                <w:rFonts w:ascii="Arial" w:hAnsi="Arial"/>
                <w:sz w:val="18"/>
                <w:lang w:val="sv-SE" w:eastAsia="ja-JP"/>
              </w:rPr>
              <w:t>A-</w:t>
            </w:r>
            <w:r w:rsidRPr="00F80C79">
              <w:rPr>
                <w:rFonts w:ascii="Arial" w:hAnsi="Arial"/>
                <w:sz w:val="18"/>
                <w:lang w:val="en-US" w:eastAsia="zh-CN"/>
              </w:rPr>
              <w:t>n41</w:t>
            </w:r>
            <w:r w:rsidRPr="00F80C79">
              <w:rPr>
                <w:rFonts w:ascii="Arial" w:hAnsi="Arial" w:hint="eastAsia"/>
                <w:sz w:val="18"/>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7862CB" w14:textId="77777777" w:rsidR="00F80C79" w:rsidRPr="00F80C79" w:rsidRDefault="00F80C79" w:rsidP="00F80C79">
            <w:pPr>
              <w:keepNext/>
              <w:keepLines/>
              <w:spacing w:after="0"/>
              <w:jc w:val="center"/>
              <w:rPr>
                <w:rFonts w:ascii="Arial" w:hAnsi="Arial"/>
                <w:sz w:val="18"/>
                <w:lang w:val="sv-SE" w:eastAsia="ja-JP"/>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n28</w:t>
            </w:r>
            <w:r w:rsidRPr="00F80C79">
              <w:rPr>
                <w:rFonts w:ascii="Arial" w:hAnsi="Arial"/>
                <w:sz w:val="18"/>
                <w:lang w:val="sv-SE" w:eastAsia="ja-JP"/>
              </w:rPr>
              <w:t>A-</w:t>
            </w:r>
            <w:r w:rsidRPr="00F80C79">
              <w:rPr>
                <w:rFonts w:ascii="Arial" w:hAnsi="Arial"/>
                <w:sz w:val="18"/>
                <w:lang w:val="en-US" w:eastAsia="zh-CN"/>
              </w:rPr>
              <w:t>n41</w:t>
            </w:r>
            <w:r w:rsidRPr="00F80C79">
              <w:rPr>
                <w:rFonts w:ascii="Arial" w:hAnsi="Arial"/>
                <w:sz w:val="18"/>
                <w:lang w:val="sv-SE" w:eastAsia="ja-JP"/>
              </w:rPr>
              <w:t>A</w:t>
            </w:r>
          </w:p>
          <w:p w14:paraId="4A72FB1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41C</w:t>
            </w:r>
          </w:p>
        </w:tc>
        <w:tc>
          <w:tcPr>
            <w:tcW w:w="730" w:type="dxa"/>
            <w:tcBorders>
              <w:left w:val="single" w:sz="4" w:space="0" w:color="auto"/>
              <w:bottom w:val="single" w:sz="4" w:space="0" w:color="auto"/>
              <w:right w:val="single" w:sz="4" w:space="0" w:color="auto"/>
            </w:tcBorders>
            <w:vAlign w:val="center"/>
          </w:tcPr>
          <w:p w14:paraId="38173FB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F3A58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1C3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94BB9B6"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7E77E567"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8A8A09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26C5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73EC9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8009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587E586"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59204392"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5CD2AA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EB2B9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F49D5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5101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646DF58A"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7D407C"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1FCA2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F9B5D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0E42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E71BC"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649D9BA"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718A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DA07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1E6033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98B48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224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104A4FD"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329B85"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852D2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23452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21DF2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A0B0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D167A82"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A3A5B4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CC4C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4799A3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21ABE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BBCC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F47F053"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66A100"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3B335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2CC51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9166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665B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2637405"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5DB5C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7749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0A5AE2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AB9DA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CA1A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8BFF650"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669532"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766D8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85537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4B7A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E6E07"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A94E342"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59008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760DF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18037F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45BE6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5615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CA0651F"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CDF36D7"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47A41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96F7D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C012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53B4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A35BC70"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54049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401241"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2F0930D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A276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1408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236F47C7"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8AC10B"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1CB13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FC76C3E"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090312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5, 10, 15, 20, 40, 50, 60, 80</w:t>
            </w:r>
            <w:r w:rsidRPr="00F80C79">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AB2EE"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C29A27B" w14:textId="77777777" w:rsidTr="005E7021">
        <w:trPr>
          <w:trHeight w:val="187"/>
        </w:trPr>
        <w:tc>
          <w:tcPr>
            <w:tcW w:w="1838" w:type="dxa"/>
            <w:tcBorders>
              <w:left w:val="single" w:sz="4" w:space="0" w:color="auto"/>
              <w:bottom w:val="nil"/>
              <w:right w:val="single" w:sz="4" w:space="0" w:color="auto"/>
            </w:tcBorders>
            <w:shd w:val="clear" w:color="auto" w:fill="auto"/>
            <w:vAlign w:val="center"/>
          </w:tcPr>
          <w:p w14:paraId="7F2165A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CA_n28A-n71A</w:t>
            </w:r>
          </w:p>
        </w:tc>
        <w:tc>
          <w:tcPr>
            <w:tcW w:w="1835" w:type="dxa"/>
            <w:tcBorders>
              <w:left w:val="single" w:sz="4" w:space="0" w:color="auto"/>
              <w:bottom w:val="nil"/>
              <w:right w:val="single" w:sz="4" w:space="0" w:color="auto"/>
            </w:tcBorders>
            <w:shd w:val="clear" w:color="auto" w:fill="auto"/>
            <w:vAlign w:val="center"/>
          </w:tcPr>
          <w:p w14:paraId="3F46632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A56D02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w:t>
            </w:r>
            <w:r w:rsidRPr="00F80C79">
              <w:rPr>
                <w:rFonts w:ascii="Arial"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F7AFF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CB7A45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545980A1"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4B3E19" w14:textId="77777777" w:rsidR="00F80C79" w:rsidRPr="00F80C79" w:rsidRDefault="00F80C79" w:rsidP="00F80C79">
            <w:pPr>
              <w:keepNext/>
              <w:keepLines/>
              <w:spacing w:after="0"/>
              <w:jc w:val="center"/>
              <w:rPr>
                <w:rFonts w:ascii="Arial" w:hAnsi="Arial"/>
                <w:sz w:val="18"/>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9A10C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281CDD9"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w:t>
            </w:r>
            <w:r w:rsidRPr="00F80C79">
              <w:rPr>
                <w:rFonts w:ascii="Arial"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8C2E2D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4FFE3"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36B477A"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A8802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49F01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CA_n28A-n74A</w:t>
            </w:r>
          </w:p>
        </w:tc>
        <w:tc>
          <w:tcPr>
            <w:tcW w:w="730" w:type="dxa"/>
            <w:tcBorders>
              <w:left w:val="single" w:sz="4" w:space="0" w:color="auto"/>
              <w:bottom w:val="single" w:sz="4" w:space="0" w:color="auto"/>
              <w:right w:val="single" w:sz="4" w:space="0" w:color="auto"/>
            </w:tcBorders>
            <w:vAlign w:val="center"/>
          </w:tcPr>
          <w:p w14:paraId="068CE04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85AF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9980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0B2DC43E"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5A1C67F"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48D24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6B897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2983C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051C4"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E6A4C15"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5CE31B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557C3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w:t>
            </w:r>
          </w:p>
        </w:tc>
        <w:tc>
          <w:tcPr>
            <w:tcW w:w="730" w:type="dxa"/>
            <w:tcBorders>
              <w:left w:val="single" w:sz="4" w:space="0" w:color="auto"/>
              <w:bottom w:val="single" w:sz="4" w:space="0" w:color="auto"/>
              <w:right w:val="single" w:sz="4" w:space="0" w:color="auto"/>
            </w:tcBorders>
            <w:vAlign w:val="center"/>
          </w:tcPr>
          <w:p w14:paraId="248A277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18B48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2AE0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0CEBC06E"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0EF594CD"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E5A47C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88065D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CF22E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AA3D3"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A352E76"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4B41E938"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A9CD81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E1AE6E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1867F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59058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1</w:t>
            </w:r>
          </w:p>
        </w:tc>
      </w:tr>
      <w:tr w:rsidR="00F80C79" w:rsidRPr="00F80C79" w14:paraId="25DAA135"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55441D5D"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12750F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C5A58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0772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F443"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9C873D3"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4F673330"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523967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150783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20FB8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175D1A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2</w:t>
            </w:r>
          </w:p>
        </w:tc>
      </w:tr>
      <w:tr w:rsidR="00F80C79" w:rsidRPr="00F80C79" w14:paraId="625E5D37"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1063A5"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CB880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82D911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24DE0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679E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B6C05FE" w14:textId="77777777" w:rsidTr="005E7021">
        <w:trPr>
          <w:trHeight w:val="187"/>
        </w:trPr>
        <w:tc>
          <w:tcPr>
            <w:tcW w:w="1838" w:type="dxa"/>
            <w:tcBorders>
              <w:left w:val="single" w:sz="4" w:space="0" w:color="auto"/>
              <w:bottom w:val="nil"/>
              <w:right w:val="single" w:sz="4" w:space="0" w:color="auto"/>
            </w:tcBorders>
            <w:shd w:val="clear" w:color="auto" w:fill="auto"/>
            <w:vAlign w:val="center"/>
          </w:tcPr>
          <w:p w14:paraId="592AF4D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5FFF276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r w:rsidRPr="00F80C79">
              <w:rPr>
                <w:rFonts w:ascii="Arial" w:hAnsi="Arial"/>
                <w:sz w:val="18"/>
                <w:vertAlign w:val="superscript"/>
                <w:lang w:val="en-US" w:eastAsia="zh-CN"/>
              </w:rPr>
              <w:t>8,9</w:t>
            </w:r>
          </w:p>
          <w:p w14:paraId="5A988C9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CA_n28A-n77A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5555D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CAF7A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8C177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56A84BE2"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3A2EC71A"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F99048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4F0E27"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DEAB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A576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712084F"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1173F6CB"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8CF8D7C"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D7389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67B5E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A31B6"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1</w:t>
            </w:r>
          </w:p>
        </w:tc>
      </w:tr>
      <w:tr w:rsidR="00F80C79" w:rsidRPr="00F80C79" w14:paraId="6791D4F4"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79D57578"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D087455"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8639E8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C6272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8787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90AB787"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60A3742C"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9ACAC8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638A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B74B7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CE1B"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18683CBA"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2F8817"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84B038"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2695A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C9060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815C7"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3306F25"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EE5F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CCA0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CA_n28A-n77A</w:t>
            </w:r>
          </w:p>
        </w:tc>
        <w:tc>
          <w:tcPr>
            <w:tcW w:w="730" w:type="dxa"/>
            <w:tcBorders>
              <w:left w:val="single" w:sz="4" w:space="0" w:color="auto"/>
              <w:bottom w:val="single" w:sz="4" w:space="0" w:color="auto"/>
              <w:right w:val="single" w:sz="4" w:space="0" w:color="auto"/>
            </w:tcBorders>
            <w:vAlign w:val="center"/>
          </w:tcPr>
          <w:p w14:paraId="2536B10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31776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DECC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9D7FC32"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24BFC5"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DDE6E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BEFC2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4695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ABA4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482CB66"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F2E6E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91E6F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r w:rsidRPr="00F80C79">
              <w:rPr>
                <w:rFonts w:ascii="Arial" w:hAnsi="Arial"/>
                <w:sz w:val="18"/>
                <w:vertAlign w:val="superscript"/>
                <w:lang w:val="en-US" w:eastAsia="zh-CN"/>
              </w:rPr>
              <w:t>8,9</w:t>
            </w:r>
          </w:p>
          <w:p w14:paraId="7A57707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CA_n77(2A)</w:t>
            </w:r>
            <w:r w:rsidRPr="00F80C79">
              <w:rPr>
                <w:rFonts w:ascii="Arial" w:hAnsi="Arial"/>
                <w:sz w:val="18"/>
                <w:vertAlign w:val="superscript"/>
                <w:lang w:val="en-US" w:eastAsia="zh-CN"/>
              </w:rPr>
              <w:t>8</w:t>
            </w:r>
          </w:p>
          <w:p w14:paraId="07828F6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CA_n28A-n77A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C413CC"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38477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B39B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669A02E"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28C1C353"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C6F14A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73749"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0BA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99F1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80D14D2"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5D32E8BD"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517874F"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EA3B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CB57E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92500"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1</w:t>
            </w:r>
          </w:p>
        </w:tc>
      </w:tr>
      <w:tr w:rsidR="00F80C79" w:rsidRPr="00F80C79" w14:paraId="407641C5"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78E46905"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D9DCF83"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EC79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C584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2926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68E2D00"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13C5F4B1"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C48E0C6"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3E7C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4024B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909A"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587B8E7A"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6136A8"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7ACD2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E4B2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70C0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4A2EF"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84C3ADA"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715CE7E" w14:textId="77777777" w:rsidR="00F80C79" w:rsidRPr="00F80C79" w:rsidRDefault="00F80C79" w:rsidP="00F80C79">
            <w:pPr>
              <w:keepNext/>
              <w:keepLines/>
              <w:spacing w:after="0"/>
              <w:jc w:val="center"/>
              <w:rPr>
                <w:rFonts w:ascii="Arial" w:hAnsi="Arial"/>
                <w:sz w:val="18"/>
                <w:lang w:eastAsia="zh-CN"/>
              </w:rPr>
            </w:pPr>
            <w:r w:rsidRPr="00F80C79">
              <w:rPr>
                <w:rFonts w:ascii="Arial" w:eastAsia="等线" w:hAnsi="Arial"/>
                <w:sz w:val="18"/>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9F680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r w:rsidRPr="00F80C79">
              <w:rPr>
                <w:rFonts w:ascii="Arial" w:hAnsi="Arial"/>
                <w:sz w:val="18"/>
                <w:vertAlign w:val="superscript"/>
                <w:lang w:val="en-US" w:eastAsia="zh-CN"/>
              </w:rPr>
              <w:t>8,9</w:t>
            </w:r>
          </w:p>
          <w:p w14:paraId="1066AD7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CA_n77(2A)</w:t>
            </w:r>
          </w:p>
          <w:p w14:paraId="4E1A38D3" w14:textId="77777777" w:rsidR="00F80C79" w:rsidRPr="00F80C79" w:rsidRDefault="00F80C79" w:rsidP="00F80C79">
            <w:pPr>
              <w:keepNext/>
              <w:keepLines/>
              <w:spacing w:after="0"/>
              <w:jc w:val="center"/>
              <w:rPr>
                <w:rFonts w:ascii="Arial" w:hAnsi="Arial"/>
                <w:sz w:val="18"/>
                <w:lang w:eastAsia="zh-CN"/>
              </w:rPr>
            </w:pPr>
            <w:r w:rsidRPr="00F80C79">
              <w:rPr>
                <w:rFonts w:ascii="Arial" w:eastAsia="等线" w:hAnsi="Arial"/>
                <w:sz w:val="18"/>
                <w:lang w:eastAsia="zh-CN"/>
              </w:rPr>
              <w:t>CA_n28A-n77A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02DB21"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9D711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8024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ABF3515"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1F7AADF7"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0709E7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7B3A5B"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A7EB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BFB2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1A93551"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646415C2"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EA396F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3FD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7DAA7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0903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2530E3A7"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6F4C21"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C85073"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32A0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30887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F237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A4E9FE6"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F9A397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9B3B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n78</w:t>
            </w:r>
            <w:r w:rsidRPr="00F80C79">
              <w:rPr>
                <w:rFonts w:ascii="Arial" w:hAnsi="Arial"/>
                <w:sz w:val="18"/>
                <w:vertAlign w:val="superscript"/>
                <w:lang w:val="en-US" w:eastAsia="zh-CN"/>
              </w:rPr>
              <w:t>8,9</w:t>
            </w:r>
          </w:p>
          <w:p w14:paraId="70505DC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CA_n28A-n78A</w:t>
            </w:r>
            <w:r w:rsidRPr="00F80C79">
              <w:rPr>
                <w:rFonts w:ascii="Arial" w:hAnsi="Arial" w:hint="eastAsia"/>
                <w:sz w:val="18"/>
                <w:vertAlign w:val="superscript"/>
                <w:lang w:eastAsia="zh-CN"/>
              </w:rPr>
              <w:t>8</w:t>
            </w:r>
            <w:r w:rsidRPr="00F80C79">
              <w:rPr>
                <w:rFonts w:ascii="Arial" w:hAnsi="Arial"/>
                <w:sz w:val="18"/>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62ADFD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D9B2F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282B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795CE0ED"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5558EB1B"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F405F9F"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A1376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D7E9D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30BE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0EB03B4"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7B2DEAE4"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B99245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3ECA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AB4B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8A36F20"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74A472FA"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12F9EB82"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8CC88E9"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D0C5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BF3A3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89338"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B3C5237"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63DBE464"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5D5CF09"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7445A9"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A169D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64A46"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00B47ACB"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2B12AC"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7832B8"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E755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szCs w:val="18"/>
                <w:lang w:val="en-US" w:eastAsia="zh-CN"/>
              </w:rPr>
              <w:t>n7</w:t>
            </w:r>
            <w:r w:rsidRPr="00F80C79">
              <w:rPr>
                <w:rFonts w:ascii="Arial" w:hAnsi="Arial"/>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2862C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2FDEE"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01BE7A1"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D75D5E" w14:textId="77777777" w:rsidR="00F80C79" w:rsidRPr="00F80C79" w:rsidRDefault="00F80C79" w:rsidP="00F80C79">
            <w:pPr>
              <w:keepNext/>
              <w:keepLines/>
              <w:spacing w:after="0"/>
              <w:jc w:val="center"/>
              <w:rPr>
                <w:rFonts w:ascii="Arial" w:hAnsi="Arial"/>
                <w:sz w:val="18"/>
                <w:lang w:val="fr-FR" w:eastAsia="zh-CN"/>
              </w:rPr>
            </w:pPr>
            <w:r w:rsidRPr="00F80C79">
              <w:rPr>
                <w:rFonts w:ascii="Arial" w:hAnsi="Arial"/>
                <w:sz w:val="18"/>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25ABA7" w14:textId="77777777" w:rsidR="00F80C79" w:rsidRPr="00F80C79" w:rsidRDefault="00F80C79" w:rsidP="00F80C79">
            <w:pPr>
              <w:keepNext/>
              <w:keepLines/>
              <w:spacing w:after="0"/>
              <w:jc w:val="center"/>
              <w:rPr>
                <w:rFonts w:ascii="Arial" w:hAnsi="Arial"/>
                <w:sz w:val="18"/>
                <w:lang w:val="fr-FR"/>
              </w:rPr>
            </w:pPr>
            <w:r w:rsidRPr="00F80C79">
              <w:rPr>
                <w:rFonts w:ascii="Arial" w:hAnsi="Arial"/>
                <w:sz w:val="18"/>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5336F61A" w14:textId="77777777" w:rsidR="00F80C79" w:rsidRPr="00F80C79" w:rsidRDefault="00F80C79" w:rsidP="00F80C79">
            <w:pPr>
              <w:keepNext/>
              <w:keepLines/>
              <w:spacing w:after="0"/>
              <w:jc w:val="center"/>
              <w:rPr>
                <w:rFonts w:ascii="Arial" w:hAnsi="Arial"/>
                <w:sz w:val="18"/>
                <w:lang w:val="fr-FR" w:eastAsia="zh-CN"/>
              </w:rPr>
            </w:pPr>
            <w:r w:rsidRPr="00F80C79">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8C30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F3AB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170E3FD3"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91D5F8" w14:textId="77777777" w:rsidR="00F80C79" w:rsidRPr="00F80C79" w:rsidRDefault="00F80C79" w:rsidP="00F80C79">
            <w:pPr>
              <w:keepNext/>
              <w:keepLines/>
              <w:spacing w:after="0"/>
              <w:jc w:val="center"/>
              <w:rPr>
                <w:rFonts w:ascii="Arial" w:hAnsi="Arial"/>
                <w:sz w:val="18"/>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CA53B3" w14:textId="77777777" w:rsidR="00F80C79" w:rsidRPr="00F80C79" w:rsidRDefault="00F80C79" w:rsidP="00F80C79">
            <w:pPr>
              <w:keepNext/>
              <w:keepLines/>
              <w:spacing w:after="0"/>
              <w:jc w:val="center"/>
              <w:rPr>
                <w:rFonts w:ascii="Arial" w:hAnsi="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EF9D43D" w14:textId="77777777" w:rsidR="00F80C79" w:rsidRPr="00F80C79" w:rsidRDefault="00F80C79" w:rsidP="00F80C79">
            <w:pPr>
              <w:keepNext/>
              <w:keepLines/>
              <w:spacing w:after="0"/>
              <w:jc w:val="center"/>
              <w:rPr>
                <w:rFonts w:ascii="Arial" w:hAnsi="Arial"/>
                <w:sz w:val="18"/>
                <w:lang w:val="fr-FR" w:eastAsia="zh-CN"/>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501CA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8DDB6" w14:textId="77777777" w:rsidR="00F80C79" w:rsidRPr="00F80C79" w:rsidRDefault="00F80C79" w:rsidP="00F80C79">
            <w:pPr>
              <w:keepNext/>
              <w:keepLines/>
              <w:spacing w:after="0"/>
              <w:jc w:val="center"/>
              <w:rPr>
                <w:rFonts w:ascii="Arial" w:eastAsia="Yu Mincho" w:hAnsi="Arial"/>
                <w:sz w:val="18"/>
                <w:lang w:eastAsia="zh-CN"/>
              </w:rPr>
            </w:pPr>
          </w:p>
        </w:tc>
      </w:tr>
      <w:tr w:rsidR="00F80C79" w:rsidRPr="00F80C79" w14:paraId="4BF16180"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8B337A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fr-FR"/>
              </w:rPr>
              <w:t>CA</w:t>
            </w:r>
            <w:r w:rsidRPr="00F80C79">
              <w:rPr>
                <w:rFonts w:ascii="Arial" w:hAnsi="Arial"/>
                <w:sz w:val="18"/>
              </w:rPr>
              <w:t>_</w:t>
            </w:r>
            <w:r w:rsidRPr="00F80C79">
              <w:rPr>
                <w:rFonts w:ascii="Arial" w:hAnsi="Arial"/>
                <w:sz w:val="18"/>
                <w:lang w:val="fr-FR"/>
              </w:rPr>
              <w:t>n</w:t>
            </w:r>
            <w:r w:rsidRPr="00F80C79">
              <w:rPr>
                <w:rFonts w:ascii="Arial" w:hAnsi="Arial"/>
                <w:sz w:val="18"/>
                <w:lang w:eastAsia="zh-CN"/>
              </w:rPr>
              <w:t>28</w:t>
            </w:r>
            <w:r w:rsidRPr="00F80C79">
              <w:rPr>
                <w:rFonts w:ascii="Arial" w:hAnsi="Arial"/>
                <w:sz w:val="18"/>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6BC04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CA_n78(2A)</w:t>
            </w:r>
          </w:p>
          <w:p w14:paraId="76BBB11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fr-FR"/>
              </w:rPr>
              <w:t>CA</w:t>
            </w:r>
            <w:r w:rsidRPr="00F80C79">
              <w:rPr>
                <w:rFonts w:ascii="Arial" w:hAnsi="Arial"/>
                <w:sz w:val="18"/>
              </w:rPr>
              <w:t>_</w:t>
            </w:r>
            <w:r w:rsidRPr="00F80C79">
              <w:rPr>
                <w:rFonts w:ascii="Arial" w:hAnsi="Arial"/>
                <w:sz w:val="18"/>
                <w:lang w:val="fr-FR"/>
              </w:rPr>
              <w:t>n</w:t>
            </w:r>
            <w:r w:rsidRPr="00F80C79">
              <w:rPr>
                <w:rFonts w:ascii="Arial" w:hAnsi="Arial"/>
                <w:sz w:val="18"/>
                <w:lang w:eastAsia="zh-CN"/>
              </w:rPr>
              <w:t>28</w:t>
            </w:r>
            <w:r w:rsidRPr="00F80C79">
              <w:rPr>
                <w:rFonts w:ascii="Arial" w:hAnsi="Arial"/>
                <w:sz w:val="18"/>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1984B42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fr-FR" w:eastAsia="zh-CN"/>
              </w:rPr>
              <w:t>n</w:t>
            </w:r>
            <w:r w:rsidRPr="00F80C79">
              <w:rPr>
                <w:rFonts w:ascii="Arial"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2FF9057" w14:textId="77777777" w:rsidR="00F80C79" w:rsidRPr="00F80C79" w:rsidRDefault="00F80C79" w:rsidP="00F80C79">
            <w:pPr>
              <w:keepNext/>
              <w:keepLines/>
              <w:spacing w:after="0"/>
              <w:jc w:val="center"/>
              <w:rPr>
                <w:rFonts w:ascii="Arial" w:hAnsi="Arial"/>
                <w:sz w:val="18"/>
                <w:lang w:val="fr-FR"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1031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7A79127"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06364FFC"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CA719E9"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9F5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720B2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341FF"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2555B35"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027863E2"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F9C78F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A82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C71AD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CD4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6B0B0E31"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5F98E7BA"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7FEC4D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2C9D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9542F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7217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BF6C7EE"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222C70B4"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DEC6975"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66C99"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0DAC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71E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0E4164CC"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60DED0"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5093E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5C8B2"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lang w:val="en-US" w:eastAsia="zh-CN"/>
              </w:rPr>
              <w:t>n7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314A1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3AD0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8A8C69E"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C4A0A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531501"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n79</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,9</w:t>
            </w:r>
          </w:p>
          <w:p w14:paraId="3D59C35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CA_n28A-n79A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8DEA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7300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F47F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749D1C70"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3DD866DA"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1EE8FAA"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A37C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B0A06D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609A7"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C0156C6"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4A58ED8C"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09DED4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37E7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37DA1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5D6E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784AFC65"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6AA606"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70019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97CF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n7</w:t>
            </w:r>
            <w:r w:rsidRPr="00F80C79">
              <w:rPr>
                <w:rFonts w:ascii="Arial" w:hAnsi="Arial"/>
                <w:sz w:val="18"/>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3B95F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4681D"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DDA311F"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C1A3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CA_n28A-</w:t>
            </w:r>
            <w:r w:rsidRPr="00F80C79">
              <w:rPr>
                <w:rFonts w:ascii="Arial" w:hAnsi="Arial" w:hint="eastAsia"/>
                <w:sz w:val="18"/>
                <w:lang w:val="en-US" w:eastAsia="zh-CN"/>
              </w:rPr>
              <w:t>n</w:t>
            </w:r>
            <w:r w:rsidRPr="00F80C79">
              <w:rPr>
                <w:rFonts w:ascii="Arial" w:hAnsi="Arial"/>
                <w:sz w:val="18"/>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992D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w:t>
            </w:r>
            <w:r w:rsidRPr="00F80C79">
              <w:rPr>
                <w:rFonts w:ascii="Arial" w:hAnsi="Arial" w:hint="eastAsia"/>
                <w:sz w:val="18"/>
                <w:lang w:val="en-US" w:eastAsia="zh-CN"/>
              </w:rPr>
              <w:t>n</w:t>
            </w:r>
            <w:r w:rsidRPr="00F80C79">
              <w:rPr>
                <w:rFonts w:ascii="Arial" w:hAnsi="Arial"/>
                <w:sz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796E74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8757E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2E8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27BD199"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169B6894"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307A1F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DADB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F152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C</w:t>
            </w:r>
            <w:r w:rsidRPr="00F80C79">
              <w:rPr>
                <w:rFonts w:ascii="Arial" w:hAnsi="Arial"/>
                <w:sz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B962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E5451FF"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0324B15A"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1B48A3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26FC2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A4606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3093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51A9AA40"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DAA27E"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98832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D598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A902D0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CBDC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AD96220"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F538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n28</w:t>
            </w:r>
            <w:r w:rsidRPr="00F80C79">
              <w:rPr>
                <w:rFonts w:ascii="Arial" w:hAnsi="Arial"/>
                <w:sz w:val="18"/>
                <w:lang w:val="sv-SE" w:eastAsia="ja-JP"/>
              </w:rPr>
              <w:t>A-</w:t>
            </w:r>
            <w:r w:rsidRPr="00F80C79">
              <w:rPr>
                <w:rFonts w:ascii="Arial" w:hAnsi="Arial"/>
                <w:sz w:val="18"/>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76625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A85BA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D2109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2ECF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4048569"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962769"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72D36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575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2B18BFB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F5C4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5837FFE"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7ED0C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1D49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699851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93E28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5413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5D8F23DC"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D22923"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80F2D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F0F4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EA510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2526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BDA5C46"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5F99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9DD50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70234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93ADA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93B0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38E40D07"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12D660"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B6FEC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8492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FBD7A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D042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6D7DBF0"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D491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D9BC75"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CA_n28A-n102A</w:t>
            </w:r>
          </w:p>
          <w:p w14:paraId="141FB14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1EE0529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CD89B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89B3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1537A3EA"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1D2DD4"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73D4D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9FA9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D0ABE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EDC5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4413BA2"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98053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0D44E7"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CA_n28A-n102A</w:t>
            </w:r>
          </w:p>
          <w:p w14:paraId="3119530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szCs w:val="18"/>
                <w:lang w:val="en-US"/>
              </w:rPr>
              <w:t>CA_n28A-n102</w:t>
            </w:r>
            <w:r w:rsidRPr="00F80C79">
              <w:rPr>
                <w:rFonts w:ascii="Arial" w:hAnsi="Arial" w:cs="Arial" w:hint="eastAsia"/>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392BF7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C7C0C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B3A8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51D30A40"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99B9F4"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7F821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F36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B96E7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F614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2E53961"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3D1B0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42DD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F315D5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D6C88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8529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71DCA6B5"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D725DD"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D4712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554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8BB90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6A2B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D5A6CF0"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F46D5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1422C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38753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ADB1A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53BF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331FA823"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1216EB"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06062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68BF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D34F8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DCF1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6A12249" w14:textId="77777777" w:rsidTr="005E7021">
        <w:trPr>
          <w:trHeight w:val="187"/>
        </w:trPr>
        <w:tc>
          <w:tcPr>
            <w:tcW w:w="1838" w:type="dxa"/>
            <w:tcBorders>
              <w:top w:val="nil"/>
              <w:left w:val="single" w:sz="4" w:space="0" w:color="auto"/>
              <w:bottom w:val="nil"/>
              <w:right w:val="single" w:sz="4" w:space="0" w:color="auto"/>
            </w:tcBorders>
            <w:vAlign w:val="center"/>
          </w:tcPr>
          <w:p w14:paraId="608212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CA_n28A-n105A</w:t>
            </w:r>
          </w:p>
        </w:tc>
        <w:tc>
          <w:tcPr>
            <w:tcW w:w="1835" w:type="dxa"/>
            <w:tcBorders>
              <w:top w:val="nil"/>
              <w:left w:val="single" w:sz="4" w:space="0" w:color="auto"/>
              <w:bottom w:val="nil"/>
              <w:right w:val="single" w:sz="4" w:space="0" w:color="auto"/>
            </w:tcBorders>
            <w:vAlign w:val="center"/>
          </w:tcPr>
          <w:p w14:paraId="790591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B85B2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8D47E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5, 10, 15, 20, 25, 30</w:t>
            </w:r>
          </w:p>
        </w:tc>
        <w:tc>
          <w:tcPr>
            <w:tcW w:w="1360" w:type="dxa"/>
            <w:tcBorders>
              <w:top w:val="nil"/>
              <w:left w:val="single" w:sz="4" w:space="0" w:color="auto"/>
              <w:bottom w:val="nil"/>
              <w:right w:val="single" w:sz="4" w:space="0" w:color="auto"/>
            </w:tcBorders>
            <w:vAlign w:val="center"/>
          </w:tcPr>
          <w:p w14:paraId="030D0C6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45E03FB" w14:textId="77777777" w:rsidTr="005E7021">
        <w:trPr>
          <w:trHeight w:val="187"/>
        </w:trPr>
        <w:tc>
          <w:tcPr>
            <w:tcW w:w="1838" w:type="dxa"/>
            <w:tcBorders>
              <w:top w:val="nil"/>
              <w:left w:val="single" w:sz="4" w:space="0" w:color="auto"/>
              <w:bottom w:val="single" w:sz="4" w:space="0" w:color="auto"/>
              <w:right w:val="single" w:sz="4" w:space="0" w:color="auto"/>
            </w:tcBorders>
            <w:vAlign w:val="center"/>
          </w:tcPr>
          <w:p w14:paraId="0EAD08B7"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vAlign w:val="center"/>
          </w:tcPr>
          <w:p w14:paraId="1F3415D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5DBC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93C330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057DC0E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D1B6F89"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CB988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A6BBB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7D664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C98E1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D734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00FCA4CB"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92BC53"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4FA905"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4221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6CE78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B2D1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59EC901"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4ABB6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03B54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4E7B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DF5C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A5F83" w14:textId="77777777" w:rsidR="00F80C79" w:rsidRPr="00F80C79" w:rsidRDefault="00F80C79" w:rsidP="00F80C79">
            <w:pPr>
              <w:keepNext/>
              <w:keepLines/>
              <w:spacing w:after="0"/>
              <w:jc w:val="center"/>
              <w:rPr>
                <w:rFonts w:ascii="Arial" w:hAnsi="Arial"/>
                <w:sz w:val="18"/>
                <w:lang w:eastAsia="zh-CN"/>
              </w:rPr>
            </w:pPr>
            <w:r w:rsidRPr="00F80C79">
              <w:rPr>
                <w:rFonts w:ascii="Arial" w:eastAsia="等线" w:hAnsi="Arial"/>
                <w:sz w:val="18"/>
                <w:szCs w:val="18"/>
                <w:lang w:val="en-US" w:eastAsia="zh-CN"/>
              </w:rPr>
              <w:t>0</w:t>
            </w:r>
          </w:p>
        </w:tc>
      </w:tr>
      <w:tr w:rsidR="00F80C79" w:rsidRPr="00F80C79" w14:paraId="316E12DC"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920FD7"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769B33"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CC32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48726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9F08C"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6B3CAEB"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D6604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3791C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DF616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A92A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3280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230D6E93"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4A7C778E"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40368CA"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D7DDE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9D7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E33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29008A1"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5557B17A"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0407861"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56D9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E8F9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EBCF857"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2913948C"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A7FF66"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FDD00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1C26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2BD5E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A4C7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1B1680F"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367E5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990A3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4229FF0E" w14:textId="77777777" w:rsidR="00F80C79" w:rsidRPr="00F80C79" w:rsidRDefault="00F80C79" w:rsidP="00F80C79">
            <w:pPr>
              <w:keepNext/>
              <w:keepLines/>
              <w:spacing w:after="0"/>
              <w:jc w:val="center"/>
              <w:rPr>
                <w:rFonts w:ascii="Arial" w:hAnsi="Arial"/>
                <w:sz w:val="18"/>
                <w:lang w:val="fi-FI" w:eastAsia="ja-JP"/>
              </w:rPr>
            </w:pPr>
            <w:r w:rsidRPr="00F80C79">
              <w:rPr>
                <w:rFonts w:ascii="Arial"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2A8776" w14:textId="77777777" w:rsidR="00F80C79" w:rsidRPr="00F80C79" w:rsidRDefault="00F80C79" w:rsidP="00F80C79">
            <w:pPr>
              <w:keepNext/>
              <w:keepLines/>
              <w:spacing w:after="0"/>
              <w:jc w:val="center"/>
              <w:rPr>
                <w:rFonts w:ascii="Arial" w:hAnsi="Arial"/>
                <w:sz w:val="18"/>
                <w:lang w:val="fi-FI" w:eastAsia="ja-JP"/>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BAFB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BAEC77E"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DF1DA19" w14:textId="77777777" w:rsidR="00F80C79" w:rsidRPr="00F80C79" w:rsidRDefault="00F80C79" w:rsidP="00F80C79">
            <w:pPr>
              <w:keepNext/>
              <w:keepLines/>
              <w:spacing w:after="0"/>
              <w:jc w:val="center"/>
              <w:rPr>
                <w:rFonts w:ascii="Arial" w:hAnsi="Arial"/>
                <w:sz w:val="18"/>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48B1F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9E05C79" w14:textId="77777777" w:rsidR="00F80C79" w:rsidRPr="00F80C79" w:rsidRDefault="00F80C79" w:rsidP="00F80C79">
            <w:pPr>
              <w:keepNext/>
              <w:keepLines/>
              <w:spacing w:after="0"/>
              <w:jc w:val="center"/>
              <w:rPr>
                <w:rFonts w:ascii="Arial" w:hAnsi="Arial"/>
                <w:sz w:val="18"/>
                <w:lang w:val="fi-FI"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485E95"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13EB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771C297"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2819A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6CA5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0F23B76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3E982B" w14:textId="77777777" w:rsidR="00F80C79" w:rsidRPr="00F80C79" w:rsidRDefault="00F80C79" w:rsidP="00F80C79">
            <w:pPr>
              <w:keepNext/>
              <w:keepLines/>
              <w:spacing w:after="0"/>
              <w:jc w:val="center"/>
              <w:rPr>
                <w:rFonts w:ascii="Arial" w:hAnsi="Arial"/>
                <w:sz w:val="18"/>
                <w:lang w:val="fi-FI" w:eastAsia="ja-JP"/>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08F9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5F06E08"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7242E4CF"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B50BDC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38C65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3067D5"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C2B9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C0588C5" w14:textId="77777777" w:rsidTr="005E7021">
        <w:trPr>
          <w:trHeight w:val="187"/>
        </w:trPr>
        <w:tc>
          <w:tcPr>
            <w:tcW w:w="1838" w:type="dxa"/>
            <w:tcBorders>
              <w:top w:val="nil"/>
              <w:left w:val="single" w:sz="4" w:space="0" w:color="auto"/>
              <w:bottom w:val="nil"/>
              <w:right w:val="single" w:sz="4" w:space="0" w:color="auto"/>
            </w:tcBorders>
            <w:shd w:val="clear" w:color="auto" w:fill="auto"/>
            <w:vAlign w:val="center"/>
          </w:tcPr>
          <w:p w14:paraId="53BA1B9F"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5C2802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1BA0B8A"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5984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A42B42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27D2552F"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5CB02E"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DF9A8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638AB6D"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1541D9"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C061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498CAD3" w14:textId="77777777" w:rsidTr="005E7021">
        <w:trPr>
          <w:trHeight w:val="187"/>
        </w:trPr>
        <w:tc>
          <w:tcPr>
            <w:tcW w:w="1838" w:type="dxa"/>
            <w:tcBorders>
              <w:left w:val="single" w:sz="4" w:space="0" w:color="auto"/>
              <w:bottom w:val="nil"/>
              <w:right w:val="single" w:sz="4" w:space="0" w:color="auto"/>
            </w:tcBorders>
            <w:shd w:val="clear" w:color="auto" w:fill="auto"/>
            <w:vAlign w:val="center"/>
          </w:tcPr>
          <w:p w14:paraId="4B1AA1B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CA_n29A-n66(3A)</w:t>
            </w:r>
          </w:p>
        </w:tc>
        <w:tc>
          <w:tcPr>
            <w:tcW w:w="1835" w:type="dxa"/>
            <w:tcBorders>
              <w:left w:val="single" w:sz="4" w:space="0" w:color="auto"/>
              <w:bottom w:val="nil"/>
              <w:right w:val="single" w:sz="4" w:space="0" w:color="auto"/>
            </w:tcBorders>
            <w:shd w:val="clear" w:color="auto" w:fill="auto"/>
            <w:vAlign w:val="center"/>
          </w:tcPr>
          <w:p w14:paraId="57BB12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EB3EA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34973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79AB1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D58DFCD"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A9F17E"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A25DB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DF31C3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F1E5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CA_n66(</w:t>
            </w:r>
            <w:r w:rsidRPr="00F80C79">
              <w:rPr>
                <w:rFonts w:ascii="Arial" w:hAnsi="Arial" w:hint="eastAsia"/>
                <w:sz w:val="18"/>
                <w:lang w:val="en-US" w:eastAsia="zh-CN" w:bidi="ar"/>
              </w:rPr>
              <w:t>3</w:t>
            </w:r>
            <w:r w:rsidRPr="00F80C79">
              <w:rPr>
                <w:rFonts w:ascii="Arial" w:hAnsi="Arial"/>
                <w:sz w:val="18"/>
                <w:lang w:val="en-US" w:eastAsia="zh-CN" w:bidi="ar"/>
              </w:rPr>
              <w:t>A)_BCS</w:t>
            </w:r>
            <w:r w:rsidRPr="00F80C79">
              <w:rPr>
                <w:rFonts w:ascii="Arial" w:hAnsi="Arial" w:hint="eastAsia"/>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AA7EB"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1FD92B5"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8E97D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29</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70</w:t>
            </w:r>
            <w:r w:rsidRPr="00F80C79">
              <w:rPr>
                <w:rFonts w:ascii="Arial" w:hAnsi="Arial"/>
                <w:sz w:val="18"/>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64AB5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730DE8F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AF4D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BFFB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659BFB53"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F1D5F5" w14:textId="77777777" w:rsidR="00F80C79" w:rsidRPr="00F80C79" w:rsidRDefault="00F80C79" w:rsidP="00F80C79">
            <w:pPr>
              <w:keepNext/>
              <w:keepLines/>
              <w:spacing w:after="0"/>
              <w:jc w:val="center"/>
              <w:rPr>
                <w:rFonts w:ascii="Arial"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AA1EA8"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066C6D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w:t>
            </w:r>
            <w:r w:rsidRPr="00F80C79">
              <w:rPr>
                <w:rFonts w:ascii="Arial" w:hAnsi="Arial"/>
                <w:sz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1E5BA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r w:rsidRPr="00F80C79">
              <w:rPr>
                <w:rFonts w:ascii="Arial" w:hAnsi="Arial" w:cs="Arial"/>
                <w:color w:val="000000"/>
                <w:sz w:val="18"/>
                <w:szCs w:val="18"/>
                <w:vertAlign w:val="superscript"/>
                <w:lang w:val="en-US" w:eastAsia="zh-CN" w:bidi="ar"/>
              </w:rPr>
              <w:t>1</w:t>
            </w:r>
            <w:r w:rsidRPr="00F80C79">
              <w:rPr>
                <w:rFonts w:ascii="Arial" w:hAnsi="Arial"/>
                <w:sz w:val="18"/>
                <w:lang w:val="en-US" w:eastAsia="zh-CN" w:bidi="ar"/>
              </w:rPr>
              <w:t>,</w:t>
            </w:r>
            <w:r w:rsidRPr="00F80C79">
              <w:rPr>
                <w:rFonts w:ascii="Arial" w:hAnsi="Arial" w:cs="Arial"/>
                <w:color w:val="000000"/>
                <w:sz w:val="18"/>
                <w:szCs w:val="18"/>
                <w:vertAlign w:val="superscript"/>
                <w:lang w:val="en-US" w:eastAsia="zh-CN" w:bidi="ar"/>
              </w:rPr>
              <w:t xml:space="preserve">, </w:t>
            </w:r>
            <w:r w:rsidRPr="00F80C79">
              <w:rPr>
                <w:rFonts w:ascii="Arial" w:hAnsi="Arial" w:cs="Arial"/>
                <w:color w:val="000000"/>
                <w:sz w:val="18"/>
                <w:szCs w:val="18"/>
                <w:lang w:val="en-US" w:eastAsia="zh-CN" w:bidi="ar"/>
              </w:rPr>
              <w:t>25</w:t>
            </w:r>
            <w:r w:rsidRPr="00F80C79">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C0A82"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3149454" w14:textId="77777777" w:rsidTr="005E7021">
        <w:trPr>
          <w:trHeight w:val="90"/>
        </w:trPr>
        <w:tc>
          <w:tcPr>
            <w:tcW w:w="1838" w:type="dxa"/>
            <w:tcBorders>
              <w:left w:val="single" w:sz="4" w:space="0" w:color="auto"/>
              <w:bottom w:val="nil"/>
              <w:right w:val="single" w:sz="4" w:space="0" w:color="auto"/>
            </w:tcBorders>
            <w:shd w:val="clear" w:color="auto" w:fill="auto"/>
            <w:vAlign w:val="center"/>
          </w:tcPr>
          <w:p w14:paraId="2C057E7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29</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71</w:t>
            </w:r>
            <w:r w:rsidRPr="00F80C79">
              <w:rPr>
                <w:rFonts w:ascii="Arial" w:hAnsi="Arial"/>
                <w:sz w:val="18"/>
                <w:lang w:val="sv-SE" w:eastAsia="ja-JP"/>
              </w:rPr>
              <w:t>A</w:t>
            </w:r>
          </w:p>
        </w:tc>
        <w:tc>
          <w:tcPr>
            <w:tcW w:w="1835" w:type="dxa"/>
            <w:tcBorders>
              <w:left w:val="single" w:sz="4" w:space="0" w:color="auto"/>
              <w:bottom w:val="nil"/>
              <w:right w:val="single" w:sz="4" w:space="0" w:color="auto"/>
            </w:tcBorders>
            <w:shd w:val="clear" w:color="auto" w:fill="auto"/>
            <w:vAlign w:val="center"/>
          </w:tcPr>
          <w:p w14:paraId="69D1508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1E0A445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EBE75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717B2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0FEF6DC"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8B0453"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31CBA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05DCA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w:t>
            </w:r>
            <w:r w:rsidRPr="00F80C79">
              <w:rPr>
                <w:rFonts w:ascii="Arial"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2AFFB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w:t>
            </w:r>
            <w:r w:rsidRPr="00F80C79">
              <w:rPr>
                <w:rFonts w:ascii="Arial" w:hAnsi="Arial" w:hint="eastAsia"/>
                <w:sz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062E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E4C6509"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511F9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0335397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r w:rsidRPr="00F80C79">
              <w:rPr>
                <w:rFonts w:ascii="Arial" w:hAnsi="Arial"/>
                <w:sz w:val="18"/>
                <w:vertAlign w:val="superscript"/>
                <w:lang w:val="en-US" w:eastAsia="zh-CN"/>
              </w:rPr>
              <w:t>8</w:t>
            </w:r>
            <w:r w:rsidRPr="00F80C79">
              <w:rPr>
                <w:rFonts w:ascii="Arial"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E9AB9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68D6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E21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F38A644"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CCFD5D"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208C4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DB1B80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ED247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D50F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0F8183E" w14:textId="77777777" w:rsidTr="005E7021">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4F6CE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127A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r w:rsidRPr="00F80C79">
              <w:rPr>
                <w:rFonts w:ascii="Arial" w:hAnsi="Arial"/>
                <w:sz w:val="18"/>
                <w:vertAlign w:val="superscript"/>
                <w:lang w:val="en-US" w:eastAsia="zh-CN"/>
              </w:rPr>
              <w:t>8</w:t>
            </w:r>
            <w:r w:rsidRPr="00F80C79">
              <w:rPr>
                <w:rFonts w:ascii="Arial"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D05334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8CC5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59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ED92C8C" w14:textId="77777777" w:rsidTr="005E7021">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C6C7FC" w14:textId="77777777" w:rsidR="00F80C79" w:rsidRPr="00F80C79" w:rsidRDefault="00F80C79" w:rsidP="00F80C79">
            <w:pPr>
              <w:keepNext/>
              <w:keepLines/>
              <w:spacing w:after="0"/>
              <w:jc w:val="center"/>
              <w:rPr>
                <w:rFonts w:ascii="Arial"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F2D0A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A3AB8A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C9FA4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2CD42" w14:textId="77777777" w:rsidR="00F80C79" w:rsidRPr="00F80C79" w:rsidRDefault="00F80C79" w:rsidP="00F80C79">
            <w:pPr>
              <w:keepNext/>
              <w:keepLines/>
              <w:spacing w:after="0"/>
              <w:jc w:val="center"/>
              <w:rPr>
                <w:rFonts w:ascii="Arial" w:hAnsi="Arial"/>
                <w:sz w:val="18"/>
                <w:lang w:val="en-US" w:eastAsia="zh-CN"/>
              </w:rPr>
            </w:pPr>
          </w:p>
        </w:tc>
      </w:tr>
    </w:tbl>
    <w:p w14:paraId="6C8EF350"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43193907"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i</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12539EA1"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9AD89D9" w14:textId="77777777" w:rsidR="00F80C79" w:rsidRPr="00F80C79" w:rsidRDefault="00F80C79" w:rsidP="00F80C79">
            <w:pPr>
              <w:keepNext/>
              <w:keepLines/>
              <w:overflowPunct w:val="0"/>
              <w:autoSpaceDE w:val="0"/>
              <w:autoSpaceDN w:val="0"/>
              <w:adjustRightInd w:val="0"/>
              <w:spacing w:after="0"/>
              <w:jc w:val="center"/>
              <w:rPr>
                <w:rFonts w:ascii="Arial" w:hAnsi="Arial"/>
                <w:b/>
                <w:sz w:val="18"/>
                <w:lang w:val="en-US" w:eastAsia="zh-CN"/>
              </w:rPr>
            </w:pPr>
            <w:r w:rsidRPr="00F80C79">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18E2E89" w14:textId="77777777" w:rsidR="00F80C79" w:rsidRPr="00F80C79" w:rsidRDefault="00F80C79" w:rsidP="00F80C79">
            <w:pPr>
              <w:keepNext/>
              <w:keepLines/>
              <w:overflowPunct w:val="0"/>
              <w:autoSpaceDE w:val="0"/>
              <w:autoSpaceDN w:val="0"/>
              <w:adjustRightInd w:val="0"/>
              <w:spacing w:after="0"/>
              <w:jc w:val="center"/>
              <w:rPr>
                <w:rFonts w:ascii="Arial" w:hAnsi="Arial"/>
                <w:b/>
                <w:sz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69C1C67" w14:textId="77777777" w:rsidR="00F80C79" w:rsidRPr="00F80C79" w:rsidRDefault="00F80C79" w:rsidP="00F80C79">
            <w:pPr>
              <w:keepNext/>
              <w:keepLines/>
              <w:overflowPunct w:val="0"/>
              <w:autoSpaceDE w:val="0"/>
              <w:autoSpaceDN w:val="0"/>
              <w:adjustRightInd w:val="0"/>
              <w:spacing w:after="0"/>
              <w:jc w:val="center"/>
              <w:rPr>
                <w:rFonts w:ascii="Arial" w:hAnsi="Arial" w:cs="Arial"/>
                <w:b/>
                <w:sz w:val="18"/>
                <w:szCs w:val="18"/>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FA8511" w14:textId="77777777" w:rsidR="00F80C79" w:rsidRPr="00F80C79" w:rsidRDefault="00F80C79" w:rsidP="00F80C79">
            <w:pPr>
              <w:keepNext/>
              <w:keepLines/>
              <w:overflowPunct w:val="0"/>
              <w:autoSpaceDE w:val="0"/>
              <w:autoSpaceDN w:val="0"/>
              <w:adjustRightInd w:val="0"/>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ECFBB5C"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t>Bandwidth combination set</w:t>
            </w:r>
          </w:p>
        </w:tc>
      </w:tr>
      <w:tr w:rsidR="00F80C79" w:rsidRPr="00F80C79" w14:paraId="0048042B"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2CF930AD"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ECD1A70"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4D7C205D"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DF27C5C" w14:textId="77777777" w:rsidR="00F80C79" w:rsidRPr="00F80C79" w:rsidRDefault="00F80C79" w:rsidP="00F80C79">
            <w:pPr>
              <w:keepNext/>
              <w:keepLines/>
              <w:spacing w:after="0"/>
              <w:jc w:val="center"/>
              <w:rPr>
                <w:rFonts w:ascii="Arial" w:hAnsi="Arial" w:cs="Arial"/>
                <w:sz w:val="18"/>
                <w:szCs w:val="18"/>
              </w:rPr>
            </w:pPr>
            <w:r w:rsidRPr="00F80C79">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A99907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3932C27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49E6A"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E3C93"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AF6A321"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DCE6A8" w14:textId="77777777" w:rsidR="00F80C79" w:rsidRPr="00F80C79" w:rsidRDefault="00F80C79" w:rsidP="00F80C79">
            <w:pPr>
              <w:keepNext/>
              <w:keepLines/>
              <w:spacing w:after="0"/>
              <w:jc w:val="center"/>
              <w:rPr>
                <w:rFonts w:ascii="Arial" w:hAnsi="Arial" w:cs="Arial"/>
                <w:sz w:val="18"/>
                <w:szCs w:val="18"/>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98150"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641A1D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A1D80"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A9708"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2BF0FE86"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6134D1" w14:textId="77777777" w:rsidR="00F80C79" w:rsidRPr="00F80C79" w:rsidRDefault="00F80C79" w:rsidP="00F80C79">
            <w:pPr>
              <w:keepNext/>
              <w:keepLines/>
              <w:spacing w:after="0"/>
              <w:jc w:val="center"/>
              <w:rPr>
                <w:rFonts w:ascii="Arial" w:hAnsi="Arial" w:cs="Arial"/>
                <w:sz w:val="18"/>
                <w:szCs w:val="18"/>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4237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01BA6F0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B6B03"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50FC1"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DEA4BC3"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693A00" w14:textId="77777777" w:rsidR="00F80C79" w:rsidRPr="00F80C79" w:rsidRDefault="00F80C79" w:rsidP="00F80C79">
            <w:pPr>
              <w:keepNext/>
              <w:keepLines/>
              <w:spacing w:after="0"/>
              <w:jc w:val="center"/>
              <w:rPr>
                <w:rFonts w:ascii="Arial" w:hAnsi="Arial" w:cs="Arial"/>
                <w:sz w:val="18"/>
                <w:szCs w:val="18"/>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2FAC0"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68878F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2C3EC"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32726"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4AE1DBA8"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B4A9BA" w14:textId="77777777" w:rsidR="00F80C79" w:rsidRPr="00F80C79" w:rsidRDefault="00F80C79" w:rsidP="00F80C79">
            <w:pPr>
              <w:keepNext/>
              <w:keepLines/>
              <w:spacing w:after="0"/>
              <w:jc w:val="center"/>
              <w:rPr>
                <w:rFonts w:ascii="Arial" w:hAnsi="Arial" w:cs="Arial"/>
                <w:sz w:val="18"/>
                <w:szCs w:val="18"/>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01B6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06C20E1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666AF"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E538B"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07BAA9" w14:textId="77777777" w:rsidR="00F80C79" w:rsidRPr="00F80C79" w:rsidRDefault="00F80C79" w:rsidP="00F80C79">
            <w:pPr>
              <w:keepNext/>
              <w:keepLines/>
              <w:spacing w:after="0"/>
              <w:jc w:val="center"/>
              <w:rPr>
                <w:rFonts w:ascii="Arial" w:hAnsi="Arial" w:cs="Arial"/>
                <w:sz w:val="18"/>
                <w:szCs w:val="18"/>
              </w:rPr>
            </w:pPr>
            <w:r w:rsidRPr="00F80C79">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0C3F4" w14:textId="77777777" w:rsidR="00F80C79" w:rsidRPr="00F80C79" w:rsidRDefault="00F80C79" w:rsidP="00F80C79">
            <w:pPr>
              <w:keepNext/>
              <w:keepLines/>
              <w:spacing w:after="0"/>
              <w:jc w:val="center"/>
              <w:rPr>
                <w:rFonts w:ascii="Arial" w:hAnsi="Arial" w:cs="Arial"/>
                <w:sz w:val="18"/>
                <w:szCs w:val="18"/>
              </w:rPr>
            </w:pPr>
            <w:r w:rsidRPr="00F80C79">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A4A51"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302A6E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3948B"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678692ED"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hint="eastAsia"/>
                <w:sz w:val="18"/>
                <w:szCs w:val="18"/>
                <w:vertAlign w:val="superscript"/>
                <w:lang w:val="en-US" w:eastAsia="zh-CN"/>
              </w:rPr>
              <w:t>8, 9</w:t>
            </w:r>
          </w:p>
          <w:p w14:paraId="30BF86A9"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rPr>
              <w:t>CA_n30A-n77A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9DBED6"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4AEEF7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6366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E0E770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A95D6"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51E2EE03"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9D1CD93"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C823C5"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10C38"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07764E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9AB66"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431500F"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hint="eastAsia"/>
                <w:sz w:val="18"/>
                <w:szCs w:val="18"/>
                <w:vertAlign w:val="superscript"/>
                <w:lang w:val="en-US" w:eastAsia="zh-CN"/>
              </w:rPr>
              <w:t>8, 9</w:t>
            </w:r>
          </w:p>
          <w:p w14:paraId="42D9076C"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CA_n77(2A)</w:t>
            </w:r>
          </w:p>
          <w:p w14:paraId="1AFE8803"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rPr>
              <w:t>CA_n30A-n77A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4A366"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9ED3E64"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875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9ADD5C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5CA87"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77F20"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374BF8D"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E53E4B"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945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F5BD23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FBBF0" w14:textId="77777777" w:rsidR="00F80C79" w:rsidRPr="00F80C79" w:rsidRDefault="00F80C79" w:rsidP="00F80C79">
            <w:pPr>
              <w:keepNext/>
              <w:keepLines/>
              <w:spacing w:after="0"/>
              <w:jc w:val="center"/>
              <w:rPr>
                <w:rFonts w:ascii="Arial" w:hAnsi="Arial"/>
                <w:sz w:val="18"/>
                <w:lang w:eastAsia="zh-CN"/>
              </w:rPr>
            </w:pPr>
            <w:r w:rsidRPr="00F80C79">
              <w:rPr>
                <w:rFonts w:ascii="Arial" w:eastAsia="MS Mincho" w:hAnsi="Arial" w:cs="Arial"/>
                <w:bCs/>
                <w:sz w:val="18"/>
                <w:szCs w:val="18"/>
                <w:lang w:val="en-US"/>
              </w:rPr>
              <w:t>CA_n</w:t>
            </w:r>
            <w:r w:rsidRPr="00F80C79">
              <w:rPr>
                <w:rFonts w:ascii="Arial" w:hAnsi="Arial" w:cs="Arial" w:hint="eastAsia"/>
                <w:bCs/>
                <w:sz w:val="18"/>
                <w:szCs w:val="18"/>
                <w:lang w:val="en-US" w:eastAsia="zh-CN"/>
              </w:rPr>
              <w:t>34A</w:t>
            </w:r>
            <w:r w:rsidRPr="00F80C79">
              <w:rPr>
                <w:rFonts w:ascii="Arial" w:eastAsia="MS Mincho" w:hAnsi="Arial" w:cs="Arial"/>
                <w:bCs/>
                <w:sz w:val="18"/>
                <w:szCs w:val="18"/>
                <w:lang w:val="en-US"/>
              </w:rPr>
              <w:t>-n</w:t>
            </w:r>
            <w:r w:rsidRPr="00F80C79">
              <w:rPr>
                <w:rFonts w:ascii="Arial" w:hAnsi="Arial" w:cs="Arial" w:hint="eastAsia"/>
                <w:bCs/>
                <w:sz w:val="18"/>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9D54F" w14:textId="77777777" w:rsidR="00F80C79" w:rsidRPr="00F80C79" w:rsidRDefault="00F80C79" w:rsidP="00F80C79">
            <w:pPr>
              <w:keepNext/>
              <w:keepLines/>
              <w:spacing w:after="0"/>
              <w:jc w:val="center"/>
              <w:rPr>
                <w:rFonts w:ascii="Arial" w:hAnsi="Arial"/>
                <w:sz w:val="18"/>
                <w:lang w:eastAsia="zh-CN"/>
              </w:rPr>
            </w:pPr>
            <w:r w:rsidRPr="00F80C79">
              <w:rPr>
                <w:rFonts w:ascii="Arial" w:eastAsia="MS Mincho" w:hAnsi="Arial" w:cs="Arial"/>
                <w:bCs/>
                <w:sz w:val="18"/>
                <w:szCs w:val="18"/>
                <w:lang w:val="en-US"/>
              </w:rPr>
              <w:t>CA_n</w:t>
            </w:r>
            <w:r w:rsidRPr="00F80C79">
              <w:rPr>
                <w:rFonts w:ascii="Arial" w:hAnsi="Arial" w:cs="Arial" w:hint="eastAsia"/>
                <w:bCs/>
                <w:sz w:val="18"/>
                <w:szCs w:val="18"/>
                <w:lang w:val="en-US" w:eastAsia="zh-CN"/>
              </w:rPr>
              <w:t>34A</w:t>
            </w:r>
            <w:r w:rsidRPr="00F80C79">
              <w:rPr>
                <w:rFonts w:ascii="Arial" w:eastAsia="MS Mincho" w:hAnsi="Arial" w:cs="Arial"/>
                <w:bCs/>
                <w:sz w:val="18"/>
                <w:szCs w:val="18"/>
                <w:lang w:val="en-US"/>
              </w:rPr>
              <w:t>-n</w:t>
            </w:r>
            <w:r w:rsidRPr="00F80C79">
              <w:rPr>
                <w:rFonts w:ascii="Arial" w:hAnsi="Arial" w:cs="Arial" w:hint="eastAsia"/>
                <w:bCs/>
                <w:sz w:val="18"/>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2848F97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1297F65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hint="eastAsia"/>
                <w:sz w:val="18"/>
                <w:szCs w:val="18"/>
                <w:lang w:val="en-US" w:eastAsia="zh-CN"/>
              </w:rPr>
              <w:t xml:space="preserve">See </w:t>
            </w:r>
            <w:r w:rsidRPr="00F80C79">
              <w:rPr>
                <w:rFonts w:ascii="Arial" w:hAnsi="Arial" w:cs="Arial"/>
                <w:sz w:val="18"/>
                <w:szCs w:val="18"/>
              </w:rPr>
              <w:t>n</w:t>
            </w:r>
            <w:r w:rsidRPr="00F80C79">
              <w:rPr>
                <w:rFonts w:ascii="Arial" w:hAnsi="Arial" w:cs="Arial" w:hint="eastAsia"/>
                <w:sz w:val="18"/>
                <w:szCs w:val="18"/>
                <w:lang w:val="en-US" w:eastAsia="zh-CN"/>
              </w:rPr>
              <w:t>34</w:t>
            </w:r>
            <w:r w:rsidRPr="00F80C79">
              <w:rPr>
                <w:rFonts w:ascii="Arial" w:hAnsi="Arial" w:cs="Arial"/>
                <w:sz w:val="18"/>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16D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4 and 5</w:t>
            </w:r>
          </w:p>
        </w:tc>
      </w:tr>
      <w:tr w:rsidR="00F80C79" w:rsidRPr="00F80C79" w14:paraId="0D6B3DE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18F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84BD"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272C36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643250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hint="eastAsia"/>
                <w:sz w:val="18"/>
                <w:szCs w:val="18"/>
                <w:lang w:val="en-US" w:eastAsia="zh-CN"/>
              </w:rPr>
              <w:t xml:space="preserve">See </w:t>
            </w:r>
            <w:r w:rsidRPr="00F80C79">
              <w:rPr>
                <w:rFonts w:ascii="Arial" w:hAnsi="Arial" w:cs="Arial"/>
                <w:sz w:val="18"/>
                <w:szCs w:val="18"/>
              </w:rPr>
              <w:t>n</w:t>
            </w:r>
            <w:r w:rsidRPr="00F80C79">
              <w:rPr>
                <w:rFonts w:ascii="Arial" w:hAnsi="Arial" w:cs="Arial" w:hint="eastAsia"/>
                <w:sz w:val="18"/>
                <w:szCs w:val="18"/>
                <w:lang w:val="en-US" w:eastAsia="zh-CN"/>
              </w:rPr>
              <w:t>39</w:t>
            </w:r>
            <w:r w:rsidRPr="00F80C79">
              <w:rPr>
                <w:rFonts w:ascii="Arial"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0EAC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110423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221C0"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34</w:t>
            </w:r>
            <w:r w:rsidRPr="00F80C79">
              <w:rPr>
                <w:rFonts w:ascii="Arial" w:hAnsi="Arial"/>
                <w:sz w:val="18"/>
                <w:lang w:val="sv-SE" w:eastAsia="ja-JP"/>
              </w:rPr>
              <w:t>A-</w:t>
            </w:r>
            <w:r w:rsidRPr="00F80C79">
              <w:rPr>
                <w:rFonts w:ascii="Arial" w:hAnsi="Arial"/>
                <w:sz w:val="18"/>
                <w:lang w:val="en-US" w:eastAsia="zh-CN"/>
              </w:rPr>
              <w:t>n</w:t>
            </w:r>
            <w:r w:rsidRPr="00F80C79">
              <w:rPr>
                <w:rFonts w:ascii="Arial" w:hAnsi="Arial" w:hint="eastAsia"/>
                <w:sz w:val="18"/>
                <w:lang w:val="en-US" w:eastAsia="zh-CN"/>
              </w:rPr>
              <w:t>40</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5BF5B"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34</w:t>
            </w:r>
            <w:r w:rsidRPr="00F80C79">
              <w:rPr>
                <w:rFonts w:ascii="Arial" w:hAnsi="Arial"/>
                <w:sz w:val="18"/>
                <w:lang w:val="sv-SE" w:eastAsia="ja-JP"/>
              </w:rPr>
              <w:t>A-</w:t>
            </w:r>
            <w:r w:rsidRPr="00F80C79">
              <w:rPr>
                <w:rFonts w:ascii="Arial" w:hAnsi="Arial"/>
                <w:sz w:val="18"/>
                <w:lang w:val="en-US" w:eastAsia="zh-CN"/>
              </w:rPr>
              <w:t>n</w:t>
            </w:r>
            <w:r w:rsidRPr="00F80C79">
              <w:rPr>
                <w:rFonts w:ascii="Arial" w:hAnsi="Arial" w:hint="eastAsia"/>
                <w:sz w:val="18"/>
                <w:lang w:val="en-US" w:eastAsia="zh-CN"/>
              </w:rPr>
              <w:t>40</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ACAE286"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lang w:val="en-US" w:eastAsia="zh-CN"/>
              </w:rPr>
              <w:t>n</w:t>
            </w:r>
            <w:r w:rsidRPr="00F80C79">
              <w:rPr>
                <w:rFonts w:ascii="Arial"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460E7B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5A0A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13D97CD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7C81562"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E94AA9"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7DE20B2F"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lang w:val="en-US" w:eastAsia="zh-CN"/>
              </w:rPr>
              <w:t>n</w:t>
            </w:r>
            <w:r w:rsidRPr="00F80C79">
              <w:rPr>
                <w:rFonts w:ascii="Arial" w:hAnsi="Arial" w:hint="eastAsia"/>
                <w:sz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3D4097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B78E3"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EC2434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99674C2"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0A029B"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712BCC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4E0777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color w:val="000000"/>
                <w:sz w:val="18"/>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4801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color w:val="000000"/>
                <w:sz w:val="18"/>
                <w:szCs w:val="18"/>
                <w:lang w:val="en-US"/>
              </w:rPr>
              <w:t>4 and 5</w:t>
            </w:r>
          </w:p>
        </w:tc>
      </w:tr>
      <w:tr w:rsidR="00F80C79" w:rsidRPr="00F80C79" w14:paraId="1BA43EF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CB81D"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013E4"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B17E6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E41A5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color w:val="000000"/>
                <w:sz w:val="18"/>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4393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1103DE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070F41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r w:rsidRPr="00F80C79">
              <w:rPr>
                <w:rFonts w:ascii="Arial" w:hAnsi="Arial" w:cs="Arial"/>
                <w:sz w:val="18"/>
                <w:szCs w:val="18"/>
                <w:lang w:val="sv-SE" w:eastAsia="ja-JP"/>
              </w:rPr>
              <w:t>A-</w:t>
            </w:r>
            <w:r w:rsidRPr="00F80C79">
              <w:rPr>
                <w:rFonts w:ascii="Arial" w:hAnsi="Arial" w:cs="Arial"/>
                <w:sz w:val="18"/>
                <w:szCs w:val="18"/>
                <w:lang w:val="en-US" w:eastAsia="zh-CN"/>
              </w:rPr>
              <w:t>n</w:t>
            </w:r>
            <w:r w:rsidRPr="00F80C79">
              <w:rPr>
                <w:rFonts w:ascii="Arial" w:hAnsi="Arial" w:cs="Arial" w:hint="eastAsia"/>
                <w:sz w:val="18"/>
                <w:szCs w:val="18"/>
                <w:lang w:val="en-US" w:eastAsia="zh-CN"/>
              </w:rPr>
              <w:t>41</w:t>
            </w:r>
            <w:r w:rsidRPr="00F80C79">
              <w:rPr>
                <w:rFonts w:ascii="Arial"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F3D5F3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r w:rsidRPr="00F80C79">
              <w:rPr>
                <w:rFonts w:ascii="Arial" w:hAnsi="Arial" w:cs="Arial"/>
                <w:sz w:val="18"/>
                <w:szCs w:val="18"/>
                <w:lang w:val="sv-SE" w:eastAsia="ja-JP"/>
              </w:rPr>
              <w:t>A-</w:t>
            </w:r>
            <w:r w:rsidRPr="00F80C79">
              <w:rPr>
                <w:rFonts w:ascii="Arial" w:hAnsi="Arial" w:cs="Arial"/>
                <w:sz w:val="18"/>
                <w:szCs w:val="18"/>
                <w:lang w:val="en-US" w:eastAsia="zh-CN"/>
              </w:rPr>
              <w:t>n</w:t>
            </w:r>
            <w:r w:rsidRPr="00F80C79">
              <w:rPr>
                <w:rFonts w:ascii="Arial" w:hAnsi="Arial" w:cs="Arial" w:hint="eastAsia"/>
                <w:sz w:val="18"/>
                <w:szCs w:val="18"/>
                <w:lang w:val="en-US" w:eastAsia="zh-CN"/>
              </w:rPr>
              <w:t>41</w:t>
            </w:r>
            <w:r w:rsidRPr="00F80C79">
              <w:rPr>
                <w:rFonts w:ascii="Arial" w:hAnsi="Arial" w:cs="Arial"/>
                <w:sz w:val="18"/>
                <w:szCs w:val="18"/>
                <w:lang w:val="sv-SE" w:eastAsia="ja-JP"/>
              </w:rPr>
              <w:t>A</w:t>
            </w:r>
          </w:p>
        </w:tc>
        <w:tc>
          <w:tcPr>
            <w:tcW w:w="730" w:type="dxa"/>
            <w:tcBorders>
              <w:left w:val="single" w:sz="4" w:space="0" w:color="auto"/>
              <w:bottom w:val="single" w:sz="4" w:space="0" w:color="auto"/>
              <w:right w:val="single" w:sz="4" w:space="0" w:color="auto"/>
            </w:tcBorders>
          </w:tcPr>
          <w:p w14:paraId="207B708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A984B33"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F89B5C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0</w:t>
            </w:r>
          </w:p>
        </w:tc>
      </w:tr>
      <w:tr w:rsidR="00F80C79" w:rsidRPr="00F80C79" w14:paraId="39E3C1CA" w14:textId="77777777" w:rsidTr="005E7021">
        <w:trPr>
          <w:trHeight w:val="187"/>
        </w:trPr>
        <w:tc>
          <w:tcPr>
            <w:tcW w:w="1983" w:type="dxa"/>
            <w:tcBorders>
              <w:top w:val="nil"/>
              <w:left w:val="single" w:sz="4" w:space="0" w:color="auto"/>
              <w:bottom w:val="nil"/>
              <w:right w:val="single" w:sz="4" w:space="0" w:color="auto"/>
            </w:tcBorders>
            <w:shd w:val="clear" w:color="auto" w:fill="auto"/>
          </w:tcPr>
          <w:p w14:paraId="4722DAC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F3099D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268A2C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DC937AF"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eastAsia="Yu Mincho" w:hAnsi="Arial"/>
                <w:sz w:val="18"/>
              </w:rPr>
              <w:t>10,</w:t>
            </w:r>
            <w:r w:rsidRPr="00F80C79">
              <w:rPr>
                <w:rFonts w:ascii="Arial" w:hAnsi="Arial" w:hint="eastAsia"/>
                <w:sz w:val="18"/>
                <w:lang w:val="en-US" w:eastAsia="zh-CN"/>
              </w:rPr>
              <w:t xml:space="preserve"> </w:t>
            </w:r>
            <w:r w:rsidRPr="00F80C79">
              <w:rPr>
                <w:rFonts w:ascii="Arial" w:eastAsia="Yu Mincho" w:hAnsi="Arial"/>
                <w:sz w:val="18"/>
              </w:rPr>
              <w:t>15,</w:t>
            </w:r>
            <w:r w:rsidRPr="00F80C79">
              <w:rPr>
                <w:rFonts w:ascii="Arial" w:hAnsi="Arial" w:hint="eastAsia"/>
                <w:sz w:val="18"/>
                <w:lang w:val="en-US" w:eastAsia="zh-CN"/>
              </w:rPr>
              <w:t xml:space="preserve"> </w:t>
            </w:r>
            <w:r w:rsidRPr="00F80C79">
              <w:rPr>
                <w:rFonts w:ascii="Arial" w:eastAsia="Yu Mincho" w:hAnsi="Arial"/>
                <w:sz w:val="18"/>
              </w:rPr>
              <w:t>20,</w:t>
            </w:r>
            <w:r w:rsidRPr="00F80C79">
              <w:rPr>
                <w:rFonts w:ascii="Arial" w:hAnsi="Arial" w:hint="eastAsia"/>
                <w:sz w:val="18"/>
                <w:lang w:val="en-US" w:eastAsia="zh-CN"/>
              </w:rPr>
              <w:t xml:space="preserve"> </w:t>
            </w:r>
            <w:r w:rsidRPr="00F80C79">
              <w:rPr>
                <w:rFonts w:ascii="Arial" w:hAnsi="Arial"/>
                <w:sz w:val="18"/>
              </w:rPr>
              <w:t>30</w:t>
            </w:r>
            <w:r w:rsidRPr="00F80C79">
              <w:rPr>
                <w:rFonts w:ascii="Arial" w:hAnsi="Arial" w:hint="eastAsia"/>
                <w:sz w:val="18"/>
                <w:lang w:val="en-US" w:eastAsia="zh-CN"/>
              </w:rPr>
              <w:t xml:space="preserve"> </w:t>
            </w:r>
            <w:r w:rsidRPr="00F80C79">
              <w:rPr>
                <w:rFonts w:ascii="Arial" w:eastAsia="Yu Mincho" w:hAnsi="Arial"/>
                <w:sz w:val="18"/>
              </w:rPr>
              <w:t>,40</w:t>
            </w:r>
            <w:r w:rsidRPr="00F80C79">
              <w:rPr>
                <w:rFonts w:ascii="Arial" w:hAnsi="Arial" w:hint="eastAsia"/>
                <w:sz w:val="18"/>
                <w:lang w:val="en-US" w:eastAsia="zh-CN"/>
              </w:rPr>
              <w:t xml:space="preserve"> </w:t>
            </w:r>
            <w:r w:rsidRPr="00F80C79">
              <w:rPr>
                <w:rFonts w:ascii="Arial" w:eastAsia="Yu Mincho" w:hAnsi="Arial"/>
                <w:sz w:val="18"/>
              </w:rPr>
              <w:t>,50,</w:t>
            </w:r>
            <w:r w:rsidRPr="00F80C79">
              <w:rPr>
                <w:rFonts w:ascii="Arial" w:hAnsi="Arial" w:hint="eastAsia"/>
                <w:sz w:val="18"/>
                <w:lang w:val="en-US" w:eastAsia="zh-CN"/>
              </w:rPr>
              <w:t xml:space="preserve"> </w:t>
            </w:r>
            <w:r w:rsidRPr="00F80C79">
              <w:rPr>
                <w:rFonts w:ascii="Arial" w:eastAsia="Yu Mincho" w:hAnsi="Arial"/>
                <w:sz w:val="18"/>
              </w:rPr>
              <w:t>60,</w:t>
            </w:r>
            <w:r w:rsidRPr="00F80C79">
              <w:rPr>
                <w:rFonts w:ascii="Arial" w:hAnsi="Arial" w:hint="eastAsia"/>
                <w:sz w:val="18"/>
                <w:lang w:val="en-US" w:eastAsia="zh-CN"/>
              </w:rPr>
              <w:t xml:space="preserve"> </w:t>
            </w:r>
            <w:r w:rsidRPr="00F80C79">
              <w:rPr>
                <w:rFonts w:ascii="Arial" w:eastAsia="Yu Mincho" w:hAnsi="Arial"/>
                <w:sz w:val="18"/>
              </w:rPr>
              <w:t>70,</w:t>
            </w:r>
            <w:r w:rsidRPr="00F80C79">
              <w:rPr>
                <w:rFonts w:ascii="Arial" w:hAnsi="Arial" w:hint="eastAsia"/>
                <w:sz w:val="18"/>
                <w:lang w:val="en-US" w:eastAsia="zh-CN"/>
              </w:rPr>
              <w:t xml:space="preserve"> </w:t>
            </w:r>
            <w:r w:rsidRPr="00F80C79">
              <w:rPr>
                <w:rFonts w:ascii="Arial" w:eastAsia="Yu Mincho" w:hAnsi="Arial"/>
                <w:sz w:val="18"/>
              </w:rPr>
              <w:t>80,</w:t>
            </w:r>
            <w:r w:rsidRPr="00F80C79">
              <w:rPr>
                <w:rFonts w:ascii="Arial" w:hAnsi="Arial" w:hint="eastAsia"/>
                <w:sz w:val="18"/>
                <w:lang w:val="en-US" w:eastAsia="zh-CN"/>
              </w:rPr>
              <w:t xml:space="preserve"> </w:t>
            </w:r>
            <w:r w:rsidRPr="00F80C79">
              <w:rPr>
                <w:rFonts w:ascii="Arial" w:eastAsia="Yu Mincho" w:hAnsi="Arial"/>
                <w:sz w:val="18"/>
              </w:rPr>
              <w:t>90,</w:t>
            </w:r>
            <w:r w:rsidRPr="00F80C79">
              <w:rPr>
                <w:rFonts w:ascii="Arial" w:hAnsi="Arial" w:hint="eastAsia"/>
                <w:sz w:val="18"/>
                <w:lang w:val="en-US" w:eastAsia="zh-CN"/>
              </w:rPr>
              <w:t xml:space="preserve"> </w:t>
            </w:r>
            <w:r w:rsidRPr="00F80C79">
              <w:rPr>
                <w:rFonts w:ascii="Arial" w:eastAsia="Yu Mincho"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4B69EE3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3A0A776" w14:textId="77777777" w:rsidTr="005E7021">
        <w:trPr>
          <w:trHeight w:val="187"/>
        </w:trPr>
        <w:tc>
          <w:tcPr>
            <w:tcW w:w="1983" w:type="dxa"/>
            <w:tcBorders>
              <w:top w:val="nil"/>
              <w:left w:val="single" w:sz="4" w:space="0" w:color="auto"/>
              <w:bottom w:val="nil"/>
              <w:right w:val="single" w:sz="4" w:space="0" w:color="auto"/>
            </w:tcBorders>
            <w:shd w:val="clear" w:color="auto" w:fill="auto"/>
          </w:tcPr>
          <w:p w14:paraId="718E431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79B19C7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2DCCF8B8"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B6E8330"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cs="Arial"/>
                <w:sz w:val="18"/>
                <w:szCs w:val="18"/>
                <w:lang w:bidi="ar"/>
              </w:rPr>
              <w:t xml:space="preserve">See </w:t>
            </w:r>
            <w:r w:rsidRPr="00F80C79">
              <w:rPr>
                <w:rFonts w:ascii="Arial" w:hAnsi="Arial" w:cs="Arial" w:hint="eastAsia"/>
                <w:sz w:val="18"/>
                <w:szCs w:val="18"/>
                <w:lang w:bidi="ar"/>
              </w:rPr>
              <w:t>n</w:t>
            </w:r>
            <w:r w:rsidRPr="00F80C79">
              <w:rPr>
                <w:rFonts w:ascii="Arial" w:hAnsi="Arial" w:cs="Arial" w:hint="eastAsia"/>
                <w:sz w:val="18"/>
                <w:szCs w:val="18"/>
                <w:lang w:val="en-US" w:eastAsia="zh-CN" w:bidi="ar"/>
              </w:rPr>
              <w:t>3</w:t>
            </w:r>
            <w:r w:rsidRPr="00F80C79">
              <w:rPr>
                <w:rFonts w:ascii="Arial" w:hAnsi="Arial" w:cs="Arial"/>
                <w:sz w:val="18"/>
                <w:szCs w:val="18"/>
                <w:lang w:val="en-US" w:eastAsia="zh-CN" w:bidi="ar"/>
              </w:rPr>
              <w:t>4</w:t>
            </w:r>
            <w:r w:rsidRPr="00F80C79">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9AB81D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4 and 5</w:t>
            </w:r>
          </w:p>
        </w:tc>
      </w:tr>
      <w:tr w:rsidR="00F80C79" w:rsidRPr="00F80C79" w14:paraId="6914EA8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554546F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DC0373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321214E4"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AB82A3E"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cs="Arial"/>
                <w:sz w:val="18"/>
                <w:szCs w:val="18"/>
                <w:lang w:bidi="ar"/>
              </w:rPr>
              <w:t xml:space="preserve">See </w:t>
            </w:r>
            <w:r w:rsidRPr="00F80C79">
              <w:rPr>
                <w:rFonts w:ascii="Arial" w:hAnsi="Arial" w:cs="Arial" w:hint="eastAsia"/>
                <w:sz w:val="18"/>
                <w:szCs w:val="18"/>
                <w:lang w:bidi="ar"/>
              </w:rPr>
              <w:t>n</w:t>
            </w:r>
            <w:r w:rsidRPr="00F80C79">
              <w:rPr>
                <w:rFonts w:ascii="Arial" w:hAnsi="Arial" w:cs="Arial"/>
                <w:sz w:val="18"/>
                <w:szCs w:val="18"/>
                <w:lang w:val="en-US" w:eastAsia="zh-CN" w:bidi="ar"/>
              </w:rPr>
              <w:t>41</w:t>
            </w:r>
            <w:r w:rsidRPr="00F80C79">
              <w:rPr>
                <w:rFonts w:ascii="Arial"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6398E4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64F216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62760C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r w:rsidRPr="00F80C79">
              <w:rPr>
                <w:rFonts w:ascii="Arial" w:hAnsi="Arial" w:cs="Arial"/>
                <w:sz w:val="18"/>
                <w:szCs w:val="18"/>
                <w:lang w:val="sv-SE" w:eastAsia="ja-JP"/>
              </w:rPr>
              <w:t>A-</w:t>
            </w:r>
            <w:r w:rsidRPr="00F80C79">
              <w:rPr>
                <w:rFonts w:ascii="Arial" w:hAnsi="Arial" w:cs="Arial"/>
                <w:sz w:val="18"/>
                <w:szCs w:val="18"/>
                <w:lang w:val="en-US" w:eastAsia="zh-CN"/>
              </w:rPr>
              <w:t>n</w:t>
            </w:r>
            <w:r w:rsidRPr="00F80C79">
              <w:rPr>
                <w:rFonts w:ascii="Arial" w:hAnsi="Arial" w:cs="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65CEDF7D"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41C</w:t>
            </w:r>
          </w:p>
          <w:p w14:paraId="4C60B34C" w14:textId="77777777" w:rsidR="00F80C79" w:rsidRPr="00F80C79" w:rsidRDefault="00F80C79" w:rsidP="00F80C79">
            <w:pPr>
              <w:keepNext/>
              <w:keepLines/>
              <w:spacing w:after="0"/>
              <w:jc w:val="center"/>
              <w:rPr>
                <w:rFonts w:ascii="Arial" w:hAnsi="Arial" w:cs="Arial"/>
                <w:sz w:val="18"/>
                <w:szCs w:val="18"/>
                <w:lang w:val="sv-SE" w:eastAsia="ja-JP"/>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r w:rsidRPr="00F80C79">
              <w:rPr>
                <w:rFonts w:ascii="Arial" w:hAnsi="Arial" w:cs="Arial"/>
                <w:sz w:val="18"/>
                <w:szCs w:val="18"/>
                <w:lang w:val="sv-SE" w:eastAsia="ja-JP"/>
              </w:rPr>
              <w:t>A-</w:t>
            </w:r>
            <w:r w:rsidRPr="00F80C79">
              <w:rPr>
                <w:rFonts w:ascii="Arial" w:hAnsi="Arial" w:cs="Arial"/>
                <w:sz w:val="18"/>
                <w:szCs w:val="18"/>
                <w:lang w:val="en-US" w:eastAsia="zh-CN"/>
              </w:rPr>
              <w:t>n</w:t>
            </w:r>
            <w:r w:rsidRPr="00F80C79">
              <w:rPr>
                <w:rFonts w:ascii="Arial" w:hAnsi="Arial" w:cs="Arial" w:hint="eastAsia"/>
                <w:sz w:val="18"/>
                <w:szCs w:val="18"/>
                <w:lang w:val="en-US" w:eastAsia="zh-CN"/>
              </w:rPr>
              <w:t>41</w:t>
            </w:r>
            <w:r w:rsidRPr="00F80C79">
              <w:rPr>
                <w:rFonts w:ascii="Arial" w:hAnsi="Arial" w:cs="Arial"/>
                <w:sz w:val="18"/>
                <w:szCs w:val="18"/>
                <w:lang w:val="sv-SE" w:eastAsia="ja-JP"/>
              </w:rPr>
              <w:t>A</w:t>
            </w:r>
          </w:p>
          <w:p w14:paraId="34CB523C"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eastAsia="zh-CN"/>
              </w:rPr>
              <w:t>CA</w:t>
            </w:r>
            <w:r w:rsidRPr="00F80C79">
              <w:rPr>
                <w:rFonts w:ascii="Arial" w:hAnsi="Arial" w:cs="Arial"/>
                <w:sz w:val="18"/>
                <w:szCs w:val="18"/>
              </w:rPr>
              <w:t>_</w:t>
            </w: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r w:rsidRPr="00F80C79">
              <w:rPr>
                <w:rFonts w:ascii="Arial" w:hAnsi="Arial" w:cs="Arial"/>
                <w:sz w:val="18"/>
                <w:szCs w:val="18"/>
                <w:lang w:val="sv-SE" w:eastAsia="ja-JP"/>
              </w:rPr>
              <w:t>A-</w:t>
            </w:r>
            <w:r w:rsidRPr="00F80C79">
              <w:rPr>
                <w:rFonts w:ascii="Arial" w:hAnsi="Arial" w:cs="Arial"/>
                <w:sz w:val="18"/>
                <w:szCs w:val="18"/>
                <w:lang w:val="en-US" w:eastAsia="zh-CN"/>
              </w:rPr>
              <w:t>n</w:t>
            </w:r>
            <w:r w:rsidRPr="00F80C79">
              <w:rPr>
                <w:rFonts w:ascii="Arial" w:hAnsi="Arial" w:cs="Arial" w:hint="eastAsia"/>
                <w:sz w:val="18"/>
                <w:szCs w:val="18"/>
                <w:lang w:val="en-US" w:eastAsia="zh-CN"/>
              </w:rPr>
              <w:t>41C</w:t>
            </w:r>
          </w:p>
        </w:tc>
        <w:tc>
          <w:tcPr>
            <w:tcW w:w="730" w:type="dxa"/>
            <w:tcBorders>
              <w:left w:val="single" w:sz="4" w:space="0" w:color="auto"/>
              <w:bottom w:val="single" w:sz="4" w:space="0" w:color="auto"/>
              <w:right w:val="single" w:sz="4" w:space="0" w:color="auto"/>
            </w:tcBorders>
          </w:tcPr>
          <w:p w14:paraId="771EA9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E5F4E0C"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9420F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hint="eastAsia"/>
                <w:sz w:val="18"/>
                <w:szCs w:val="18"/>
                <w:lang w:val="en-US" w:eastAsia="zh-CN"/>
              </w:rPr>
              <w:t>0</w:t>
            </w:r>
          </w:p>
        </w:tc>
      </w:tr>
      <w:tr w:rsidR="00F80C79" w:rsidRPr="00F80C79" w14:paraId="424FED36" w14:textId="77777777" w:rsidTr="005E7021">
        <w:trPr>
          <w:trHeight w:val="187"/>
        </w:trPr>
        <w:tc>
          <w:tcPr>
            <w:tcW w:w="1983" w:type="dxa"/>
            <w:tcBorders>
              <w:top w:val="nil"/>
              <w:left w:val="single" w:sz="4" w:space="0" w:color="auto"/>
              <w:bottom w:val="nil"/>
              <w:right w:val="single" w:sz="4" w:space="0" w:color="auto"/>
            </w:tcBorders>
            <w:shd w:val="clear" w:color="auto" w:fill="auto"/>
          </w:tcPr>
          <w:p w14:paraId="34C2280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785FDF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0A6DB9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E691DD3"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hint="eastAsia"/>
                <w:sz w:val="18"/>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11AA035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4E011D3" w14:textId="77777777" w:rsidTr="005E7021">
        <w:trPr>
          <w:trHeight w:val="187"/>
        </w:trPr>
        <w:tc>
          <w:tcPr>
            <w:tcW w:w="1983" w:type="dxa"/>
            <w:tcBorders>
              <w:top w:val="nil"/>
              <w:left w:val="single" w:sz="4" w:space="0" w:color="auto"/>
              <w:bottom w:val="nil"/>
              <w:right w:val="single" w:sz="4" w:space="0" w:color="auto"/>
            </w:tcBorders>
            <w:shd w:val="clear" w:color="auto" w:fill="auto"/>
          </w:tcPr>
          <w:p w14:paraId="0F4C161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74F7882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572E40CA"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47867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bidi="ar"/>
              </w:rPr>
              <w:t xml:space="preserve">See </w:t>
            </w:r>
            <w:r w:rsidRPr="00F80C79">
              <w:rPr>
                <w:rFonts w:ascii="Arial" w:hAnsi="Arial" w:cs="Arial" w:hint="eastAsia"/>
                <w:sz w:val="18"/>
                <w:szCs w:val="18"/>
                <w:lang w:bidi="ar"/>
              </w:rPr>
              <w:t>n</w:t>
            </w:r>
            <w:r w:rsidRPr="00F80C79">
              <w:rPr>
                <w:rFonts w:ascii="Arial" w:hAnsi="Arial" w:cs="Arial" w:hint="eastAsia"/>
                <w:sz w:val="18"/>
                <w:szCs w:val="18"/>
                <w:lang w:val="en-US" w:eastAsia="zh-CN" w:bidi="ar"/>
              </w:rPr>
              <w:t>3</w:t>
            </w:r>
            <w:r w:rsidRPr="00F80C79">
              <w:rPr>
                <w:rFonts w:ascii="Arial" w:hAnsi="Arial" w:cs="Arial"/>
                <w:sz w:val="18"/>
                <w:szCs w:val="18"/>
                <w:lang w:val="en-US" w:eastAsia="zh-CN" w:bidi="ar"/>
              </w:rPr>
              <w:t>4</w:t>
            </w:r>
            <w:r w:rsidRPr="00F80C79">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A2051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szCs w:val="18"/>
                <w:lang w:val="en-US" w:eastAsia="zh-CN"/>
              </w:rPr>
              <w:t>4 and 5</w:t>
            </w:r>
          </w:p>
        </w:tc>
      </w:tr>
      <w:tr w:rsidR="00F80C79" w:rsidRPr="00F80C79" w14:paraId="13A5853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2318759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64D71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439C32AB"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eastAsia="zh-CN"/>
              </w:rPr>
              <w:t>n</w:t>
            </w:r>
            <w:r w:rsidRPr="00F80C79">
              <w:rPr>
                <w:rFonts w:ascii="Arial"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A50B5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CA_n41C_BCS</w:t>
            </w:r>
            <w:r w:rsidRPr="00F80C79">
              <w:rPr>
                <w:rFonts w:ascii="Arial" w:hAnsi="Arial"/>
                <w:sz w:val="18"/>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555478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1D01E3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48F42"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lang w:val="en-US" w:eastAsia="zh-CN"/>
              </w:rPr>
              <w:t>CA_n3</w:t>
            </w:r>
            <w:r w:rsidRPr="00F80C79">
              <w:rPr>
                <w:rFonts w:ascii="Arial" w:hAnsi="Arial" w:hint="eastAsia"/>
                <w:sz w:val="18"/>
                <w:lang w:val="en-US" w:eastAsia="zh-CN"/>
              </w:rPr>
              <w:t>4</w:t>
            </w:r>
            <w:r w:rsidRPr="00F80C79">
              <w:rPr>
                <w:rFonts w:ascii="Arial" w:hAnsi="Arial"/>
                <w:sz w:val="18"/>
                <w:lang w:val="sv-SE" w:eastAsia="ja-JP"/>
              </w:rPr>
              <w:t>A-</w:t>
            </w:r>
            <w:r w:rsidRPr="00F80C79">
              <w:rPr>
                <w:rFonts w:ascii="Arial" w:hAnsi="Arial"/>
                <w:sz w:val="18"/>
                <w:lang w:val="en-US" w:eastAsia="zh-CN"/>
              </w:rPr>
              <w:t>n79</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8AF9D"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lang w:val="en-US" w:eastAsia="zh-CN"/>
              </w:rPr>
              <w:t>CA_n3</w:t>
            </w:r>
            <w:r w:rsidRPr="00F80C79">
              <w:rPr>
                <w:rFonts w:ascii="Arial" w:hAnsi="Arial" w:hint="eastAsia"/>
                <w:sz w:val="18"/>
                <w:lang w:val="en-US" w:eastAsia="zh-CN"/>
              </w:rPr>
              <w:t>4</w:t>
            </w:r>
            <w:r w:rsidRPr="00F80C79">
              <w:rPr>
                <w:rFonts w:ascii="Arial" w:hAnsi="Arial"/>
                <w:sz w:val="18"/>
                <w:lang w:val="sv-SE" w:eastAsia="ja-JP"/>
              </w:rPr>
              <w:t>A-</w:t>
            </w:r>
            <w:r w:rsidRPr="00F80C79">
              <w:rPr>
                <w:rFonts w:ascii="Arial" w:hAnsi="Arial"/>
                <w:sz w:val="18"/>
                <w:lang w:val="en-US" w:eastAsia="zh-CN"/>
              </w:rPr>
              <w:t>n79</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7E615AA"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lang w:val="en-US" w:eastAsia="zh-CN"/>
              </w:rPr>
              <w:t>n3</w:t>
            </w:r>
            <w:r w:rsidRPr="00F80C79">
              <w:rPr>
                <w:rFonts w:ascii="Arial"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0DA0FD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B42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41C66F0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8239466"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00C8EC"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128E498"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D673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654F8"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E369B9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49F586E"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1066D4"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045980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n3</w:t>
            </w:r>
            <w:r w:rsidRPr="00F80C79">
              <w:rPr>
                <w:rFonts w:ascii="Arial"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8E6032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eastAsia="zh-CN" w:bidi="ar"/>
              </w:rPr>
              <w:t xml:space="preserve">See </w:t>
            </w:r>
            <w:r w:rsidRPr="00F80C79">
              <w:rPr>
                <w:rFonts w:ascii="Arial" w:eastAsia="宋体" w:hAnsi="Arial" w:cs="Arial" w:hint="eastAsia"/>
                <w:sz w:val="18"/>
                <w:szCs w:val="18"/>
                <w:lang w:eastAsia="zh-CN" w:bidi="ar"/>
              </w:rPr>
              <w:t>n</w:t>
            </w:r>
            <w:r w:rsidRPr="00F80C79">
              <w:rPr>
                <w:rFonts w:ascii="Arial" w:eastAsia="宋体" w:hAnsi="Arial" w:cs="Arial" w:hint="eastAsia"/>
                <w:sz w:val="18"/>
                <w:szCs w:val="18"/>
                <w:lang w:val="en-US" w:eastAsia="zh-CN" w:bidi="ar"/>
              </w:rPr>
              <w:t>3</w:t>
            </w:r>
            <w:r w:rsidRPr="00F80C79">
              <w:rPr>
                <w:rFonts w:ascii="Arial" w:eastAsia="宋体" w:hAnsi="Arial" w:cs="Arial"/>
                <w:sz w:val="18"/>
                <w:szCs w:val="18"/>
                <w:lang w:val="en-US" w:eastAsia="zh-CN" w:bidi="ar"/>
              </w:rPr>
              <w:t>4</w:t>
            </w:r>
            <w:r w:rsidRPr="00F80C79">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4F63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4 and 5</w:t>
            </w:r>
          </w:p>
        </w:tc>
      </w:tr>
      <w:tr w:rsidR="00F80C79" w:rsidRPr="00F80C79" w14:paraId="011FC7C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89C7"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191A7"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2B9D7EF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CDEF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eastAsia="zh-CN" w:bidi="ar"/>
              </w:rPr>
              <w:t xml:space="preserve">See </w:t>
            </w:r>
            <w:r w:rsidRPr="00F80C79">
              <w:rPr>
                <w:rFonts w:ascii="Arial" w:eastAsia="宋体" w:hAnsi="Arial" w:cs="Arial" w:hint="eastAsia"/>
                <w:sz w:val="18"/>
                <w:szCs w:val="18"/>
                <w:lang w:eastAsia="zh-CN" w:bidi="ar"/>
              </w:rPr>
              <w:t>n</w:t>
            </w:r>
            <w:r w:rsidRPr="00F80C79">
              <w:rPr>
                <w:rFonts w:ascii="Arial" w:eastAsia="宋体" w:hAnsi="Arial" w:cs="Arial"/>
                <w:sz w:val="18"/>
                <w:szCs w:val="18"/>
                <w:lang w:val="en-US" w:eastAsia="zh-CN" w:bidi="ar"/>
              </w:rPr>
              <w:t>79</w:t>
            </w:r>
            <w:r w:rsidRPr="00F80C79">
              <w:rPr>
                <w:rFonts w:ascii="Arial" w:eastAsia="宋体"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36327"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AFF1DC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0EE65"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lang w:val="en-US" w:eastAsia="zh-CN"/>
              </w:rPr>
              <w:t>CA_n3</w:t>
            </w:r>
            <w:r w:rsidRPr="00F80C79">
              <w:rPr>
                <w:rFonts w:ascii="Arial" w:hAnsi="Arial" w:hint="eastAsia"/>
                <w:sz w:val="18"/>
                <w:lang w:val="en-US" w:eastAsia="zh-CN"/>
              </w:rPr>
              <w:t>4</w:t>
            </w:r>
            <w:r w:rsidRPr="00F80C79">
              <w:rPr>
                <w:rFonts w:ascii="Arial" w:hAnsi="Arial"/>
                <w:sz w:val="18"/>
                <w:lang w:val="sv-SE" w:eastAsia="ja-JP"/>
              </w:rPr>
              <w:t>A-</w:t>
            </w:r>
            <w:r w:rsidRPr="00F80C79">
              <w:rPr>
                <w:rFonts w:ascii="Arial" w:hAnsi="Arial"/>
                <w:sz w:val="18"/>
                <w:lang w:val="en-US" w:eastAsia="zh-CN"/>
              </w:rPr>
              <w:t>n79</w:t>
            </w:r>
            <w:r w:rsidRPr="00F80C79">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67A40"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hAnsi="Arial"/>
                <w:sz w:val="18"/>
                <w:lang w:val="en-US" w:eastAsia="zh-CN"/>
              </w:rPr>
              <w:t>CA_n3</w:t>
            </w:r>
            <w:r w:rsidRPr="00F80C79">
              <w:rPr>
                <w:rFonts w:ascii="Arial" w:hAnsi="Arial" w:hint="eastAsia"/>
                <w:sz w:val="18"/>
                <w:lang w:val="en-US" w:eastAsia="zh-CN"/>
              </w:rPr>
              <w:t>4</w:t>
            </w:r>
            <w:r w:rsidRPr="00F80C79">
              <w:rPr>
                <w:rFonts w:ascii="Arial" w:hAnsi="Arial"/>
                <w:sz w:val="18"/>
                <w:lang w:val="sv-SE" w:eastAsia="ja-JP"/>
              </w:rPr>
              <w:t>A-</w:t>
            </w:r>
            <w:r w:rsidRPr="00F80C79">
              <w:rPr>
                <w:rFonts w:ascii="Arial" w:hAnsi="Arial"/>
                <w:sz w:val="18"/>
                <w:lang w:val="en-US" w:eastAsia="zh-CN"/>
              </w:rPr>
              <w:t>n79</w:t>
            </w:r>
            <w:r w:rsidRPr="00F80C79">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48CBB3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n3</w:t>
            </w:r>
            <w:r w:rsidRPr="00F80C79">
              <w:rPr>
                <w:rFonts w:ascii="Arial"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5F7489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9466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3B11B13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257FBA"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A2041F"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F84F5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C53A3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0702"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406D88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0C779FF"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9FF344"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6446A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n3</w:t>
            </w:r>
            <w:r w:rsidRPr="00F80C79">
              <w:rPr>
                <w:rFonts w:ascii="Arial"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9B3684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eastAsia="zh-CN" w:bidi="ar"/>
              </w:rPr>
              <w:t xml:space="preserve">See </w:t>
            </w:r>
            <w:r w:rsidRPr="00F80C79">
              <w:rPr>
                <w:rFonts w:ascii="Arial" w:eastAsia="宋体" w:hAnsi="Arial" w:cs="Arial" w:hint="eastAsia"/>
                <w:sz w:val="18"/>
                <w:szCs w:val="18"/>
                <w:lang w:eastAsia="zh-CN" w:bidi="ar"/>
              </w:rPr>
              <w:t>n</w:t>
            </w:r>
            <w:r w:rsidRPr="00F80C79">
              <w:rPr>
                <w:rFonts w:ascii="Arial" w:eastAsia="宋体" w:hAnsi="Arial" w:cs="Arial" w:hint="eastAsia"/>
                <w:sz w:val="18"/>
                <w:szCs w:val="18"/>
                <w:lang w:val="en-US" w:eastAsia="zh-CN" w:bidi="ar"/>
              </w:rPr>
              <w:t>3</w:t>
            </w:r>
            <w:r w:rsidRPr="00F80C79">
              <w:rPr>
                <w:rFonts w:ascii="Arial" w:eastAsia="宋体" w:hAnsi="Arial" w:cs="Arial"/>
                <w:sz w:val="18"/>
                <w:szCs w:val="18"/>
                <w:lang w:val="en-US" w:eastAsia="zh-CN" w:bidi="ar"/>
              </w:rPr>
              <w:t>4</w:t>
            </w:r>
            <w:r w:rsidRPr="00F80C79">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5659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4 and 5</w:t>
            </w:r>
          </w:p>
        </w:tc>
      </w:tr>
      <w:tr w:rsidR="00F80C79" w:rsidRPr="00F80C79" w14:paraId="6387C12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6CE3"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722FF"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346650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9DC56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C06A4"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E2FB67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AE86F"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rPr>
              <w:t>CA_n38</w:t>
            </w:r>
            <w:r w:rsidRPr="00F80C79">
              <w:rPr>
                <w:rFonts w:ascii="Arial" w:hAnsi="Arial" w:cs="Arial" w:hint="eastAsia"/>
                <w:sz w:val="18"/>
                <w:szCs w:val="18"/>
                <w:lang w:val="en-US" w:eastAsia="zh-CN"/>
              </w:rPr>
              <w:t>A</w:t>
            </w:r>
            <w:r w:rsidRPr="00F80C79">
              <w:rPr>
                <w:rFonts w:ascii="Arial" w:hAnsi="Arial" w:cs="Arial"/>
                <w:sz w:val="18"/>
                <w:szCs w:val="18"/>
                <w:lang w:val="en-US"/>
              </w:rPr>
              <w:t>-n40</w:t>
            </w:r>
            <w:r w:rsidRPr="00F80C79">
              <w:rPr>
                <w:rFonts w:ascii="Arial" w:hAnsi="Arial" w:cs="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3EBA7" w14:textId="77777777" w:rsidR="00F80C79" w:rsidRPr="00F80C79" w:rsidRDefault="00F80C79" w:rsidP="00F80C79">
            <w:pPr>
              <w:keepNext/>
              <w:keepLines/>
              <w:spacing w:after="0"/>
              <w:jc w:val="center"/>
              <w:rPr>
                <w:rFonts w:ascii="Arial" w:hAnsi="Arial" w:cs="Arial"/>
                <w:sz w:val="18"/>
                <w:szCs w:val="18"/>
                <w:lang w:eastAsia="zh-TW"/>
              </w:rPr>
            </w:pPr>
            <w:r w:rsidRPr="00F80C79">
              <w:rPr>
                <w:rFonts w:ascii="Arial"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42F42CC6" w14:textId="77777777" w:rsidR="00F80C79" w:rsidRPr="00F80C79" w:rsidRDefault="00F80C79" w:rsidP="00F80C79">
            <w:pPr>
              <w:keepNext/>
              <w:keepLines/>
              <w:spacing w:after="0"/>
              <w:jc w:val="center"/>
              <w:rPr>
                <w:rFonts w:ascii="Arial" w:eastAsia="Yu Mincho" w:hAnsi="Arial" w:cs="Arial"/>
                <w:sz w:val="18"/>
                <w:szCs w:val="18"/>
                <w:lang w:val="en-US" w:eastAsia="ja-JP"/>
              </w:rPr>
            </w:pPr>
            <w:r w:rsidRPr="00F80C79">
              <w:rPr>
                <w:rFonts w:ascii="Arial" w:hAnsi="Arial" w:cs="Arial"/>
                <w:sz w:val="18"/>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66903B"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7FB4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0</w:t>
            </w:r>
          </w:p>
        </w:tc>
      </w:tr>
      <w:tr w:rsidR="00F80C79" w:rsidRPr="00F80C79" w14:paraId="45EBFE8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723BA" w14:textId="77777777" w:rsidR="00F80C79" w:rsidRPr="00F80C79" w:rsidRDefault="00F80C79" w:rsidP="00F80C79">
            <w:pPr>
              <w:keepNext/>
              <w:keepLines/>
              <w:spacing w:after="0"/>
              <w:jc w:val="center"/>
              <w:rPr>
                <w:rFonts w:ascii="Arial" w:eastAsia="Yu Mincho"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2A17D" w14:textId="77777777" w:rsidR="00F80C79" w:rsidRPr="00F80C79" w:rsidRDefault="00F80C79" w:rsidP="00F80C79">
            <w:pPr>
              <w:keepNext/>
              <w:keepLines/>
              <w:spacing w:after="0"/>
              <w:jc w:val="center"/>
              <w:rPr>
                <w:rFonts w:ascii="Arial"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A1A0941" w14:textId="77777777" w:rsidR="00F80C79" w:rsidRPr="00F80C79" w:rsidRDefault="00F80C79" w:rsidP="00F80C79">
            <w:pPr>
              <w:keepNext/>
              <w:keepLines/>
              <w:spacing w:after="0"/>
              <w:jc w:val="center"/>
              <w:rPr>
                <w:rFonts w:ascii="Arial" w:eastAsia="Yu Mincho" w:hAnsi="Arial" w:cs="Arial"/>
                <w:sz w:val="18"/>
                <w:szCs w:val="18"/>
                <w:lang w:val="en-US" w:eastAsia="ja-JP"/>
              </w:rPr>
            </w:pPr>
            <w:r w:rsidRPr="00F80C79">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E20272" w14:textId="77777777" w:rsidR="00F80C79" w:rsidRPr="00F80C79" w:rsidRDefault="00F80C79" w:rsidP="00F80C79">
            <w:pPr>
              <w:keepNext/>
              <w:keepLines/>
              <w:spacing w:after="0"/>
              <w:jc w:val="center"/>
              <w:rPr>
                <w:rFonts w:ascii="Arial" w:hAnsi="Arial" w:cs="Arial"/>
                <w:kern w:val="2"/>
                <w:sz w:val="18"/>
                <w:szCs w:val="18"/>
                <w:lang w:val="en-US" w:eastAsia="zh-CN"/>
              </w:rPr>
            </w:pPr>
            <w:r w:rsidRPr="00F80C79">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47E3F"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FADDA3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000AC" w14:textId="77777777" w:rsidR="00F80C79" w:rsidRPr="00F80C79" w:rsidRDefault="00F80C79" w:rsidP="00F80C79">
            <w:pPr>
              <w:keepNext/>
              <w:keepLines/>
              <w:spacing w:after="0"/>
              <w:jc w:val="center"/>
              <w:rPr>
                <w:rFonts w:ascii="Arial" w:hAnsi="Arial"/>
                <w:sz w:val="18"/>
                <w:lang w:eastAsia="zh-CN"/>
              </w:rPr>
            </w:pPr>
            <w:r w:rsidRPr="00F80C79">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67D7B" w14:textId="77777777" w:rsidR="00F80C79" w:rsidRPr="00F80C79" w:rsidRDefault="00F80C79" w:rsidP="00F80C79">
            <w:pPr>
              <w:keepNext/>
              <w:keepLines/>
              <w:spacing w:after="0"/>
              <w:jc w:val="center"/>
              <w:rPr>
                <w:rFonts w:ascii="Arial" w:hAnsi="Arial"/>
                <w:sz w:val="18"/>
                <w:lang w:val="en-US"/>
              </w:rPr>
            </w:pPr>
            <w:r w:rsidRPr="00F80C79">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00B8BDF7"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5C5DF5"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D66C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3540E77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B99EAC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D0392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12E09E6"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3EB03F"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C25C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B9B423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5FC298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D1F87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335873B"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91BD66"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D1BB929"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1354B36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74C0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BCC6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1C9568"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C8D66"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95B0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A0F091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3CDF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2382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5C209B60"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F58F75"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8D76B1"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3D1DEC8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DDC985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CC108D"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9A3C2BE"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72E4D6"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1E293"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335D30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008E48B"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3483FC"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B82C11"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7F79FE"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77DBB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355E083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D8691"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0260A"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6D044C4"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EB0C10"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A9B2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AD8A3F4" w14:textId="77777777" w:rsidTr="005E7021">
        <w:trPr>
          <w:trHeight w:val="187"/>
        </w:trPr>
        <w:tc>
          <w:tcPr>
            <w:tcW w:w="1983" w:type="dxa"/>
            <w:tcBorders>
              <w:top w:val="nil"/>
              <w:left w:val="single" w:sz="4" w:space="0" w:color="auto"/>
              <w:bottom w:val="nil"/>
              <w:right w:val="single" w:sz="4" w:space="0" w:color="auto"/>
            </w:tcBorders>
            <w:vAlign w:val="center"/>
          </w:tcPr>
          <w:p w14:paraId="736F28D5"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0A7E6C51" w14:textId="77777777" w:rsidR="00F80C79" w:rsidRPr="00F80C79" w:rsidRDefault="00F80C79" w:rsidP="00F80C79">
            <w:pPr>
              <w:keepNext/>
              <w:keepLines/>
              <w:spacing w:after="0"/>
              <w:jc w:val="center"/>
              <w:rPr>
                <w:rFonts w:ascii="Arial" w:eastAsia="PMingLiU" w:hAnsi="Arial"/>
                <w:sz w:val="18"/>
                <w:lang w:eastAsia="zh-TW"/>
              </w:rPr>
            </w:pPr>
            <w:r w:rsidRPr="00F80C79">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F0E197F"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F4EE3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16355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98AA1B6" w14:textId="77777777" w:rsidTr="005E7021">
        <w:trPr>
          <w:trHeight w:val="187"/>
        </w:trPr>
        <w:tc>
          <w:tcPr>
            <w:tcW w:w="1983" w:type="dxa"/>
            <w:tcBorders>
              <w:top w:val="nil"/>
              <w:left w:val="single" w:sz="4" w:space="0" w:color="auto"/>
              <w:bottom w:val="single" w:sz="4" w:space="0" w:color="auto"/>
              <w:right w:val="single" w:sz="4" w:space="0" w:color="auto"/>
            </w:tcBorders>
            <w:vAlign w:val="center"/>
          </w:tcPr>
          <w:p w14:paraId="7416B6C2" w14:textId="77777777" w:rsidR="00F80C79" w:rsidRPr="00F80C79" w:rsidRDefault="00F80C79" w:rsidP="00F80C79">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266E18A1" w14:textId="77777777" w:rsidR="00F80C79" w:rsidRPr="00F80C79" w:rsidRDefault="00F80C79" w:rsidP="00F80C79">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8B39E8B"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Yu Mincho" w:hAnsi="Arial"/>
                <w:kern w:val="2"/>
                <w:sz w:val="18"/>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D6345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DA261B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1AF6A2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A97DC" w14:textId="77777777" w:rsidR="00F80C79" w:rsidRPr="00F80C79" w:rsidRDefault="00F80C79" w:rsidP="00F80C79">
            <w:pPr>
              <w:keepNext/>
              <w:keepLines/>
              <w:spacing w:after="0"/>
              <w:jc w:val="center"/>
              <w:rPr>
                <w:rFonts w:ascii="Arial" w:hAnsi="Arial"/>
                <w:sz w:val="18"/>
                <w:lang w:eastAsia="zh-CN"/>
              </w:rPr>
            </w:pPr>
            <w:r w:rsidRPr="00F80C79">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0BD79" w14:textId="77777777" w:rsidR="00F80C79" w:rsidRPr="00F80C79" w:rsidRDefault="00F80C79" w:rsidP="00F80C79">
            <w:pPr>
              <w:keepNext/>
              <w:keepLines/>
              <w:spacing w:after="0"/>
              <w:jc w:val="center"/>
              <w:rPr>
                <w:rFonts w:ascii="Arial" w:hAnsi="Arial"/>
                <w:sz w:val="18"/>
                <w:lang w:eastAsia="zh-CN"/>
              </w:rPr>
            </w:pPr>
            <w:r w:rsidRPr="00F80C79">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E8189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8B669A"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D09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14F97C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18961D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7A7979"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2FC0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DBC076"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3249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845BD6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57DF03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74498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67BD4" w14:textId="77777777" w:rsidR="00F80C79" w:rsidRPr="00F80C79" w:rsidRDefault="00F80C79" w:rsidP="00F80C79">
            <w:pPr>
              <w:keepNext/>
              <w:keepLines/>
              <w:spacing w:after="0"/>
              <w:jc w:val="center"/>
              <w:rPr>
                <w:rFonts w:ascii="Arial" w:hAnsi="Arial"/>
                <w:kern w:val="2"/>
                <w:sz w:val="18"/>
                <w:lang w:val="en-US"/>
              </w:rPr>
            </w:pPr>
            <w:r w:rsidRPr="00F80C79">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394ED5"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91FA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44C0E62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67FEB8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7AF6C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90EC0" w14:textId="77777777" w:rsidR="00F80C79" w:rsidRPr="00F80C79" w:rsidRDefault="00F80C79" w:rsidP="00F80C79">
            <w:pPr>
              <w:keepNext/>
              <w:keepLines/>
              <w:spacing w:after="0"/>
              <w:jc w:val="center"/>
              <w:rPr>
                <w:rFonts w:ascii="Arial" w:hAnsi="Arial"/>
                <w:kern w:val="2"/>
                <w:sz w:val="18"/>
                <w:lang w:val="en-US"/>
              </w:rPr>
            </w:pPr>
            <w:r w:rsidRPr="00F80C79">
              <w:rPr>
                <w:rFonts w:ascii="Arial"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979DE9" w14:textId="77777777" w:rsidR="00F80C79" w:rsidRPr="00F80C79" w:rsidRDefault="00F80C79" w:rsidP="00F80C79">
            <w:pPr>
              <w:keepNext/>
              <w:keepLines/>
              <w:spacing w:after="0"/>
              <w:jc w:val="center"/>
              <w:rPr>
                <w:rFonts w:ascii="Arial" w:hAnsi="Arial"/>
                <w:kern w:val="2"/>
                <w:sz w:val="18"/>
                <w:lang w:val="en-US"/>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1DC6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BA84F9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7497F3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24B2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9FFC6" w14:textId="77777777" w:rsidR="00F80C79" w:rsidRPr="00F80C79" w:rsidRDefault="00F80C79" w:rsidP="00F80C79">
            <w:pPr>
              <w:keepNext/>
              <w:keepLines/>
              <w:spacing w:after="0"/>
              <w:jc w:val="center"/>
              <w:rPr>
                <w:rFonts w:ascii="Arial" w:hAnsi="Arial"/>
                <w:kern w:val="2"/>
                <w:sz w:val="18"/>
                <w:lang w:val="en-US"/>
              </w:rPr>
            </w:pPr>
            <w:r w:rsidRPr="00F80C79">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45F1E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EBDE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477F86D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2135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C04E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61DFD" w14:textId="77777777" w:rsidR="00F80C79" w:rsidRPr="00F80C79" w:rsidRDefault="00F80C79" w:rsidP="00F80C79">
            <w:pPr>
              <w:keepNext/>
              <w:keepLines/>
              <w:spacing w:after="0"/>
              <w:jc w:val="center"/>
              <w:rPr>
                <w:rFonts w:ascii="Arial" w:hAnsi="Arial"/>
                <w:kern w:val="2"/>
                <w:sz w:val="18"/>
                <w:lang w:val="en-US"/>
              </w:rPr>
            </w:pPr>
            <w:r w:rsidRPr="00F80C79">
              <w:rPr>
                <w:rFonts w:ascii="Arial"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952B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8292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2F34283"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641556" w14:textId="77777777" w:rsidR="00F80C79" w:rsidRPr="00F80C79" w:rsidRDefault="00F80C79" w:rsidP="00F80C79">
            <w:pPr>
              <w:keepNext/>
              <w:keepLines/>
              <w:spacing w:after="0"/>
              <w:jc w:val="center"/>
              <w:rPr>
                <w:rFonts w:ascii="Arial" w:hAnsi="Arial"/>
                <w:sz w:val="18"/>
                <w:lang w:eastAsia="zh-CN"/>
              </w:rPr>
            </w:pPr>
            <w:r w:rsidRPr="00F80C79">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33F0F" w14:textId="77777777" w:rsidR="00F80C79" w:rsidRPr="00F80C79" w:rsidRDefault="00F80C79" w:rsidP="00F80C79">
            <w:pPr>
              <w:keepNext/>
              <w:keepLines/>
              <w:spacing w:after="0"/>
              <w:jc w:val="center"/>
              <w:rPr>
                <w:rFonts w:ascii="Arial" w:hAnsi="Arial"/>
                <w:sz w:val="18"/>
                <w:lang w:eastAsia="zh-CN"/>
              </w:rPr>
            </w:pPr>
            <w:r w:rsidRPr="00F80C79">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FE712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CAC4A1" w14:textId="77777777" w:rsidR="00F80C79" w:rsidRPr="00F80C79" w:rsidRDefault="00F80C79" w:rsidP="00F80C79">
            <w:pPr>
              <w:keepNext/>
              <w:keepLines/>
              <w:spacing w:after="0"/>
              <w:jc w:val="center"/>
              <w:rPr>
                <w:rFonts w:ascii="Arial" w:eastAsia="Yu Mincho" w:hAnsi="Arial"/>
                <w:kern w:val="2"/>
                <w:sz w:val="18"/>
                <w:lang w:val="en-US" w:eastAsia="ja-JP"/>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63E5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13873D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94B756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4CEA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7F6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E76BF" w14:textId="77777777" w:rsidR="00F80C79" w:rsidRPr="00F80C79" w:rsidRDefault="00F80C79" w:rsidP="00F80C79">
            <w:pPr>
              <w:keepNext/>
              <w:keepLines/>
              <w:spacing w:after="0"/>
              <w:jc w:val="center"/>
              <w:rPr>
                <w:rFonts w:ascii="Arial" w:hAnsi="Arial"/>
                <w:sz w:val="18"/>
                <w:lang w:val="en-CA"/>
              </w:rPr>
            </w:pPr>
            <w:r w:rsidRPr="00F80C79">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E6F8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43F164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DC0DFF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5DC16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26E9B" w14:textId="77777777" w:rsidR="00F80C79" w:rsidRPr="00F80C79" w:rsidRDefault="00F80C79" w:rsidP="00F80C79">
            <w:pPr>
              <w:keepNext/>
              <w:keepLines/>
              <w:spacing w:after="0"/>
              <w:jc w:val="center"/>
              <w:rPr>
                <w:rFonts w:ascii="Arial" w:hAnsi="Arial" w:cs="Arial"/>
                <w:sz w:val="18"/>
                <w:lang w:val="en-CA"/>
              </w:rPr>
            </w:pPr>
            <w:r w:rsidRPr="00F80C79">
              <w:rPr>
                <w:rFonts w:ascii="Arial" w:hAnsi="Arial" w:cs="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E9FB64"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DDEF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2322C06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345666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76260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9DC5C3" w14:textId="77777777" w:rsidR="00F80C79" w:rsidRPr="00F80C79" w:rsidRDefault="00F80C79" w:rsidP="00F80C79">
            <w:pPr>
              <w:keepNext/>
              <w:keepLines/>
              <w:spacing w:after="0"/>
              <w:jc w:val="center"/>
              <w:rPr>
                <w:rFonts w:ascii="Arial" w:hAnsi="Arial" w:cs="Arial"/>
                <w:sz w:val="18"/>
                <w:lang w:val="en-CA"/>
              </w:rPr>
            </w:pPr>
            <w:r w:rsidRPr="00F80C79">
              <w:rPr>
                <w:rFonts w:ascii="Arial" w:hAnsi="Arial" w:cs="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8C744"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17E9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55500D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73AE1F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FB985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F6897"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2C4AC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DEA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5C39D88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D6EF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73BDF"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0A5B0"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eastAsia="Yu Mincho" w:hAnsi="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913C4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387B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087A045"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234D8EF" w14:textId="77777777" w:rsidR="00F80C79" w:rsidRPr="00F80C79" w:rsidRDefault="00F80C79" w:rsidP="00F80C79">
            <w:pPr>
              <w:keepNext/>
              <w:keepLines/>
              <w:spacing w:after="0"/>
              <w:jc w:val="center"/>
              <w:rPr>
                <w:rFonts w:ascii="Arial" w:eastAsia="Yu Mincho" w:hAnsi="Arial"/>
                <w:kern w:val="2"/>
                <w:sz w:val="18"/>
                <w:lang w:val="en-US" w:eastAsia="zh-CN"/>
              </w:rPr>
            </w:pPr>
            <w:r w:rsidRPr="00F80C79">
              <w:rPr>
                <w:rFonts w:ascii="Arial" w:eastAsia="Yu Mincho" w:hAnsi="Arial"/>
                <w:kern w:val="2"/>
                <w:sz w:val="18"/>
                <w:lang w:val="en-US" w:eastAsia="zh-CN"/>
              </w:rPr>
              <w:lastRenderedPageBreak/>
              <w:t>CA_n38A-n79A</w:t>
            </w:r>
          </w:p>
        </w:tc>
        <w:tc>
          <w:tcPr>
            <w:tcW w:w="1690" w:type="dxa"/>
            <w:tcBorders>
              <w:left w:val="single" w:sz="4" w:space="0" w:color="auto"/>
              <w:bottom w:val="nil"/>
              <w:right w:val="single" w:sz="4" w:space="0" w:color="auto"/>
            </w:tcBorders>
            <w:shd w:val="clear" w:color="auto" w:fill="auto"/>
            <w:vAlign w:val="center"/>
          </w:tcPr>
          <w:p w14:paraId="30732882" w14:textId="77777777" w:rsidR="00F80C79" w:rsidRPr="00F80C79" w:rsidRDefault="00F80C79" w:rsidP="00F80C79">
            <w:pPr>
              <w:keepNext/>
              <w:keepLines/>
              <w:spacing w:after="0"/>
              <w:jc w:val="center"/>
              <w:rPr>
                <w:rFonts w:ascii="Arial" w:eastAsia="Yu Mincho" w:hAnsi="Arial"/>
                <w:kern w:val="2"/>
                <w:sz w:val="18"/>
                <w:lang w:val="en-US" w:eastAsia="zh-CN"/>
              </w:rPr>
            </w:pPr>
            <w:r w:rsidRPr="00F80C79">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E5DB5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1C89D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r w:rsidRPr="00F80C79">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6E028B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6EE5D2D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E1C4718"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E016E4"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B2B5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lang w:val="en-US"/>
              </w:rPr>
              <w:t>n7</w:t>
            </w:r>
            <w:r w:rsidRPr="00F80C79">
              <w:rPr>
                <w:rFonts w:ascii="Arial"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1B05B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73E81"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6EF0C6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1D5BB27"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797A31"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19E64"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36452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7FFD8"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7A45CDF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B02D1"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7BF07"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844BD"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kern w:val="2"/>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1CE4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3DF9A"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2AA7AB6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A7CD3" w14:textId="77777777" w:rsidR="00F80C79" w:rsidRPr="00F80C79" w:rsidRDefault="00F80C79" w:rsidP="00F80C79">
            <w:pPr>
              <w:keepNext/>
              <w:keepLines/>
              <w:spacing w:after="0"/>
              <w:jc w:val="center"/>
              <w:rPr>
                <w:rFonts w:ascii="Arial" w:eastAsia="Yu Mincho" w:hAnsi="Arial"/>
                <w:kern w:val="2"/>
                <w:sz w:val="18"/>
                <w:lang w:val="en-US" w:eastAsia="zh-CN"/>
              </w:rPr>
            </w:pPr>
            <w:r w:rsidRPr="00F80C79">
              <w:rPr>
                <w:rFonts w:ascii="Arial" w:eastAsia="Yu Mincho" w:hAnsi="Arial"/>
                <w:kern w:val="2"/>
                <w:sz w:val="18"/>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A89B" w14:textId="77777777" w:rsidR="00F80C79" w:rsidRPr="00F80C79" w:rsidRDefault="00F80C79" w:rsidP="00F80C79">
            <w:pPr>
              <w:keepNext/>
              <w:keepLines/>
              <w:spacing w:after="0"/>
              <w:jc w:val="center"/>
              <w:rPr>
                <w:rFonts w:ascii="Arial" w:eastAsia="Yu Mincho" w:hAnsi="Arial"/>
                <w:kern w:val="2"/>
                <w:sz w:val="18"/>
                <w:lang w:val="en-US" w:eastAsia="zh-CN"/>
              </w:rPr>
            </w:pPr>
            <w:r w:rsidRPr="00F80C79">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B8291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0DF91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w:t>
            </w:r>
            <w:r w:rsidRPr="00F80C79">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A43C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CB221C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D681E8E"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92300"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082C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kern w:val="2"/>
                <w:sz w:val="18"/>
                <w:lang w:val="en-US"/>
              </w:rPr>
              <w:t>n7</w:t>
            </w:r>
            <w:r w:rsidRPr="00F80C79">
              <w:rPr>
                <w:rFonts w:ascii="Arial"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54F21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w:t>
            </w:r>
            <w:r w:rsidRPr="00F80C79">
              <w:rPr>
                <w:rFonts w:ascii="Arial" w:eastAsia="宋体" w:hAnsi="Arial" w:cs="Arial" w:hint="eastAsia"/>
                <w:sz w:val="18"/>
                <w:szCs w:val="18"/>
                <w:lang w:val="en-US" w:eastAsia="zh-CN" w:bidi="ar"/>
              </w:rPr>
              <w:t>9C</w:t>
            </w:r>
            <w:r w:rsidRPr="00F80C79">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83D3C"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57889CA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C5C5B9"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F3787"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2107B"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7F21B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2E7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092913B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DEF29"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CB87B" w14:textId="77777777" w:rsidR="00F80C79" w:rsidRPr="00F80C79" w:rsidRDefault="00F80C79" w:rsidP="00F80C79">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E368E" w14:textId="77777777" w:rsidR="00F80C79" w:rsidRPr="00F80C79" w:rsidRDefault="00F80C79" w:rsidP="00F80C79">
            <w:pPr>
              <w:keepNext/>
              <w:keepLines/>
              <w:spacing w:after="0"/>
              <w:jc w:val="center"/>
              <w:rPr>
                <w:rFonts w:ascii="Arial" w:hAnsi="Arial" w:cs="Arial"/>
                <w:kern w:val="2"/>
                <w:sz w:val="18"/>
                <w:lang w:val="en-US"/>
              </w:rPr>
            </w:pPr>
            <w:r w:rsidRPr="00F80C79">
              <w:rPr>
                <w:rFonts w:ascii="Arial" w:hAnsi="Arial" w:cs="Arial"/>
                <w:kern w:val="2"/>
                <w:sz w:val="18"/>
                <w:lang w:val="en-US"/>
              </w:rPr>
              <w:t>n7</w:t>
            </w:r>
            <w:r w:rsidRPr="00F80C79">
              <w:rPr>
                <w:rFonts w:ascii="Arial"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BFA06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w:t>
            </w:r>
            <w:r w:rsidRPr="00F80C79">
              <w:rPr>
                <w:rFonts w:ascii="Arial" w:eastAsia="宋体" w:hAnsi="Arial" w:cs="Arial" w:hint="eastAsia"/>
                <w:sz w:val="18"/>
                <w:szCs w:val="18"/>
                <w:lang w:val="en-US" w:eastAsia="zh-CN" w:bidi="ar"/>
              </w:rPr>
              <w:t>9C</w:t>
            </w:r>
            <w:r w:rsidRPr="00F80C79">
              <w:rPr>
                <w:rFonts w:ascii="Arial" w:eastAsia="宋体" w:hAnsi="Arial" w:cs="Arial"/>
                <w:sz w:val="18"/>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97FD0"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0CF7FD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66CCA"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CA</w:t>
            </w:r>
            <w:r w:rsidRPr="00F80C79">
              <w:rPr>
                <w:rFonts w:ascii="Arial" w:hAnsi="Arial"/>
                <w:sz w:val="18"/>
                <w:szCs w:val="18"/>
              </w:rPr>
              <w:t>_</w:t>
            </w:r>
            <w:r w:rsidRPr="00F80C79">
              <w:rPr>
                <w:rFonts w:ascii="Arial" w:hAnsi="Arial" w:hint="eastAsia"/>
                <w:sz w:val="18"/>
                <w:szCs w:val="18"/>
                <w:lang w:val="en-US" w:eastAsia="zh-CN"/>
              </w:rPr>
              <w:t>n39</w:t>
            </w:r>
            <w:r w:rsidRPr="00F80C79">
              <w:rPr>
                <w:rFonts w:ascii="Arial" w:hAnsi="Arial"/>
                <w:sz w:val="18"/>
                <w:szCs w:val="18"/>
                <w:lang w:val="sv-SE" w:eastAsia="ja-JP"/>
              </w:rPr>
              <w:t>A-</w:t>
            </w:r>
            <w:r w:rsidRPr="00F80C79">
              <w:rPr>
                <w:rFonts w:ascii="Arial" w:hAnsi="Arial" w:hint="eastAsia"/>
                <w:sz w:val="18"/>
                <w:szCs w:val="18"/>
                <w:lang w:val="en-US" w:eastAsia="zh-CN"/>
              </w:rPr>
              <w:t>n40</w:t>
            </w:r>
            <w:r w:rsidRPr="00F80C79">
              <w:rPr>
                <w:rFonts w:ascii="Arial"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826EC"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CA</w:t>
            </w:r>
            <w:r w:rsidRPr="00F80C79">
              <w:rPr>
                <w:rFonts w:ascii="Arial" w:hAnsi="Arial"/>
                <w:sz w:val="18"/>
                <w:szCs w:val="18"/>
              </w:rPr>
              <w:t>_</w:t>
            </w:r>
            <w:r w:rsidRPr="00F80C79">
              <w:rPr>
                <w:rFonts w:ascii="Arial" w:hAnsi="Arial" w:hint="eastAsia"/>
                <w:sz w:val="18"/>
                <w:szCs w:val="18"/>
                <w:lang w:val="en-US" w:eastAsia="zh-CN"/>
              </w:rPr>
              <w:t>n39</w:t>
            </w:r>
            <w:r w:rsidRPr="00F80C79">
              <w:rPr>
                <w:rFonts w:ascii="Arial" w:hAnsi="Arial"/>
                <w:sz w:val="18"/>
                <w:szCs w:val="18"/>
                <w:lang w:val="sv-SE" w:eastAsia="ja-JP"/>
              </w:rPr>
              <w:t>A-</w:t>
            </w:r>
            <w:r w:rsidRPr="00F80C79">
              <w:rPr>
                <w:rFonts w:ascii="Arial" w:hAnsi="Arial" w:hint="eastAsia"/>
                <w:sz w:val="18"/>
                <w:szCs w:val="18"/>
                <w:lang w:val="en-US" w:eastAsia="zh-CN"/>
              </w:rPr>
              <w:t>n40</w:t>
            </w:r>
            <w:r w:rsidRPr="00F80C79">
              <w:rPr>
                <w:rFonts w:ascii="Arial" w:hAnsi="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2A05A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2789F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3DE2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3C8B821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6797D3"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3828C9"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1642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EC5B2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0B98F"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8D00CF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F0B39DF"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B807B6"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CB9F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24630E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39</w:t>
            </w:r>
            <w:r w:rsidRPr="00F80C7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E423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 and 5</w:t>
            </w:r>
          </w:p>
        </w:tc>
      </w:tr>
      <w:tr w:rsidR="00F80C79" w:rsidRPr="00F80C79" w14:paraId="3BA0BBC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EC575"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A1643"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4CC7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D435E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40</w:t>
            </w:r>
            <w:r w:rsidRPr="00F80C7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424B3"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050D336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05F1E"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w:t>
            </w:r>
            <w:r w:rsidRPr="00F80C79">
              <w:rPr>
                <w:rFonts w:ascii="Arial" w:hAnsi="Arial" w:hint="eastAsia"/>
                <w:sz w:val="18"/>
                <w:szCs w:val="18"/>
                <w:lang w:val="en-US" w:eastAsia="zh-CN"/>
              </w:rPr>
              <w:t>39</w:t>
            </w:r>
            <w:r w:rsidRPr="00F80C79">
              <w:rPr>
                <w:rFonts w:ascii="Arial" w:hAnsi="Arial"/>
                <w:sz w:val="18"/>
                <w:szCs w:val="18"/>
                <w:lang w:eastAsia="zh-CN"/>
              </w:rPr>
              <w:t>A-n</w:t>
            </w:r>
            <w:r w:rsidRPr="00F80C79">
              <w:rPr>
                <w:rFonts w:ascii="Arial" w:hAnsi="Arial" w:hint="eastAsia"/>
                <w:sz w:val="18"/>
                <w:szCs w:val="18"/>
                <w:lang w:val="en-US" w:eastAsia="zh-CN"/>
              </w:rPr>
              <w:t>41</w:t>
            </w:r>
            <w:r w:rsidRPr="00F80C79">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DC09D"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eastAsia="zh-CN"/>
              </w:rPr>
              <w:t>CA_n</w:t>
            </w:r>
            <w:r w:rsidRPr="00F80C79">
              <w:rPr>
                <w:rFonts w:ascii="Arial" w:hAnsi="Arial" w:hint="eastAsia"/>
                <w:sz w:val="18"/>
                <w:szCs w:val="18"/>
                <w:lang w:val="en-US" w:eastAsia="zh-CN"/>
              </w:rPr>
              <w:t>39</w:t>
            </w:r>
            <w:r w:rsidRPr="00F80C79">
              <w:rPr>
                <w:rFonts w:ascii="Arial" w:hAnsi="Arial"/>
                <w:sz w:val="18"/>
                <w:szCs w:val="18"/>
                <w:lang w:eastAsia="zh-CN"/>
              </w:rPr>
              <w:t>A-n</w:t>
            </w:r>
            <w:r w:rsidRPr="00F80C79">
              <w:rPr>
                <w:rFonts w:ascii="Arial" w:hAnsi="Arial" w:hint="eastAsia"/>
                <w:sz w:val="18"/>
                <w:szCs w:val="18"/>
                <w:lang w:val="en-US" w:eastAsia="zh-CN"/>
              </w:rPr>
              <w:t>41</w:t>
            </w:r>
            <w:r w:rsidRPr="00F80C79">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B3222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431E0D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BC4E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7552F62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67A92D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055C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C800C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D17B7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AB3DC"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AD206D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AB94FD2"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37DA46"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BD5EA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E4575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39</w:t>
            </w:r>
            <w:r w:rsidRPr="00F80C7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7004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4 and 5</w:t>
            </w:r>
          </w:p>
        </w:tc>
      </w:tr>
      <w:tr w:rsidR="00F80C79" w:rsidRPr="00F80C79" w14:paraId="16800A2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E857F"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44ACD"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26895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0AE6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41</w:t>
            </w:r>
            <w:r w:rsidRPr="00F80C7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F2AF7"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F3DF4F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1DAB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FD3C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w:t>
            </w:r>
            <w:r w:rsidRPr="00F80C79">
              <w:rPr>
                <w:rFonts w:ascii="Arial" w:hAnsi="Arial" w:hint="eastAsia"/>
                <w:sz w:val="18"/>
                <w:szCs w:val="18"/>
                <w:lang w:eastAsia="zh-CN"/>
              </w:rPr>
              <w:t>n</w:t>
            </w:r>
            <w:r w:rsidRPr="00F80C79">
              <w:rPr>
                <w:rFonts w:ascii="Arial" w:hAnsi="Arial"/>
                <w:sz w:val="18"/>
                <w:szCs w:val="18"/>
                <w:lang w:eastAsia="zh-CN"/>
              </w:rPr>
              <w:t>41C</w:t>
            </w:r>
          </w:p>
          <w:p w14:paraId="0D6C4F7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w:t>
            </w:r>
            <w:r w:rsidRPr="00F80C79">
              <w:rPr>
                <w:rFonts w:ascii="Arial" w:hAnsi="Arial" w:hint="eastAsia"/>
                <w:sz w:val="18"/>
                <w:szCs w:val="18"/>
                <w:lang w:val="en-US" w:eastAsia="zh-CN"/>
              </w:rPr>
              <w:t>39</w:t>
            </w:r>
            <w:r w:rsidRPr="00F80C79">
              <w:rPr>
                <w:rFonts w:ascii="Arial" w:hAnsi="Arial"/>
                <w:sz w:val="18"/>
                <w:szCs w:val="18"/>
                <w:lang w:eastAsia="zh-CN"/>
              </w:rPr>
              <w:t>A-n</w:t>
            </w:r>
            <w:r w:rsidRPr="00F80C79">
              <w:rPr>
                <w:rFonts w:ascii="Arial" w:hAnsi="Arial" w:hint="eastAsia"/>
                <w:sz w:val="18"/>
                <w:szCs w:val="18"/>
                <w:lang w:val="en-US" w:eastAsia="zh-CN"/>
              </w:rPr>
              <w:t>41</w:t>
            </w:r>
            <w:r w:rsidRPr="00F80C79">
              <w:rPr>
                <w:rFonts w:ascii="Arial" w:hAnsi="Arial"/>
                <w:sz w:val="18"/>
                <w:szCs w:val="18"/>
                <w:lang w:eastAsia="zh-CN"/>
              </w:rPr>
              <w:t>A</w:t>
            </w:r>
          </w:p>
          <w:p w14:paraId="0F31375D"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E25A7E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5A8115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DA27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36719B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6EA68E4"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6B42B"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6FA981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93BE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B60A2"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00C573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5526CC6"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3EC53"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5B2E2AD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52EF36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See n</w:t>
            </w:r>
            <w:r w:rsidRPr="00F80C79">
              <w:rPr>
                <w:rFonts w:ascii="Arial" w:eastAsia="宋体" w:hAnsi="Arial" w:cs="Arial" w:hint="eastAsia"/>
                <w:sz w:val="18"/>
                <w:szCs w:val="18"/>
                <w:lang w:val="en-US" w:eastAsia="zh-CN" w:bidi="ar"/>
              </w:rPr>
              <w:t>39</w:t>
            </w:r>
            <w:r w:rsidRPr="00F80C7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C296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4 and 5</w:t>
            </w:r>
          </w:p>
        </w:tc>
      </w:tr>
      <w:tr w:rsidR="00F80C79" w:rsidRPr="00F80C79" w14:paraId="5859F16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A9ED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B767E"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516D8CF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5238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22AA0"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1C3C91F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EB58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64C2A"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w:t>
            </w:r>
            <w:r w:rsidRPr="00F80C79">
              <w:rPr>
                <w:rFonts w:ascii="Arial" w:hAnsi="Arial" w:hint="eastAsia"/>
                <w:sz w:val="18"/>
                <w:szCs w:val="18"/>
                <w:lang w:val="en-US" w:eastAsia="zh-CN"/>
              </w:rPr>
              <w:t>39</w:t>
            </w:r>
            <w:r w:rsidRPr="00F80C79">
              <w:rPr>
                <w:rFonts w:ascii="Arial" w:hAnsi="Arial"/>
                <w:sz w:val="18"/>
                <w:szCs w:val="18"/>
                <w:lang w:eastAsia="zh-CN"/>
              </w:rPr>
              <w:t>A-n</w:t>
            </w:r>
            <w:r w:rsidRPr="00F80C79">
              <w:rPr>
                <w:rFonts w:ascii="Arial" w:hAnsi="Arial" w:hint="eastAsia"/>
                <w:sz w:val="18"/>
                <w:szCs w:val="18"/>
                <w:lang w:val="en-US" w:eastAsia="zh-CN"/>
              </w:rPr>
              <w:t>41</w:t>
            </w:r>
            <w:r w:rsidRPr="00F80C79">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634BE7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07C124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6245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29B3C42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AB99144"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06CF4C"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B582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82675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3B999"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91C0AF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078D987"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3DFAED"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0477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452734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 xml:space="preserve">See </w:t>
            </w:r>
            <w:r w:rsidRPr="00F80C79">
              <w:rPr>
                <w:rFonts w:ascii="Arial" w:eastAsia="宋体" w:hAnsi="Arial" w:cs="Arial" w:hint="eastAsia"/>
                <w:sz w:val="18"/>
                <w:szCs w:val="18"/>
                <w:lang w:bidi="ar"/>
              </w:rPr>
              <w:t>n</w:t>
            </w:r>
            <w:r w:rsidRPr="00F80C79">
              <w:rPr>
                <w:rFonts w:ascii="Arial" w:eastAsia="宋体" w:hAnsi="Arial" w:cs="Arial" w:hint="eastAsia"/>
                <w:sz w:val="18"/>
                <w:szCs w:val="18"/>
                <w:lang w:val="en-US" w:eastAsia="zh-CN" w:bidi="ar"/>
              </w:rPr>
              <w:t>39</w:t>
            </w:r>
            <w:r w:rsidRPr="00F80C7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C41FA"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sz w:val="18"/>
                <w:szCs w:val="18"/>
                <w:lang w:eastAsia="zh-CN"/>
              </w:rPr>
              <w:t>4 and 5</w:t>
            </w:r>
          </w:p>
        </w:tc>
      </w:tr>
      <w:tr w:rsidR="00F80C79" w:rsidRPr="00F80C79" w14:paraId="206B740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D2B81"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AA6D0"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E672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09460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026C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BC6F94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F4068"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w:t>
            </w:r>
            <w:r w:rsidRPr="00F80C79">
              <w:rPr>
                <w:rFonts w:ascii="Arial" w:hAnsi="Arial" w:hint="eastAsia"/>
                <w:sz w:val="18"/>
                <w:szCs w:val="18"/>
                <w:lang w:val="en-US" w:eastAsia="zh-CN"/>
              </w:rPr>
              <w:t>39</w:t>
            </w:r>
            <w:r w:rsidRPr="00F80C79">
              <w:rPr>
                <w:rFonts w:ascii="Arial" w:hAnsi="Arial"/>
                <w:sz w:val="18"/>
                <w:szCs w:val="18"/>
                <w:lang w:eastAsia="zh-CN"/>
              </w:rPr>
              <w:t>A-n</w:t>
            </w:r>
            <w:r w:rsidRPr="00F80C79">
              <w:rPr>
                <w:rFonts w:ascii="Arial" w:hAnsi="Arial" w:hint="eastAsia"/>
                <w:sz w:val="18"/>
                <w:szCs w:val="18"/>
                <w:lang w:val="en-US" w:eastAsia="zh-CN"/>
              </w:rPr>
              <w:t>79</w:t>
            </w:r>
            <w:r w:rsidRPr="00F80C79">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A60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eastAsia="zh-CN"/>
              </w:rPr>
              <w:t>CA_n</w:t>
            </w:r>
            <w:r w:rsidRPr="00F80C79">
              <w:rPr>
                <w:rFonts w:ascii="Arial" w:hAnsi="Arial" w:hint="eastAsia"/>
                <w:sz w:val="18"/>
                <w:szCs w:val="18"/>
                <w:lang w:val="en-US" w:eastAsia="zh-CN"/>
              </w:rPr>
              <w:t>39</w:t>
            </w:r>
            <w:r w:rsidRPr="00F80C79">
              <w:rPr>
                <w:rFonts w:ascii="Arial" w:hAnsi="Arial"/>
                <w:sz w:val="18"/>
                <w:szCs w:val="18"/>
                <w:lang w:eastAsia="zh-CN"/>
              </w:rPr>
              <w:t>A-n</w:t>
            </w:r>
            <w:r w:rsidRPr="00F80C79">
              <w:rPr>
                <w:rFonts w:ascii="Arial" w:hAnsi="Arial" w:hint="eastAsia"/>
                <w:sz w:val="18"/>
                <w:szCs w:val="18"/>
                <w:lang w:val="en-US" w:eastAsia="zh-CN"/>
              </w:rPr>
              <w:t>79</w:t>
            </w:r>
            <w:r w:rsidRPr="00F80C79">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8FC48F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188E1B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7C7C0"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5997022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5DB41"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92AE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7E9A2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EDC98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817D5"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759AFC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13B29E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252B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AFB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BAC974"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eastAsia="宋体" w:hAnsi="Arial" w:cs="Arial"/>
                <w:sz w:val="18"/>
                <w:szCs w:val="18"/>
                <w:lang w:bidi="ar"/>
              </w:rPr>
              <w:t xml:space="preserve">See </w:t>
            </w:r>
            <w:r w:rsidRPr="00F80C79">
              <w:rPr>
                <w:rFonts w:ascii="Arial" w:eastAsia="宋体" w:hAnsi="Arial" w:cs="Arial" w:hint="eastAsia"/>
                <w:sz w:val="18"/>
                <w:szCs w:val="18"/>
                <w:lang w:bidi="ar"/>
              </w:rPr>
              <w:t>n</w:t>
            </w:r>
            <w:r w:rsidRPr="00F80C79">
              <w:rPr>
                <w:rFonts w:ascii="Arial" w:eastAsia="宋体" w:hAnsi="Arial" w:cs="Arial" w:hint="eastAsia"/>
                <w:sz w:val="18"/>
                <w:szCs w:val="18"/>
                <w:lang w:val="en-US" w:eastAsia="zh-CN" w:bidi="ar"/>
              </w:rPr>
              <w:t>39</w:t>
            </w:r>
            <w:r w:rsidRPr="00F80C7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F1B5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eastAsia="zh-CN"/>
              </w:rPr>
              <w:t>4 and 5</w:t>
            </w:r>
          </w:p>
        </w:tc>
      </w:tr>
      <w:tr w:rsidR="00F80C79" w:rsidRPr="00F80C79" w14:paraId="4AC0EB1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93BD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952B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7056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063E57"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eastAsia="宋体" w:hAnsi="Arial" w:cs="Arial"/>
                <w:sz w:val="18"/>
                <w:szCs w:val="18"/>
                <w:lang w:bidi="ar"/>
              </w:rPr>
              <w:t xml:space="preserve">See </w:t>
            </w:r>
            <w:r w:rsidRPr="00F80C79">
              <w:rPr>
                <w:rFonts w:ascii="Arial" w:eastAsia="宋体" w:hAnsi="Arial" w:cs="Arial" w:hint="eastAsia"/>
                <w:sz w:val="18"/>
                <w:szCs w:val="18"/>
                <w:lang w:bidi="ar"/>
              </w:rPr>
              <w:t>n</w:t>
            </w:r>
            <w:r w:rsidRPr="00F80C79">
              <w:rPr>
                <w:rFonts w:ascii="Arial" w:eastAsia="宋体" w:hAnsi="Arial" w:cs="Arial" w:hint="eastAsia"/>
                <w:sz w:val="18"/>
                <w:szCs w:val="18"/>
                <w:lang w:val="en-US" w:eastAsia="zh-CN" w:bidi="ar"/>
              </w:rPr>
              <w:t>79</w:t>
            </w:r>
            <w:r w:rsidRPr="00F80C7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2833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50408D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6980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49B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CA_n79C</w:t>
            </w:r>
          </w:p>
          <w:p w14:paraId="0D8D029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CA_n39A-n79</w:t>
            </w:r>
            <w:r w:rsidRPr="00F80C79">
              <w:rPr>
                <w:rFonts w:ascii="Arial" w:hAnsi="Arial" w:hint="eastAsia"/>
                <w:sz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5AA3B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EA6FD92"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A79E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427C8E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6D3B2C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7DC572"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C81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DA8CB2"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CA_n7</w:t>
            </w:r>
            <w:r w:rsidRPr="00F80C79">
              <w:rPr>
                <w:rFonts w:ascii="Arial" w:hAnsi="Arial" w:cs="Arial" w:hint="eastAsia"/>
                <w:sz w:val="18"/>
                <w:lang w:val="en-US" w:eastAsia="zh-CN" w:bidi="ar"/>
              </w:rPr>
              <w:t>9C</w:t>
            </w:r>
            <w:r w:rsidRPr="00F80C79">
              <w:rPr>
                <w:rFonts w:ascii="Arial"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482B9"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6AF265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553FE2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9A74F"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A461D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4A03F2"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szCs w:val="18"/>
                <w:lang w:bidi="ar"/>
              </w:rPr>
              <w:t xml:space="preserve">See </w:t>
            </w:r>
            <w:r w:rsidRPr="00F80C79">
              <w:rPr>
                <w:rFonts w:ascii="Arial" w:hAnsi="Arial" w:cs="Arial" w:hint="eastAsia"/>
                <w:sz w:val="18"/>
                <w:szCs w:val="18"/>
                <w:lang w:bidi="ar"/>
              </w:rPr>
              <w:t>n</w:t>
            </w:r>
            <w:r w:rsidRPr="00F80C79">
              <w:rPr>
                <w:rFonts w:ascii="Arial" w:hAnsi="Arial" w:cs="Arial" w:hint="eastAsia"/>
                <w:sz w:val="18"/>
                <w:szCs w:val="18"/>
                <w:lang w:val="en-US" w:eastAsia="zh-CN" w:bidi="ar"/>
              </w:rPr>
              <w:t>39</w:t>
            </w:r>
            <w:r w:rsidRPr="00F80C79">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60D0B"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eastAsia="zh-CN"/>
              </w:rPr>
              <w:t>4 and 5</w:t>
            </w:r>
          </w:p>
        </w:tc>
      </w:tr>
      <w:tr w:rsidR="00F80C79" w:rsidRPr="00F80C79" w14:paraId="3F460EF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E3B5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7FFE7"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125B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D00345"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CA_n7</w:t>
            </w:r>
            <w:r w:rsidRPr="00F80C79">
              <w:rPr>
                <w:rFonts w:ascii="Arial" w:hAnsi="Arial" w:cs="Arial" w:hint="eastAsia"/>
                <w:sz w:val="18"/>
                <w:lang w:val="en-US" w:eastAsia="zh-CN" w:bidi="ar"/>
              </w:rPr>
              <w:t>9C</w:t>
            </w:r>
            <w:r w:rsidRPr="00F80C79">
              <w:rPr>
                <w:rFonts w:ascii="Arial" w:hAnsi="Arial" w:cs="Arial"/>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A2D3C"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9B62D4D"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7DBA08F3"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w:t>
            </w:r>
            <w:r w:rsidRPr="00F80C79">
              <w:rPr>
                <w:rFonts w:ascii="Arial" w:hAnsi="Arial" w:hint="eastAsia"/>
                <w:sz w:val="18"/>
                <w:szCs w:val="18"/>
                <w:lang w:val="en-US" w:eastAsia="zh-CN"/>
              </w:rPr>
              <w:t>40</w:t>
            </w:r>
            <w:r w:rsidRPr="00F80C79">
              <w:rPr>
                <w:rFonts w:ascii="Arial" w:hAnsi="Arial"/>
                <w:sz w:val="18"/>
                <w:szCs w:val="18"/>
                <w:lang w:eastAsia="zh-CN"/>
              </w:rPr>
              <w:t>A-n</w:t>
            </w:r>
            <w:r w:rsidRPr="00F80C79">
              <w:rPr>
                <w:rFonts w:ascii="Arial" w:hAnsi="Arial" w:hint="eastAsia"/>
                <w:sz w:val="18"/>
                <w:szCs w:val="18"/>
                <w:lang w:val="en-US" w:eastAsia="zh-CN"/>
              </w:rPr>
              <w:t>41</w:t>
            </w:r>
            <w:r w:rsidRPr="00F80C79">
              <w:rPr>
                <w:rFonts w:ascii="Arial"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F65AF2"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p>
          <w:p w14:paraId="5A0BDBB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eastAsia="zh-CN"/>
              </w:rPr>
              <w:t>CA_n</w:t>
            </w:r>
            <w:r w:rsidRPr="00F80C79">
              <w:rPr>
                <w:rFonts w:ascii="Arial" w:hAnsi="Arial"/>
                <w:sz w:val="18"/>
                <w:szCs w:val="18"/>
                <w:lang w:val="en-US" w:eastAsia="zh-CN"/>
              </w:rPr>
              <w:t>40</w:t>
            </w:r>
            <w:r w:rsidRPr="00F80C79">
              <w:rPr>
                <w:rFonts w:ascii="Arial" w:hAnsi="Arial"/>
                <w:sz w:val="18"/>
                <w:szCs w:val="18"/>
                <w:lang w:eastAsia="zh-CN"/>
              </w:rPr>
              <w:t>A-n</w:t>
            </w:r>
            <w:r w:rsidRPr="00F80C79">
              <w:rPr>
                <w:rFonts w:ascii="Arial" w:hAnsi="Arial"/>
                <w:sz w:val="18"/>
                <w:szCs w:val="18"/>
                <w:lang w:val="en-US" w:eastAsia="zh-CN"/>
              </w:rPr>
              <w:t>41</w:t>
            </w:r>
            <w:r w:rsidRPr="00F80C79">
              <w:rPr>
                <w:rFonts w:ascii="Arial" w:hAnsi="Arial"/>
                <w:sz w:val="18"/>
                <w:szCs w:val="18"/>
                <w:lang w:eastAsia="zh-CN"/>
              </w:rPr>
              <w:t>A</w:t>
            </w:r>
            <w:r w:rsidRPr="00F80C79">
              <w:rPr>
                <w:rFonts w:ascii="Arial"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F9DC1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7D56E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C32D0"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60A103B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CF4D7B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43AF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569AA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78B83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0CA62"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ED0E83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C1875D3"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6CDA2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FA9E8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9F908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7966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1</w:t>
            </w:r>
          </w:p>
        </w:tc>
      </w:tr>
      <w:tr w:rsidR="00F80C79" w:rsidRPr="00F80C79" w14:paraId="57D1693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F68A1A7"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E554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E9E42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E171F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E28D6"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C69CC7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7BF3EA7"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D338F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3CA98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40856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B50DB"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5CE5384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66C3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34D0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F02D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C271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4F12D"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C1931A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D732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6A9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CA_n41C</w:t>
            </w:r>
          </w:p>
          <w:p w14:paraId="5B4859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CA_n40A-n41A</w:t>
            </w:r>
          </w:p>
          <w:p w14:paraId="0194820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394E277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4C7B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FA56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0</w:t>
            </w:r>
          </w:p>
        </w:tc>
      </w:tr>
      <w:tr w:rsidR="00F80C79" w:rsidRPr="00F80C79" w14:paraId="1B97070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D923686"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427344"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CE79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n4</w:t>
            </w:r>
            <w:r w:rsidRPr="00F80C79">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5CAD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B4DDD"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2AC5C17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BF4848A"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8D4713"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C6C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08B19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1004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53E1644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C1293"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18684"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24C3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1F6A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3784"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299539B"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tcPr>
          <w:p w14:paraId="08D18AE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9CBA5B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4A0AAA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C0A93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8217C"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lang w:val="en-US" w:eastAsia="zh-CN"/>
              </w:rPr>
              <w:t>0</w:t>
            </w:r>
          </w:p>
        </w:tc>
      </w:tr>
      <w:tr w:rsidR="00F80C79" w:rsidRPr="00F80C79" w14:paraId="1F22E66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95F0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FD48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F92D5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等线" w:hAnsi="Arial" w:hint="eastAsia"/>
                <w:sz w:val="18"/>
                <w:szCs w:val="18"/>
                <w:lang w:val="en-US" w:eastAsia="zh-CN"/>
              </w:rPr>
              <w:t>n</w:t>
            </w:r>
            <w:r w:rsidRPr="00F80C79">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4D247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等线" w:hAnsi="Arial" w:cs="Arial"/>
                <w:sz w:val="18"/>
                <w:lang w:eastAsia="zh-CN"/>
              </w:rPr>
              <w:t>10</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15</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20</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25</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30</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40</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50</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60</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70</w:t>
            </w:r>
            <w:r w:rsidRPr="00F80C79">
              <w:rPr>
                <w:rFonts w:ascii="Arial" w:eastAsia="等线" w:hAnsi="Arial" w:cs="Arial"/>
                <w:sz w:val="18"/>
                <w:vertAlign w:val="superscript"/>
                <w:lang w:eastAsia="zh-CN"/>
              </w:rPr>
              <w:t>4</w:t>
            </w:r>
            <w:r w:rsidRPr="00F80C79">
              <w:rPr>
                <w:rFonts w:ascii="Arial" w:eastAsia="等线" w:hAnsi="Arial" w:cs="Arial" w:hint="eastAsia"/>
                <w:sz w:val="18"/>
                <w:lang w:val="en-US" w:eastAsia="zh-CN"/>
              </w:rPr>
              <w:t>,</w:t>
            </w:r>
            <w:r w:rsidRPr="00F80C79">
              <w:rPr>
                <w:rFonts w:ascii="Arial" w:eastAsia="等线" w:hAnsi="Arial" w:cs="Arial" w:hint="eastAsia"/>
                <w:sz w:val="18"/>
                <w:vertAlign w:val="superscript"/>
                <w:lang w:val="en-US" w:eastAsia="zh-CN"/>
              </w:rPr>
              <w:t xml:space="preserve"> </w:t>
            </w:r>
            <w:r w:rsidRPr="00F80C79">
              <w:rPr>
                <w:rFonts w:ascii="Arial" w:eastAsia="等线" w:hAnsi="Arial" w:cs="Arial"/>
                <w:sz w:val="18"/>
                <w:lang w:eastAsia="zh-CN"/>
              </w:rPr>
              <w:t>80</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90</w:t>
            </w:r>
            <w:r w:rsidRPr="00F80C79">
              <w:rPr>
                <w:rFonts w:ascii="Arial" w:eastAsia="等线" w:hAnsi="Arial" w:cs="Arial"/>
                <w:sz w:val="18"/>
                <w:vertAlign w:val="superscript"/>
                <w:lang w:eastAsia="zh-CN"/>
              </w:rPr>
              <w:t>4</w:t>
            </w:r>
            <w:r w:rsidRPr="00F80C79">
              <w:rPr>
                <w:rFonts w:ascii="Arial" w:eastAsia="等线" w:hAnsi="Arial" w:cs="Arial" w:hint="eastAsia"/>
                <w:sz w:val="18"/>
                <w:lang w:val="en-US" w:eastAsia="zh-CN"/>
              </w:rPr>
              <w:t xml:space="preserve">, </w:t>
            </w:r>
            <w:r w:rsidRPr="00F80C79">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CDC79"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D03283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CB1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84C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56D2E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A6A43D"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765A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6DAE1C4C" w14:textId="77777777" w:rsidTr="005E7021">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D2B4F9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99DA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156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E91D048"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eastAsia="Yu Mincho" w:hAnsi="Arial"/>
                <w:sz w:val="18"/>
              </w:rPr>
              <w:t>CA_n77(2A)</w:t>
            </w:r>
            <w:r w:rsidRPr="00F80C79">
              <w:rPr>
                <w:rFonts w:ascii="Arial" w:hAnsi="Arial" w:hint="eastAsia"/>
                <w:sz w:val="18"/>
                <w:lang w:val="en-US" w:eastAsia="zh-CN"/>
              </w:rPr>
              <w:t>_BCS</w:t>
            </w:r>
            <w:r w:rsidRPr="00F80C79">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03F02"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F37884B" w14:textId="77777777" w:rsidTr="005E7021">
        <w:trPr>
          <w:trHeight w:val="187"/>
        </w:trPr>
        <w:tc>
          <w:tcPr>
            <w:tcW w:w="1983" w:type="dxa"/>
            <w:tcBorders>
              <w:top w:val="single" w:sz="4" w:space="0" w:color="auto"/>
              <w:left w:val="single" w:sz="4" w:space="0" w:color="auto"/>
              <w:bottom w:val="nil"/>
              <w:right w:val="single" w:sz="4" w:space="0" w:color="auto"/>
            </w:tcBorders>
          </w:tcPr>
          <w:p w14:paraId="4B80711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197F655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5F4FE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88816C"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5D9CA6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5B7A957" w14:textId="77777777" w:rsidTr="005E7021">
        <w:trPr>
          <w:trHeight w:val="187"/>
        </w:trPr>
        <w:tc>
          <w:tcPr>
            <w:tcW w:w="1983" w:type="dxa"/>
            <w:tcBorders>
              <w:top w:val="nil"/>
              <w:left w:val="single" w:sz="4" w:space="0" w:color="auto"/>
              <w:bottom w:val="single" w:sz="4" w:space="0" w:color="auto"/>
              <w:right w:val="single" w:sz="4" w:space="0" w:color="auto"/>
            </w:tcBorders>
            <w:vAlign w:val="center"/>
          </w:tcPr>
          <w:p w14:paraId="2074972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3D6F72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45A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F781E"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4BFFF71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8ADF01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61E842F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w:t>
            </w:r>
            <w:r w:rsidRPr="00F80C79">
              <w:rPr>
                <w:rFonts w:ascii="Arial" w:hAnsi="Arial" w:hint="eastAsia"/>
                <w:sz w:val="18"/>
                <w:lang w:val="en-US" w:eastAsia="zh-CN"/>
              </w:rPr>
              <w:t>B</w:t>
            </w:r>
            <w:r w:rsidRPr="00F80C79">
              <w:rPr>
                <w:rFonts w:ascii="Arial"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65E388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szCs w:val="18"/>
                <w:lang w:eastAsia="zh-CN"/>
              </w:rPr>
              <w:t>n77</w:t>
            </w:r>
            <w:r w:rsidRPr="00F80C79">
              <w:rPr>
                <w:rFonts w:ascii="Arial" w:hAnsi="Arial"/>
                <w:sz w:val="18"/>
                <w:szCs w:val="18"/>
                <w:vertAlign w:val="superscript"/>
                <w:lang w:eastAsia="zh-CN"/>
              </w:rPr>
              <w:t>8</w:t>
            </w:r>
          </w:p>
          <w:p w14:paraId="07AB66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82D70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7FE7D6"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sz w:val="18"/>
              </w:rPr>
              <w:t>CA_n40B</w:t>
            </w:r>
            <w:r w:rsidRPr="00F80C79">
              <w:rPr>
                <w:rFonts w:ascii="Arial" w:hAnsi="Arial" w:hint="eastAsia"/>
                <w:sz w:val="18"/>
                <w:lang w:val="en-US" w:eastAsia="zh-CN"/>
              </w:rPr>
              <w:t>_BCS</w:t>
            </w:r>
            <w:r w:rsidRPr="00F80C79">
              <w:rPr>
                <w:rFonts w:ascii="Arial"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DAA6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1C0A510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0FD5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4FCE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615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B8D625"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eastAsia="zh-CN"/>
              </w:rPr>
              <w:t>10</w:t>
            </w:r>
            <w:r w:rsidRPr="00F80C79">
              <w:rPr>
                <w:rFonts w:ascii="Arial" w:hAnsi="Arial" w:cs="Arial" w:hint="eastAsia"/>
                <w:sz w:val="18"/>
                <w:lang w:val="en-US" w:eastAsia="zh-CN"/>
              </w:rPr>
              <w:t xml:space="preserve">, </w:t>
            </w:r>
            <w:r w:rsidRPr="00F80C79">
              <w:rPr>
                <w:rFonts w:ascii="Arial" w:hAnsi="Arial" w:cs="Arial"/>
                <w:sz w:val="18"/>
                <w:lang w:eastAsia="zh-CN"/>
              </w:rPr>
              <w:t>15</w:t>
            </w:r>
            <w:r w:rsidRPr="00F80C79">
              <w:rPr>
                <w:rFonts w:ascii="Arial" w:hAnsi="Arial" w:cs="Arial" w:hint="eastAsia"/>
                <w:sz w:val="18"/>
                <w:lang w:val="en-US" w:eastAsia="zh-CN"/>
              </w:rPr>
              <w:t xml:space="preserve">, </w:t>
            </w:r>
            <w:r w:rsidRPr="00F80C79">
              <w:rPr>
                <w:rFonts w:ascii="Arial" w:hAnsi="Arial" w:cs="Arial"/>
                <w:sz w:val="18"/>
                <w:lang w:eastAsia="zh-CN"/>
              </w:rPr>
              <w:t>20</w:t>
            </w:r>
            <w:r w:rsidRPr="00F80C79">
              <w:rPr>
                <w:rFonts w:ascii="Arial" w:hAnsi="Arial" w:cs="Arial" w:hint="eastAsia"/>
                <w:sz w:val="18"/>
                <w:lang w:val="en-US" w:eastAsia="zh-CN"/>
              </w:rPr>
              <w:t xml:space="preserve">, </w:t>
            </w:r>
            <w:r w:rsidRPr="00F80C79">
              <w:rPr>
                <w:rFonts w:ascii="Arial" w:hAnsi="Arial" w:cs="Arial"/>
                <w:sz w:val="18"/>
                <w:lang w:eastAsia="zh-CN"/>
              </w:rPr>
              <w:t>25</w:t>
            </w:r>
            <w:r w:rsidRPr="00F80C79">
              <w:rPr>
                <w:rFonts w:ascii="Arial" w:hAnsi="Arial" w:cs="Arial" w:hint="eastAsia"/>
                <w:sz w:val="18"/>
                <w:lang w:val="en-US" w:eastAsia="zh-CN"/>
              </w:rPr>
              <w:t xml:space="preserve">, </w:t>
            </w:r>
            <w:r w:rsidRPr="00F80C79">
              <w:rPr>
                <w:rFonts w:ascii="Arial" w:hAnsi="Arial" w:cs="Arial"/>
                <w:sz w:val="18"/>
                <w:lang w:eastAsia="zh-CN"/>
              </w:rPr>
              <w:t>30</w:t>
            </w:r>
            <w:r w:rsidRPr="00F80C79">
              <w:rPr>
                <w:rFonts w:ascii="Arial" w:hAnsi="Arial" w:cs="Arial" w:hint="eastAsia"/>
                <w:sz w:val="18"/>
                <w:lang w:val="en-US" w:eastAsia="zh-CN"/>
              </w:rPr>
              <w:t xml:space="preserve">, </w:t>
            </w:r>
            <w:r w:rsidRPr="00F80C79">
              <w:rPr>
                <w:rFonts w:ascii="Arial" w:hAnsi="Arial" w:cs="Arial"/>
                <w:sz w:val="18"/>
                <w:lang w:eastAsia="zh-CN"/>
              </w:rPr>
              <w:t>40</w:t>
            </w:r>
            <w:r w:rsidRPr="00F80C79">
              <w:rPr>
                <w:rFonts w:ascii="Arial" w:hAnsi="Arial" w:cs="Arial" w:hint="eastAsia"/>
                <w:sz w:val="18"/>
                <w:lang w:val="en-US" w:eastAsia="zh-CN"/>
              </w:rPr>
              <w:t xml:space="preserve">, </w:t>
            </w:r>
            <w:r w:rsidRPr="00F80C79">
              <w:rPr>
                <w:rFonts w:ascii="Arial" w:hAnsi="Arial" w:cs="Arial"/>
                <w:sz w:val="18"/>
                <w:lang w:eastAsia="zh-CN"/>
              </w:rPr>
              <w:t>50</w:t>
            </w:r>
            <w:r w:rsidRPr="00F80C79">
              <w:rPr>
                <w:rFonts w:ascii="Arial" w:hAnsi="Arial" w:cs="Arial" w:hint="eastAsia"/>
                <w:sz w:val="18"/>
                <w:lang w:val="en-US" w:eastAsia="zh-CN"/>
              </w:rPr>
              <w:t xml:space="preserve">, </w:t>
            </w:r>
            <w:r w:rsidRPr="00F80C79">
              <w:rPr>
                <w:rFonts w:ascii="Arial" w:hAnsi="Arial" w:cs="Arial"/>
                <w:sz w:val="18"/>
                <w:lang w:eastAsia="zh-CN"/>
              </w:rPr>
              <w:t>60</w:t>
            </w:r>
            <w:r w:rsidRPr="00F80C79">
              <w:rPr>
                <w:rFonts w:ascii="Arial" w:hAnsi="Arial" w:cs="Arial" w:hint="eastAsia"/>
                <w:sz w:val="18"/>
                <w:lang w:val="en-US" w:eastAsia="zh-CN"/>
              </w:rPr>
              <w:t xml:space="preserve">, </w:t>
            </w:r>
            <w:r w:rsidRPr="00F80C79">
              <w:rPr>
                <w:rFonts w:ascii="Arial" w:hAnsi="Arial" w:cs="Arial"/>
                <w:sz w:val="18"/>
                <w:lang w:eastAsia="zh-CN"/>
              </w:rPr>
              <w:t>70</w:t>
            </w:r>
            <w:r w:rsidRPr="00F80C79">
              <w:rPr>
                <w:rFonts w:ascii="Arial" w:hAnsi="Arial" w:cs="Arial"/>
                <w:sz w:val="18"/>
                <w:vertAlign w:val="superscript"/>
                <w:lang w:eastAsia="zh-CN"/>
              </w:rPr>
              <w:t>4</w:t>
            </w:r>
            <w:r w:rsidRPr="00F80C79">
              <w:rPr>
                <w:rFonts w:ascii="Arial" w:hAnsi="Arial" w:cs="Arial" w:hint="eastAsia"/>
                <w:sz w:val="18"/>
                <w:lang w:val="en-US" w:eastAsia="zh-CN"/>
              </w:rPr>
              <w:t>,</w:t>
            </w:r>
            <w:r w:rsidRPr="00F80C79">
              <w:rPr>
                <w:rFonts w:ascii="Arial" w:hAnsi="Arial" w:cs="Arial" w:hint="eastAsia"/>
                <w:sz w:val="18"/>
                <w:vertAlign w:val="superscript"/>
                <w:lang w:val="en-US" w:eastAsia="zh-CN"/>
              </w:rPr>
              <w:t xml:space="preserve"> </w:t>
            </w:r>
            <w:r w:rsidRPr="00F80C79">
              <w:rPr>
                <w:rFonts w:ascii="Arial" w:hAnsi="Arial" w:cs="Arial"/>
                <w:sz w:val="18"/>
                <w:lang w:eastAsia="zh-CN"/>
              </w:rPr>
              <w:t>80</w:t>
            </w:r>
            <w:r w:rsidRPr="00F80C79">
              <w:rPr>
                <w:rFonts w:ascii="Arial" w:hAnsi="Arial" w:cs="Arial" w:hint="eastAsia"/>
                <w:sz w:val="18"/>
                <w:lang w:val="en-US" w:eastAsia="zh-CN"/>
              </w:rPr>
              <w:t xml:space="preserve">, </w:t>
            </w:r>
            <w:r w:rsidRPr="00F80C79">
              <w:rPr>
                <w:rFonts w:ascii="Arial" w:hAnsi="Arial" w:cs="Arial"/>
                <w:sz w:val="18"/>
                <w:lang w:eastAsia="zh-CN"/>
              </w:rPr>
              <w:t>90</w:t>
            </w:r>
            <w:r w:rsidRPr="00F80C79">
              <w:rPr>
                <w:rFonts w:ascii="Arial" w:hAnsi="Arial" w:cs="Arial"/>
                <w:sz w:val="18"/>
                <w:vertAlign w:val="superscript"/>
                <w:lang w:eastAsia="zh-CN"/>
              </w:rPr>
              <w:t>4</w:t>
            </w:r>
            <w:r w:rsidRPr="00F80C79">
              <w:rPr>
                <w:rFonts w:ascii="Arial" w:hAnsi="Arial" w:cs="Arial" w:hint="eastAsia"/>
                <w:sz w:val="18"/>
                <w:lang w:val="en-US" w:eastAsia="zh-CN"/>
              </w:rPr>
              <w:t xml:space="preserve">, </w:t>
            </w:r>
            <w:r w:rsidRPr="00F80C79">
              <w:rPr>
                <w:rFonts w:ascii="Arial"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C31AC"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5266AF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24BB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F4F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884C99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35F2FC"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sz w:val="18"/>
              </w:rPr>
              <w:t>CA_n40B</w:t>
            </w:r>
            <w:r w:rsidRPr="00F80C79">
              <w:rPr>
                <w:rFonts w:ascii="Arial" w:hAnsi="Arial" w:hint="eastAsia"/>
                <w:sz w:val="18"/>
                <w:lang w:val="en-US" w:eastAsia="zh-CN"/>
              </w:rPr>
              <w:t>_BCS</w:t>
            </w:r>
            <w:r w:rsidRPr="00F80C79">
              <w:rPr>
                <w:rFonts w:ascii="Arial"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7543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2BB8C84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26D5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A1DE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A7C8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788E94"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eastAsia="Yu Mincho" w:hAnsi="Arial"/>
                <w:sz w:val="18"/>
              </w:rPr>
              <w:t>CA_n77(2A)</w:t>
            </w:r>
            <w:r w:rsidRPr="00F80C79">
              <w:rPr>
                <w:rFonts w:ascii="Arial" w:hAnsi="Arial" w:hint="eastAsia"/>
                <w:sz w:val="18"/>
                <w:lang w:val="en-US" w:eastAsia="zh-CN"/>
              </w:rPr>
              <w:t>_BCS</w:t>
            </w:r>
            <w:r w:rsidRPr="00F80C79">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29272"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A769AC9"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E718D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1B9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322FD5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5DA050"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sz w:val="18"/>
              </w:rPr>
              <w:t>CA_n40B</w:t>
            </w:r>
            <w:r w:rsidRPr="00F80C79">
              <w:rPr>
                <w:rFonts w:ascii="Arial" w:hAnsi="Arial" w:hint="eastAsia"/>
                <w:sz w:val="18"/>
                <w:lang w:val="en-US" w:eastAsia="zh-CN"/>
              </w:rPr>
              <w:t>_BCS</w:t>
            </w:r>
            <w:r w:rsidRPr="00F80C79">
              <w:rPr>
                <w:rFonts w:ascii="Arial"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BEF4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516DD14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CC26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A916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A02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w:t>
            </w:r>
            <w:r w:rsidRPr="00F80C79">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948466"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eastAsia="Yu Mincho" w:hAnsi="Arial"/>
                <w:sz w:val="18"/>
              </w:rPr>
              <w:t>CA_n77C</w:t>
            </w:r>
            <w:r w:rsidRPr="00F80C79">
              <w:rPr>
                <w:rFonts w:ascii="Arial" w:hAnsi="Arial" w:hint="eastAsia"/>
                <w:sz w:val="18"/>
                <w:lang w:val="en-US" w:eastAsia="zh-CN"/>
              </w:rPr>
              <w:t>_BCS</w:t>
            </w:r>
            <w:r w:rsidRPr="00F80C79">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8450E"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963F92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2443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EFCD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37AE3D"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24089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608E"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4B70C6E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B5AF68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B0334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ABA79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486D2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00DDD"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07F4C15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08C64A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FE9D2E"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E0DC3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6D9A3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hint="eastAsia"/>
                <w:sz w:val="18"/>
                <w:szCs w:val="18"/>
                <w:lang w:val="en-US" w:eastAsia="zh-CN" w:bidi="ar"/>
              </w:rPr>
              <w:t xml:space="preserve">5, </w:t>
            </w:r>
            <w:r w:rsidRPr="00F80C79">
              <w:rPr>
                <w:rFonts w:ascii="Arial" w:eastAsia="宋体" w:hAnsi="Arial" w:cs="Arial"/>
                <w:sz w:val="18"/>
                <w:szCs w:val="18"/>
                <w:lang w:val="en-US" w:eastAsia="zh-CN" w:bidi="ar"/>
              </w:rPr>
              <w:t xml:space="preserve">10, 15, 20, </w:t>
            </w:r>
            <w:r w:rsidRPr="00F80C79">
              <w:rPr>
                <w:rFonts w:ascii="Arial" w:eastAsia="宋体" w:hAnsi="Arial" w:cs="Arial" w:hint="eastAsia"/>
                <w:sz w:val="18"/>
                <w:szCs w:val="18"/>
                <w:lang w:val="en-US" w:eastAsia="zh-CN" w:bidi="ar"/>
              </w:rPr>
              <w:t xml:space="preserve">25, </w:t>
            </w:r>
            <w:r w:rsidRPr="00F80C79">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17D6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1B22EFB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A925A7"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660B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893FA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5B7DB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 xml:space="preserve">10, 15, 20, </w:t>
            </w:r>
            <w:r w:rsidRPr="00F80C79">
              <w:rPr>
                <w:rFonts w:ascii="Arial" w:eastAsia="宋体" w:hAnsi="Arial" w:cs="Arial" w:hint="eastAsia"/>
                <w:sz w:val="18"/>
                <w:szCs w:val="18"/>
                <w:lang w:val="en-US" w:eastAsia="zh-CN" w:bidi="ar"/>
              </w:rPr>
              <w:t xml:space="preserve">25, </w:t>
            </w:r>
            <w:r w:rsidRPr="00F80C79">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3FC4D"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F571D4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653F05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8FD4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5A1A7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5F03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5588"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5AB2505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BACBF"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F07CE"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B63A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FB7E7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EC7C2"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253F2B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104E8"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w:t>
            </w:r>
            <w:r w:rsidRPr="00F80C79">
              <w:rPr>
                <w:rFonts w:ascii="Arial" w:hAnsi="Arial"/>
                <w:sz w:val="18"/>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5EFF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333BE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8E0C1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1F1B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eastAsia="zh-CN"/>
              </w:rPr>
              <w:t>0</w:t>
            </w:r>
          </w:p>
        </w:tc>
      </w:tr>
      <w:tr w:rsidR="00F80C79" w:rsidRPr="00F80C79" w14:paraId="4E287B9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994525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28B6D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B360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53FE1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85D1A"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42EC9B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21B600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408BAA"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AFAC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B2DAF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609B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0441B09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CE8A5"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5A4C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F784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w:t>
            </w:r>
            <w:r w:rsidRPr="00F80C79">
              <w:rPr>
                <w:rFonts w:ascii="Arial"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7F5402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B49F9"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387B7A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FA61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w:t>
            </w:r>
            <w:r w:rsidRPr="00F80C79">
              <w:rPr>
                <w:rFonts w:ascii="Arial" w:hAnsi="Arial"/>
                <w:sz w:val="18"/>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353B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01E5B8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AA4D0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97FC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eastAsia="zh-CN"/>
              </w:rPr>
              <w:t>0</w:t>
            </w:r>
          </w:p>
        </w:tc>
      </w:tr>
      <w:tr w:rsidR="00F80C79" w:rsidRPr="00F80C79" w14:paraId="42F35C4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E6581"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8D0CA"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EC7C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3C50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C1A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19BB1D8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74C3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36D3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A28AC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B321C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2AFB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2C3B1F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A69748D"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2640"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D6E1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E4761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32A1E"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425EA77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8F2E5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F0AE3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759720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78CA9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CA_n40B_BCS</w:t>
            </w:r>
            <w:r w:rsidRPr="00F80C79">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0DE5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0276125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C583A"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17F8A"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69C2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0BDB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 xml:space="preserve">10, 15, 20, </w:t>
            </w:r>
            <w:r w:rsidRPr="00F80C79">
              <w:rPr>
                <w:rFonts w:ascii="Arial" w:eastAsia="宋体" w:hAnsi="Arial" w:cs="Arial" w:hint="eastAsia"/>
                <w:sz w:val="18"/>
                <w:szCs w:val="18"/>
                <w:lang w:val="en-US" w:eastAsia="zh-CN" w:bidi="ar"/>
              </w:rPr>
              <w:t xml:space="preserve">25, </w:t>
            </w:r>
            <w:r w:rsidRPr="00F80C79">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908"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4C4433E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97FE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CA_</w:t>
            </w:r>
            <w:r w:rsidRPr="00F80C79">
              <w:rPr>
                <w:rFonts w:ascii="Arial" w:hAnsi="Arial"/>
                <w:sz w:val="18"/>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D658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44D912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5ADF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CA_n40B_BCS</w:t>
            </w:r>
            <w:r w:rsidRPr="00F80C79">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F32F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5B8C20C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7375F"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42249"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41E3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87F9B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w:t>
            </w:r>
            <w:r w:rsidRPr="00F80C79">
              <w:rPr>
                <w:rFonts w:ascii="Arial" w:eastAsia="宋体" w:hAnsi="Arial" w:cs="Arial" w:hint="eastAsia"/>
                <w:sz w:val="18"/>
                <w:szCs w:val="18"/>
                <w:lang w:val="en-US" w:eastAsia="zh-CN" w:bidi="ar"/>
              </w:rPr>
              <w:t>7</w:t>
            </w:r>
            <w:r w:rsidRPr="00F80C79">
              <w:rPr>
                <w:rFonts w:ascii="Arial" w:eastAsia="宋体" w:hAnsi="Arial" w:cs="Arial"/>
                <w:sz w:val="18"/>
                <w:szCs w:val="18"/>
                <w:lang w:val="en-US" w:eastAsia="zh-CN" w:bidi="ar"/>
              </w:rPr>
              <w:t>8(2A)_BCS</w:t>
            </w:r>
            <w:r w:rsidRPr="00F80C79">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31A1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6C0DA08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2058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BBFD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E6BC89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FA295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CA_n40B_BCS</w:t>
            </w:r>
            <w:r w:rsidRPr="00F80C79">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086B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5E78673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645"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17401"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C032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42099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w:t>
            </w:r>
            <w:r w:rsidRPr="00F80C79">
              <w:rPr>
                <w:rFonts w:ascii="Arial" w:eastAsia="宋体" w:hAnsi="Arial" w:cs="Arial" w:hint="eastAsia"/>
                <w:sz w:val="18"/>
                <w:szCs w:val="18"/>
                <w:lang w:val="en-US" w:eastAsia="zh-CN" w:bidi="ar"/>
              </w:rPr>
              <w:t>C</w:t>
            </w:r>
            <w:r w:rsidRPr="00F80C79">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F3EC"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22472C89"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4C1BC76C"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0BE67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n79</w:t>
            </w:r>
            <w:r w:rsidRPr="00F80C79">
              <w:rPr>
                <w:rFonts w:ascii="Arial" w:hAnsi="Arial" w:hint="eastAsia"/>
                <w:sz w:val="18"/>
                <w:vertAlign w:val="superscript"/>
                <w:lang w:val="en-US" w:eastAsia="zh-CN"/>
              </w:rPr>
              <w:t>8</w:t>
            </w:r>
          </w:p>
          <w:p w14:paraId="0391CD3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CA_n40A-n79A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7A4E96"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258C4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3A469"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4F93470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F8435D3"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1A00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34946A"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2E93F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FC631"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823736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019A44C"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0EB0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042E5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72F3E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2FFFE"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1</w:t>
            </w:r>
          </w:p>
        </w:tc>
      </w:tr>
      <w:tr w:rsidR="00F80C79" w:rsidRPr="00F80C79" w14:paraId="1019316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0F6F92"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7F82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7A7EA"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319B3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C1D6E3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FA0FE5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1883F84"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F9664C"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6460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4A55C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8E90B"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5C01B1C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979E4"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5DB1A"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31B8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850FB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w:t>
            </w:r>
            <w:r w:rsidRPr="00F80C79">
              <w:rPr>
                <w:rFonts w:ascii="Arial" w:eastAsia="宋体" w:hAnsi="Arial" w:cs="Arial" w:hint="eastAsia"/>
                <w:sz w:val="18"/>
                <w:szCs w:val="18"/>
                <w:lang w:val="en-US" w:eastAsia="zh-CN" w:bidi="ar"/>
              </w:rPr>
              <w:t>79</w:t>
            </w:r>
            <w:r w:rsidRPr="00F80C79">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E137"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491B509F"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480D0A7C"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CA_n40A-n79</w:t>
            </w:r>
            <w:r w:rsidRPr="00F80C79">
              <w:rPr>
                <w:rFonts w:ascii="Arial" w:hAnsi="Arial"/>
                <w:sz w:val="18"/>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37581AE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CA_n40A-n79A</w:t>
            </w:r>
          </w:p>
          <w:p w14:paraId="4A0DD4C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hint="eastAsia"/>
                <w:color w:val="000000"/>
                <w:sz w:val="18"/>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0FA9D37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21E33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62879"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eastAsia="zh-CN"/>
              </w:rPr>
              <w:t>0</w:t>
            </w:r>
          </w:p>
        </w:tc>
      </w:tr>
      <w:tr w:rsidR="00F80C79" w:rsidRPr="00F80C79" w14:paraId="3FD9877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0BE9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D5CE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72223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98AF4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CA_n79</w:t>
            </w:r>
            <w:r w:rsidRPr="00F80C79">
              <w:rPr>
                <w:rFonts w:ascii="Arial" w:eastAsia="宋体" w:hAnsi="Arial" w:cs="Arial" w:hint="eastAsia"/>
                <w:sz w:val="18"/>
                <w:szCs w:val="18"/>
                <w:lang w:val="en-US" w:eastAsia="zh-CN" w:bidi="ar"/>
              </w:rPr>
              <w:t>C</w:t>
            </w:r>
            <w:r w:rsidRPr="00F80C79">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9302"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1E19EA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72FEFD3"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103F94"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63E701"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A21430"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D54F8" w14:textId="77777777" w:rsidR="00F80C79" w:rsidRPr="00F80C79" w:rsidRDefault="00F80C79" w:rsidP="00F80C79">
            <w:pPr>
              <w:keepNext/>
              <w:keepLines/>
              <w:spacing w:after="0"/>
              <w:jc w:val="center"/>
              <w:rPr>
                <w:rFonts w:ascii="Arial" w:hAnsi="Arial" w:cs="Arial"/>
                <w:sz w:val="18"/>
                <w:szCs w:val="18"/>
                <w:lang w:val="en-US"/>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2A05ED7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FA64F"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C0F66"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788B5"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E45A9F"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eastAsia="宋体" w:hAnsi="Arial" w:cs="Arial"/>
                <w:sz w:val="18"/>
                <w:szCs w:val="18"/>
                <w:lang w:val="en-US" w:eastAsia="zh-CN" w:bidi="ar"/>
              </w:rPr>
              <w:t>CA_n79</w:t>
            </w:r>
            <w:r w:rsidRPr="00F80C79">
              <w:rPr>
                <w:rFonts w:ascii="Arial" w:eastAsia="宋体" w:hAnsi="Arial" w:cs="Arial" w:hint="eastAsia"/>
                <w:sz w:val="18"/>
                <w:szCs w:val="18"/>
                <w:lang w:val="en-US" w:eastAsia="zh-CN" w:bidi="ar"/>
              </w:rPr>
              <w:t>C</w:t>
            </w:r>
            <w:r w:rsidRPr="00F80C79">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581EC" w14:textId="77777777" w:rsidR="00F80C79" w:rsidRPr="00F80C79" w:rsidRDefault="00F80C79" w:rsidP="00F80C79">
            <w:pPr>
              <w:keepNext/>
              <w:keepLines/>
              <w:spacing w:after="0"/>
              <w:jc w:val="center"/>
              <w:rPr>
                <w:rFonts w:ascii="Arial" w:hAnsi="Arial" w:cs="Arial"/>
                <w:sz w:val="18"/>
                <w:szCs w:val="18"/>
                <w:lang w:val="en-US"/>
              </w:rPr>
            </w:pPr>
          </w:p>
        </w:tc>
      </w:tr>
      <w:tr w:rsidR="00F80C79" w:rsidRPr="00F80C79" w14:paraId="1331A9F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3A095"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4505E" w14:textId="77777777" w:rsidR="00F80C79" w:rsidRPr="00F80C79" w:rsidRDefault="00F80C79" w:rsidP="00F80C79">
            <w:pPr>
              <w:keepNext/>
              <w:keepLines/>
              <w:spacing w:after="0"/>
              <w:jc w:val="center"/>
              <w:rPr>
                <w:rFonts w:ascii="Arial" w:hAnsi="Arial" w:cs="Arial"/>
                <w:color w:val="000000"/>
                <w:sz w:val="18"/>
                <w:szCs w:val="18"/>
                <w:lang w:val="en-US"/>
              </w:rPr>
            </w:pPr>
            <w:r w:rsidRPr="00F80C79">
              <w:rPr>
                <w:rFonts w:ascii="Arial" w:hAnsi="Arial" w:cs="Arial"/>
                <w:color w:val="000000"/>
                <w:sz w:val="18"/>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07EBF0A2"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7B1919"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E87EE" w14:textId="77777777" w:rsidR="00F80C79" w:rsidRPr="00F80C79" w:rsidRDefault="00F80C79" w:rsidP="00F80C79">
            <w:pPr>
              <w:keepNext/>
              <w:keepLines/>
              <w:spacing w:after="0"/>
              <w:jc w:val="center"/>
              <w:rPr>
                <w:rFonts w:ascii="Arial" w:hAnsi="Arial" w:cs="Arial"/>
                <w:sz w:val="18"/>
                <w:szCs w:val="18"/>
                <w:lang w:val="en-US"/>
              </w:rPr>
            </w:pPr>
            <w:r w:rsidRPr="00F80C79">
              <w:rPr>
                <w:rFonts w:ascii="Arial" w:hAnsi="Arial" w:cs="Arial"/>
                <w:sz w:val="18"/>
                <w:szCs w:val="18"/>
                <w:lang w:val="en-US"/>
              </w:rPr>
              <w:t>0</w:t>
            </w:r>
          </w:p>
        </w:tc>
      </w:tr>
      <w:tr w:rsidR="00F80C79" w:rsidRPr="00F80C79" w14:paraId="13AB6AD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2AC11" w14:textId="77777777" w:rsidR="00F80C79" w:rsidRPr="00F80C79" w:rsidRDefault="00F80C79" w:rsidP="00F80C79">
            <w:pPr>
              <w:keepNext/>
              <w:keepLines/>
              <w:spacing w:after="0"/>
              <w:jc w:val="center"/>
              <w:rPr>
                <w:rFonts w:ascii="Arial"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FF69F" w14:textId="77777777" w:rsidR="00F80C79" w:rsidRPr="00F80C79" w:rsidRDefault="00F80C79" w:rsidP="00F80C79">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C501B6"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4DF75B0" w14:textId="77777777" w:rsidR="00F80C79" w:rsidRPr="00F80C79" w:rsidRDefault="00F80C79" w:rsidP="00F80C79">
            <w:pPr>
              <w:keepNext/>
              <w:keepLines/>
              <w:spacing w:after="0"/>
              <w:jc w:val="center"/>
              <w:rPr>
                <w:rFonts w:ascii="Arial" w:hAnsi="Arial" w:cs="Arial"/>
                <w:color w:val="000000"/>
                <w:sz w:val="18"/>
                <w:szCs w:val="18"/>
                <w:lang w:val="en-US" w:eastAsia="zh-CN"/>
              </w:rPr>
            </w:pPr>
            <w:r w:rsidRPr="00F80C79">
              <w:rPr>
                <w:rFonts w:ascii="Arial"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2C138" w14:textId="77777777" w:rsidR="00F80C79" w:rsidRPr="00F80C79" w:rsidRDefault="00F80C79" w:rsidP="00F80C79">
            <w:pPr>
              <w:keepNext/>
              <w:keepLines/>
              <w:spacing w:after="0"/>
              <w:jc w:val="center"/>
              <w:rPr>
                <w:rFonts w:ascii="Arial" w:hAnsi="Arial" w:cs="Arial"/>
                <w:sz w:val="18"/>
                <w:szCs w:val="18"/>
                <w:lang w:val="en-US"/>
              </w:rPr>
            </w:pPr>
          </w:p>
        </w:tc>
      </w:tr>
    </w:tbl>
    <w:p w14:paraId="322EB0B8"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443E4AED"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j</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1836AA7E" w14:textId="77777777" w:rsidTr="005E7021">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4CD35E6" w14:textId="77777777" w:rsidR="00F80C79" w:rsidRPr="00F80C79" w:rsidRDefault="00F80C79" w:rsidP="00F80C79">
            <w:pPr>
              <w:keepNext/>
              <w:keepLines/>
              <w:spacing w:after="0"/>
              <w:jc w:val="center"/>
              <w:rPr>
                <w:rFonts w:ascii="Arial" w:hAnsi="Arial"/>
                <w:b/>
                <w:sz w:val="18"/>
              </w:rPr>
            </w:pPr>
            <w:r w:rsidRPr="00F80C79">
              <w:rPr>
                <w:rFonts w:ascii="Arial" w:hAnsi="Arial"/>
                <w:b/>
                <w:sz w:val="18"/>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F997D30" w14:textId="77777777" w:rsidR="00F80C79" w:rsidRPr="00F80C79" w:rsidRDefault="00F80C79" w:rsidP="00F80C79">
            <w:pPr>
              <w:keepNext/>
              <w:keepLines/>
              <w:spacing w:after="0"/>
              <w:jc w:val="center"/>
              <w:rPr>
                <w:rFonts w:ascii="Arial" w:hAnsi="Arial"/>
                <w:b/>
                <w:sz w:val="18"/>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E6482F6" w14:textId="77777777" w:rsidR="00F80C79" w:rsidRPr="00F80C79" w:rsidRDefault="00F80C79" w:rsidP="00F80C79">
            <w:pPr>
              <w:keepNext/>
              <w:keepLines/>
              <w:spacing w:after="0"/>
              <w:jc w:val="center"/>
              <w:rPr>
                <w:rFonts w:ascii="Arial" w:hAnsi="Arial"/>
                <w:b/>
                <w:sz w:val="18"/>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010032" w14:textId="77777777" w:rsidR="00F80C79" w:rsidRPr="00F80C79" w:rsidRDefault="00F80C79" w:rsidP="00F80C79">
            <w:pPr>
              <w:keepNext/>
              <w:keepLines/>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13623"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t>Bandwidth combination set</w:t>
            </w:r>
          </w:p>
        </w:tc>
      </w:tr>
      <w:tr w:rsidR="00F80C79" w:rsidRPr="00F80C79" w14:paraId="1537634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76C1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1FF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E94BB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0B083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2A88"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449BFDE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8E7387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CDE4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82F7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61FB16"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A7BCB"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4DC2DE0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F676021"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DF9F17"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70BAC"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7A8E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7F44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3544C5B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D4A2D"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375B1"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6DCD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B41B1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15273"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104A692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0EED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CA_n41A-n48</w:t>
            </w:r>
            <w:r w:rsidRPr="00F80C79">
              <w:rPr>
                <w:rFonts w:ascii="Arial"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6A7C2" w14:textId="77777777" w:rsidR="00F80C79" w:rsidRPr="00F80C79" w:rsidRDefault="00F80C79" w:rsidP="00F80C79">
            <w:pPr>
              <w:keepNext/>
              <w:keepLines/>
              <w:spacing w:after="0"/>
              <w:jc w:val="center"/>
              <w:rPr>
                <w:rFonts w:ascii="Arial" w:eastAsia="MS Mincho" w:hAnsi="Arial"/>
                <w:sz w:val="18"/>
                <w:lang w:eastAsia="zh-CN"/>
              </w:rPr>
            </w:pPr>
            <w:r w:rsidRPr="00F80C79">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4EA38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45B0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494B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2935C19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1D9BD" w14:textId="77777777" w:rsidR="00F80C79" w:rsidRPr="00F80C79" w:rsidRDefault="00F80C79" w:rsidP="00F80C79">
            <w:pPr>
              <w:keepNext/>
              <w:keepLines/>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ADAD5" w14:textId="77777777" w:rsidR="00F80C79" w:rsidRPr="00F80C79" w:rsidRDefault="00F80C79" w:rsidP="00F80C79">
            <w:pPr>
              <w:keepNext/>
              <w:keepLines/>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A1FE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96CAF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CA_n48B</w:t>
            </w:r>
            <w:r w:rsidRPr="00F80C79">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45A37"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3540ACA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01D3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CA_n41A-n48</w:t>
            </w:r>
            <w:r w:rsidRPr="00F80C79">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C8CC9" w14:textId="77777777" w:rsidR="00F80C79" w:rsidRPr="00F80C79" w:rsidRDefault="00F80C79" w:rsidP="00F80C79">
            <w:pPr>
              <w:keepNext/>
              <w:keepLines/>
              <w:spacing w:after="0"/>
              <w:jc w:val="center"/>
              <w:rPr>
                <w:rFonts w:ascii="Arial" w:eastAsia="MS Mincho" w:hAnsi="Arial"/>
                <w:sz w:val="18"/>
                <w:lang w:eastAsia="zh-CN"/>
              </w:rPr>
            </w:pPr>
            <w:r w:rsidRPr="00F80C79">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F31C665"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5068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944C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8A4694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BA5FC" w14:textId="77777777" w:rsidR="00F80C79" w:rsidRPr="00F80C79" w:rsidRDefault="00F80C79" w:rsidP="00F80C79">
            <w:pPr>
              <w:keepNext/>
              <w:keepLines/>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B73EF" w14:textId="77777777" w:rsidR="00F80C79" w:rsidRPr="00F80C79" w:rsidRDefault="00F80C79" w:rsidP="00F80C79">
            <w:pPr>
              <w:keepNext/>
              <w:keepLines/>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B8B4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B6C3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w:t>
            </w:r>
            <w:r w:rsidRPr="00F80C79">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2C3F5"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C49592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738A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MS Mincho" w:hAnsi="Arial"/>
                <w:sz w:val="18"/>
                <w:lang w:eastAsia="zh-CN"/>
              </w:rPr>
              <w:t>CA</w:t>
            </w:r>
            <w:r w:rsidRPr="00F80C79">
              <w:rPr>
                <w:rFonts w:ascii="Arial" w:eastAsia="MS Mincho" w:hAnsi="Arial"/>
                <w:sz w:val="18"/>
              </w:rPr>
              <w:t>_</w:t>
            </w:r>
            <w:r w:rsidRPr="00F80C79">
              <w:rPr>
                <w:rFonts w:ascii="Arial" w:eastAsia="MS Mincho" w:hAnsi="Arial"/>
                <w:sz w:val="18"/>
                <w:lang w:eastAsia="zh-CN"/>
              </w:rPr>
              <w:t>n41</w:t>
            </w:r>
            <w:r w:rsidRPr="00F80C79">
              <w:rPr>
                <w:rFonts w:ascii="Arial" w:eastAsia="MS Mincho" w:hAnsi="Arial"/>
                <w:sz w:val="18"/>
                <w:lang w:val="sv-SE" w:eastAsia="ja-JP"/>
              </w:rPr>
              <w:t>A-</w:t>
            </w:r>
            <w:r w:rsidRPr="00F80C79">
              <w:rPr>
                <w:rFonts w:ascii="Arial" w:eastAsia="MS Mincho" w:hAnsi="Arial"/>
                <w:sz w:val="18"/>
                <w:lang w:eastAsia="zh-CN"/>
              </w:rPr>
              <w:t>n</w:t>
            </w:r>
            <w:r w:rsidRPr="00F80C79">
              <w:rPr>
                <w:rFonts w:ascii="Arial"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6696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MS Mincho" w:hAnsi="Arial"/>
                <w:sz w:val="18"/>
                <w:lang w:eastAsia="zh-CN"/>
              </w:rPr>
              <w:t>CA</w:t>
            </w:r>
            <w:r w:rsidRPr="00F80C79">
              <w:rPr>
                <w:rFonts w:ascii="Arial" w:eastAsia="MS Mincho" w:hAnsi="Arial"/>
                <w:sz w:val="18"/>
              </w:rPr>
              <w:t>_</w:t>
            </w:r>
            <w:r w:rsidRPr="00F80C79">
              <w:rPr>
                <w:rFonts w:ascii="Arial" w:eastAsia="MS Mincho" w:hAnsi="Arial"/>
                <w:sz w:val="18"/>
                <w:lang w:eastAsia="zh-CN"/>
              </w:rPr>
              <w:t>n41</w:t>
            </w:r>
            <w:r w:rsidRPr="00F80C79">
              <w:rPr>
                <w:rFonts w:ascii="Arial" w:eastAsia="MS Mincho" w:hAnsi="Arial"/>
                <w:sz w:val="18"/>
                <w:lang w:val="sv-SE" w:eastAsia="ja-JP"/>
              </w:rPr>
              <w:t>A-</w:t>
            </w:r>
            <w:r w:rsidRPr="00F80C79">
              <w:rPr>
                <w:rFonts w:ascii="Arial" w:eastAsia="MS Mincho" w:hAnsi="Arial"/>
                <w:sz w:val="18"/>
                <w:lang w:eastAsia="zh-CN"/>
              </w:rPr>
              <w:t>n</w:t>
            </w:r>
            <w:r w:rsidRPr="00F80C79">
              <w:rPr>
                <w:rFonts w:ascii="Arial" w:hAnsi="Arial"/>
                <w:sz w:val="18"/>
                <w:lang w:eastAsia="zh-CN"/>
              </w:rPr>
              <w:t>48</w:t>
            </w:r>
            <w:r w:rsidRPr="00F80C79">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5F6A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4FA22"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C8F1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1C8D79F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4EE7FDE"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C38CC"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BB91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C845B3"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6D385"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0A665CB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A8C10A7"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67CB67"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32E9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05B6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08AB6"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699F804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F5782"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CE234"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EC5C5"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C6117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83E6C"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28E92A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A570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A6D5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501270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430685"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DE10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73573A5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DB51E"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9F133"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71F4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8846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CE698"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1B4723B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73C0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7D48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MS Mincho" w:hAnsi="Arial"/>
                <w:sz w:val="18"/>
                <w:lang w:eastAsia="zh-CN"/>
              </w:rPr>
              <w:t>CA</w:t>
            </w:r>
            <w:r w:rsidRPr="00F80C79">
              <w:rPr>
                <w:rFonts w:ascii="Arial" w:eastAsia="MS Mincho" w:hAnsi="Arial"/>
                <w:sz w:val="18"/>
              </w:rPr>
              <w:t>_</w:t>
            </w:r>
            <w:r w:rsidRPr="00F80C79">
              <w:rPr>
                <w:rFonts w:ascii="Arial" w:eastAsia="MS Mincho" w:hAnsi="Arial"/>
                <w:sz w:val="18"/>
                <w:lang w:eastAsia="zh-CN"/>
              </w:rPr>
              <w:t>n41</w:t>
            </w:r>
            <w:r w:rsidRPr="00F80C79">
              <w:rPr>
                <w:rFonts w:ascii="Arial" w:eastAsia="MS Mincho" w:hAnsi="Arial"/>
                <w:sz w:val="18"/>
                <w:lang w:val="sv-SE" w:eastAsia="ja-JP"/>
              </w:rPr>
              <w:t>A-</w:t>
            </w:r>
            <w:r w:rsidRPr="00F80C79">
              <w:rPr>
                <w:rFonts w:ascii="Arial" w:eastAsia="MS Mincho" w:hAnsi="Arial"/>
                <w:sz w:val="18"/>
                <w:lang w:eastAsia="zh-CN"/>
              </w:rPr>
              <w:t>n</w:t>
            </w:r>
            <w:r w:rsidRPr="00F80C79">
              <w:rPr>
                <w:rFonts w:ascii="Arial" w:hAnsi="Arial"/>
                <w:sz w:val="18"/>
                <w:lang w:eastAsia="zh-CN"/>
              </w:rPr>
              <w:t>48</w:t>
            </w:r>
            <w:r w:rsidRPr="00F80C79">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B20369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6E5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4C28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47683F7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2BEB6"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B16AC"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1940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09D98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CA_n48B</w:t>
            </w:r>
            <w:r w:rsidRPr="00F80C79">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B7805"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708A7E1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6B3E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CA_n41C-n48</w:t>
            </w:r>
            <w:r w:rsidRPr="00F80C79">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0ADA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MS Mincho" w:hAnsi="Arial"/>
                <w:sz w:val="18"/>
                <w:lang w:eastAsia="zh-CN"/>
              </w:rPr>
              <w:t>CA</w:t>
            </w:r>
            <w:r w:rsidRPr="00F80C79">
              <w:rPr>
                <w:rFonts w:ascii="Arial" w:eastAsia="MS Mincho" w:hAnsi="Arial"/>
                <w:sz w:val="18"/>
              </w:rPr>
              <w:t>_</w:t>
            </w:r>
            <w:r w:rsidRPr="00F80C79">
              <w:rPr>
                <w:rFonts w:ascii="Arial" w:eastAsia="MS Mincho" w:hAnsi="Arial"/>
                <w:sz w:val="18"/>
                <w:lang w:eastAsia="zh-CN"/>
              </w:rPr>
              <w:t>n41</w:t>
            </w:r>
            <w:r w:rsidRPr="00F80C79">
              <w:rPr>
                <w:rFonts w:ascii="Arial" w:eastAsia="MS Mincho" w:hAnsi="Arial"/>
                <w:sz w:val="18"/>
                <w:lang w:val="sv-SE" w:eastAsia="ja-JP"/>
              </w:rPr>
              <w:t>A-</w:t>
            </w:r>
            <w:r w:rsidRPr="00F80C79">
              <w:rPr>
                <w:rFonts w:ascii="Arial" w:eastAsia="MS Mincho" w:hAnsi="Arial"/>
                <w:sz w:val="18"/>
                <w:lang w:eastAsia="zh-CN"/>
              </w:rPr>
              <w:t>n</w:t>
            </w:r>
            <w:r w:rsidRPr="00F80C79">
              <w:rPr>
                <w:rFonts w:ascii="Arial" w:hAnsi="Arial"/>
                <w:sz w:val="18"/>
                <w:lang w:eastAsia="zh-CN"/>
              </w:rPr>
              <w:t>48</w:t>
            </w:r>
            <w:r w:rsidRPr="00F80C79">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53193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FA3CB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9645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45302E8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621E"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7C9D3"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694F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BCD3F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w:t>
            </w:r>
            <w:r w:rsidRPr="00F80C79">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9295"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AA64BF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5C70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2785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DB099E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0CC7AB"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4F776"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490645E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8BC7A34"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A8D6F7"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B6C7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BF30F"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84F47"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C2373C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0B4E3CC"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93CF05"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9B85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A21DC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2C7D"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val="en-US" w:eastAsia="zh-CN"/>
              </w:rPr>
              <w:t>4 and 5</w:t>
            </w:r>
          </w:p>
        </w:tc>
      </w:tr>
      <w:tr w:rsidR="00F80C79" w:rsidRPr="00F80C79" w14:paraId="74BAFA8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E68BF"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5491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1F22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E403E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7B72B"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364322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A34C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CA_n41(2A)-n48</w:t>
            </w:r>
            <w:r w:rsidRPr="00F80C79">
              <w:rPr>
                <w:rFonts w:ascii="Arial"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8B75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4DEBC7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F18AC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5FB3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109A1C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81C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F6C5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BBA9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92183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CA_n48B</w:t>
            </w:r>
            <w:r w:rsidRPr="00F80C79">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8866C"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73D1A58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0CA4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CA_n41(2A)-n48</w:t>
            </w:r>
            <w:r w:rsidRPr="00F80C79">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DD8D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264AD62"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C7D6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4432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7B8D637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8353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F2F1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AF501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A0530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w:t>
            </w:r>
            <w:r w:rsidRPr="00F80C79">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F0B9E"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E596B7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DDFD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n41(2</w:t>
            </w:r>
            <w:r w:rsidRPr="00F80C79">
              <w:rPr>
                <w:rFonts w:ascii="Arial" w:hAnsi="Arial"/>
                <w:sz w:val="18"/>
                <w:lang w:val="sv-SE" w:eastAsia="ja-JP"/>
              </w:rPr>
              <w:t>A)-</w:t>
            </w:r>
            <w:r w:rsidRPr="00F80C79">
              <w:rPr>
                <w:rFonts w:ascii="Arial" w:hAnsi="Arial"/>
                <w:sz w:val="18"/>
                <w:lang w:eastAsia="zh-CN"/>
              </w:rPr>
              <w:t>n48(2</w:t>
            </w:r>
            <w:r w:rsidRPr="00F80C79">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10EA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eastAsia="zh-CN"/>
              </w:rPr>
              <w:t>n41</w:t>
            </w:r>
            <w:r w:rsidRPr="00F80C79">
              <w:rPr>
                <w:rFonts w:ascii="Arial" w:hAnsi="Arial"/>
                <w:sz w:val="18"/>
                <w:lang w:val="sv-SE" w:eastAsia="ja-JP"/>
              </w:rPr>
              <w:t>A-</w:t>
            </w:r>
            <w:r w:rsidRPr="00F80C79">
              <w:rPr>
                <w:rFonts w:ascii="Arial" w:hAnsi="Arial"/>
                <w:sz w:val="18"/>
                <w:lang w:eastAsia="zh-CN"/>
              </w:rPr>
              <w:t>n48</w:t>
            </w:r>
            <w:r w:rsidRPr="00F80C79">
              <w:rPr>
                <w:rFonts w:ascii="Arial"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BE48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AC9EF"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1CD30"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7719300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77CF446"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B3E9D0"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D95E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0B6687"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90CB4"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21D4AE1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C555AAF"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84BE13"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C91D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445D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732CC"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4</w:t>
            </w:r>
            <w:r w:rsidRPr="00F80C79">
              <w:rPr>
                <w:rFonts w:ascii="Arial" w:hAnsi="Arial"/>
                <w:sz w:val="18"/>
                <w:szCs w:val="18"/>
                <w:lang w:eastAsia="zh-CN"/>
              </w:rPr>
              <w:t xml:space="preserve"> and 5</w:t>
            </w:r>
          </w:p>
        </w:tc>
      </w:tr>
      <w:tr w:rsidR="00F80C79" w:rsidRPr="00F80C79" w14:paraId="12101EE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6F34E"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0E076"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BFE2B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6943C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9CCBB"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7ED5870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ECFF3"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C680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430C59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8156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A066E"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1264752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9BB95"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E2B3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1C4F31"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816FAD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5, 10, 15, 20, 40, 50, 60, 80</w:t>
            </w:r>
            <w:r w:rsidRPr="00F80C7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1130B"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099AAB4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EF8B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CA_n41A-n66A</w:t>
            </w:r>
            <w:r w:rsidRPr="00F80C79">
              <w:rPr>
                <w:rFonts w:ascii="Arial" w:hAnsi="Arial"/>
                <w:sz w:val="18"/>
                <w:szCs w:val="18"/>
                <w:vertAlign w:val="superscript"/>
                <w:lang w:val="en-US" w:eastAsia="zh-CN"/>
              </w:rPr>
              <w:t>13,14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84A04"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62CC448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eastAsia="zh-CN"/>
              </w:rPr>
              <w:t>CA_n41A-n66A</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516D0CE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43C4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850A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4C05761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DA9746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E329F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CE02C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4D9DE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E97E2"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68C2365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8904B04"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9A993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F3C43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BC5763"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5715B24"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1</w:t>
            </w:r>
          </w:p>
        </w:tc>
      </w:tr>
      <w:tr w:rsidR="00F80C79" w:rsidRPr="00F80C79" w14:paraId="1942C3F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DAA8AC7"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9AEDD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2A97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C370F"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92BD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2F8BC75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163FEA5" w14:textId="77777777" w:rsidR="00F80C79" w:rsidRPr="00F80C79" w:rsidRDefault="00F80C79" w:rsidP="00F80C79">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42CD0B6" w14:textId="77777777" w:rsidR="00F80C79" w:rsidRPr="00F80C79" w:rsidRDefault="00F80C79" w:rsidP="00F80C79">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4FCEFA"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C42622"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5F7D3F9"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4 and 5</w:t>
            </w:r>
          </w:p>
        </w:tc>
      </w:tr>
      <w:tr w:rsidR="00F80C79" w:rsidRPr="00F80C79" w14:paraId="453C642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AD37C" w14:textId="77777777" w:rsidR="00F80C79" w:rsidRPr="00F80C79" w:rsidRDefault="00F80C79" w:rsidP="00F80C79">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FFA17" w14:textId="77777777" w:rsidR="00F80C79" w:rsidRPr="00F80C79" w:rsidRDefault="00F80C79" w:rsidP="00F80C79">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6A071E"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FDDAB"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7C5D0"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276F9E6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9F5D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Yu Mincho"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A2FC0"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hint="eastAsia"/>
                <w:sz w:val="18"/>
                <w:szCs w:val="18"/>
                <w:vertAlign w:val="superscript"/>
                <w:lang w:val="en-US" w:eastAsia="zh-CN"/>
              </w:rPr>
              <w:t>9</w:t>
            </w:r>
          </w:p>
          <w:p w14:paraId="2DC6940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sz w:val="18"/>
                <w:szCs w:val="18"/>
                <w:lang w:val="en-US" w:eastAsia="zh-CN"/>
              </w:rPr>
              <w:t>CA_n41A-n66A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29514B"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07D0A"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B69DDD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2EE741F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01D8D0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8C9D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243E0F"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6D9E74"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4B101"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0E91F54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DA68F5"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6DF9831A"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8275F47" w14:textId="77777777" w:rsidR="00F80C79" w:rsidRPr="00F80C79" w:rsidRDefault="00F80C79" w:rsidP="00F80C79">
            <w:pPr>
              <w:keepNext/>
              <w:keepLines/>
              <w:spacing w:after="0"/>
              <w:jc w:val="center"/>
              <w:rPr>
                <w:rFonts w:ascii="Arial" w:hAnsi="Arial" w:cs="Arial"/>
                <w:sz w:val="18"/>
                <w:szCs w:val="18"/>
              </w:rPr>
            </w:pPr>
            <w:r w:rsidRPr="00F80C79">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EF0BF"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6B3F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68D96D1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07A63C8"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252A6BB"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7D31AD0" w14:textId="77777777" w:rsidR="00F80C79" w:rsidRPr="00F80C79" w:rsidRDefault="00F80C79" w:rsidP="00F80C79">
            <w:pPr>
              <w:keepNext/>
              <w:keepLines/>
              <w:spacing w:after="0"/>
              <w:jc w:val="center"/>
              <w:rPr>
                <w:rFonts w:ascii="Arial" w:hAnsi="Arial" w:cs="Arial"/>
                <w:sz w:val="18"/>
                <w:szCs w:val="18"/>
              </w:rPr>
            </w:pPr>
            <w:r w:rsidRPr="00F80C79">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89751"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20512"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EA8A71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3BC8C0"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8915813"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AECA126"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EF1D41"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eastAsia="宋体" w:hAnsi="Arial" w:cs="Arial"/>
                <w:sz w:val="18"/>
                <w:szCs w:val="18"/>
                <w:lang w:val="en-US" w:eastAsia="zh-CN" w:bidi="ar"/>
              </w:rPr>
              <w:t>CA_n41(2A)</w:t>
            </w:r>
            <w:r w:rsidRPr="00F80C79">
              <w:rPr>
                <w:rFonts w:ascii="Arial" w:eastAsia="宋体" w:hAnsi="Arial" w:cs="Arial" w:hint="eastAsia"/>
                <w:sz w:val="18"/>
                <w:szCs w:val="18"/>
                <w:lang w:val="en-US" w:eastAsia="zh-CN" w:bidi="ar"/>
              </w:rPr>
              <w:t>_</w:t>
            </w:r>
            <w:r w:rsidRPr="00F80C79">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A41F032"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54BE264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F4A84"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A7B07"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3CE838C"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99810F"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8BED8"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29DD69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E77E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0500"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sz w:val="18"/>
                <w:szCs w:val="18"/>
                <w:vertAlign w:val="superscript"/>
                <w:lang w:val="en-US" w:eastAsia="zh-CN"/>
              </w:rPr>
              <w:t>9</w:t>
            </w:r>
          </w:p>
          <w:p w14:paraId="0AFE9A0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CA_n41A-n66A</w:t>
            </w:r>
            <w:r w:rsidRPr="00F80C79">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68E8B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B5C32D"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D5C62"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0</w:t>
            </w:r>
          </w:p>
        </w:tc>
      </w:tr>
      <w:tr w:rsidR="00F80C79" w:rsidRPr="00F80C79" w14:paraId="61DDD6E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C3D770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D0B5BA6"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7C7B39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40875D"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5AB6A"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6E70E4B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68B1EA3" w14:textId="77777777" w:rsidR="00F80C79" w:rsidRPr="00F80C79" w:rsidRDefault="00F80C79" w:rsidP="00F80C79">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2231333" w14:textId="77777777" w:rsidR="00F80C79" w:rsidRPr="00F80C79" w:rsidRDefault="00F80C79" w:rsidP="00F80C79">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6A49060"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38EAA"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4C4D6CA"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szCs w:val="18"/>
              </w:rPr>
              <w:t>1</w:t>
            </w:r>
          </w:p>
        </w:tc>
      </w:tr>
      <w:tr w:rsidR="00F80C79" w:rsidRPr="00F80C79" w14:paraId="27E2C0F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C031871"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CDB0D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70629CE"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7EADC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DCBDE"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64FF3E9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110A75B"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124A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C18D9C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67E52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F3A5F"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4 and 5</w:t>
            </w:r>
          </w:p>
        </w:tc>
      </w:tr>
      <w:tr w:rsidR="00F80C79" w:rsidRPr="00F80C79" w14:paraId="535C06E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18FF5"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871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66619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BA52C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CA_n66(2A)_BCS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6078B"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EBA1CF0"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C81E0F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Yu Mincho"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D9FAEFA"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sz w:val="18"/>
                <w:szCs w:val="18"/>
                <w:vertAlign w:val="superscript"/>
                <w:lang w:val="en-US" w:eastAsia="zh-CN"/>
              </w:rPr>
              <w:t>9</w:t>
            </w:r>
          </w:p>
          <w:p w14:paraId="2208B1D2" w14:textId="77777777" w:rsidR="00F80C79" w:rsidRPr="00F80C79" w:rsidRDefault="00F80C79" w:rsidP="00F80C79">
            <w:pPr>
              <w:keepNext/>
              <w:keepLines/>
              <w:spacing w:after="0"/>
              <w:jc w:val="center"/>
              <w:rPr>
                <w:rFonts w:ascii="Arial" w:hAnsi="Arial"/>
                <w:sz w:val="18"/>
                <w:szCs w:val="18"/>
                <w:vertAlign w:val="superscript"/>
                <w:lang w:val="en-US"/>
              </w:rPr>
            </w:pPr>
            <w:r w:rsidRPr="00F80C79">
              <w:rPr>
                <w:rFonts w:ascii="Arial" w:hAnsi="Arial"/>
                <w:sz w:val="18"/>
                <w:szCs w:val="18"/>
                <w:lang w:val="en-US"/>
              </w:rPr>
              <w:t>CA_n41A-n66A</w:t>
            </w:r>
            <w:r w:rsidRPr="00F80C79">
              <w:rPr>
                <w:rFonts w:ascii="Arial" w:hAnsi="Arial"/>
                <w:sz w:val="18"/>
                <w:szCs w:val="18"/>
                <w:vertAlign w:val="superscript"/>
                <w:lang w:val="en-US"/>
              </w:rPr>
              <w:t>8</w:t>
            </w:r>
          </w:p>
          <w:p w14:paraId="429A88A6"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3D792D75"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D1C395"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649226A"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22CB232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4F51AA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B344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AE184EC"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5389C" w14:textId="77777777" w:rsidR="00F80C79" w:rsidRPr="00F80C79" w:rsidRDefault="00F80C79" w:rsidP="00F80C79">
            <w:pPr>
              <w:keepNext/>
              <w:keepLines/>
              <w:spacing w:after="0"/>
              <w:jc w:val="center"/>
              <w:rPr>
                <w:rFonts w:ascii="Arial" w:eastAsia="Yu Mincho" w:hAnsi="Arial" w:cs="Arial"/>
                <w:sz w:val="18"/>
                <w:szCs w:val="18"/>
                <w:lang w:eastAsia="ko-KR"/>
              </w:rPr>
            </w:pPr>
            <w:r w:rsidRPr="00F80C79">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A1A6"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20E119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60FDAA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3B91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6219130"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B9762"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D7B663E"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eastAsia="zh-CN"/>
              </w:rPr>
              <w:t>1</w:t>
            </w:r>
          </w:p>
        </w:tc>
      </w:tr>
      <w:tr w:rsidR="00F80C79" w:rsidRPr="00F80C79" w14:paraId="0AA7573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0C6C3F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8FEC1"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31D6AD"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059D43"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EFB3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31740D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0C9158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4C636A"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sz w:val="18"/>
                <w:szCs w:val="18"/>
                <w:vertAlign w:val="superscript"/>
                <w:lang w:val="en-US" w:eastAsia="zh-CN"/>
              </w:rPr>
              <w:t>9</w:t>
            </w:r>
          </w:p>
          <w:p w14:paraId="068EC542" w14:textId="77777777" w:rsidR="00F80C79" w:rsidRPr="00F80C79" w:rsidRDefault="00F80C79" w:rsidP="00F80C79">
            <w:pPr>
              <w:keepNext/>
              <w:keepLines/>
              <w:spacing w:after="0"/>
              <w:jc w:val="center"/>
              <w:rPr>
                <w:rFonts w:ascii="Arial" w:hAnsi="Arial"/>
                <w:sz w:val="18"/>
                <w:szCs w:val="18"/>
                <w:vertAlign w:val="superscript"/>
                <w:lang w:val="en-US"/>
              </w:rPr>
            </w:pPr>
            <w:r w:rsidRPr="00F80C79">
              <w:rPr>
                <w:rFonts w:ascii="Arial" w:hAnsi="Arial"/>
                <w:sz w:val="18"/>
                <w:szCs w:val="18"/>
                <w:lang w:val="en-US"/>
              </w:rPr>
              <w:t>CA_n41A-n66A</w:t>
            </w:r>
            <w:r w:rsidRPr="00F80C79">
              <w:rPr>
                <w:rFonts w:ascii="Arial" w:hAnsi="Arial"/>
                <w:sz w:val="18"/>
                <w:szCs w:val="18"/>
                <w:vertAlign w:val="superscript"/>
                <w:lang w:val="en-US"/>
              </w:rPr>
              <w:t>8</w:t>
            </w:r>
          </w:p>
          <w:p w14:paraId="2E32301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CA_n41C</w:t>
            </w:r>
          </w:p>
          <w:p w14:paraId="566BEE9F"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szCs w:val="18"/>
                <w:lang w:val="en-US"/>
              </w:rPr>
              <w:t>CA_n41C-n66A</w:t>
            </w:r>
          </w:p>
        </w:tc>
        <w:tc>
          <w:tcPr>
            <w:tcW w:w="730" w:type="dxa"/>
            <w:tcBorders>
              <w:left w:val="single" w:sz="4" w:space="0" w:color="auto"/>
              <w:bottom w:val="single" w:sz="4" w:space="0" w:color="auto"/>
              <w:right w:val="single" w:sz="4" w:space="0" w:color="auto"/>
            </w:tcBorders>
            <w:vAlign w:val="center"/>
          </w:tcPr>
          <w:p w14:paraId="05AE24C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C69A8D"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CA_n41C</w:t>
            </w:r>
            <w:r w:rsidRPr="00F80C79">
              <w:rPr>
                <w:rFonts w:ascii="Arial" w:eastAsia="宋体" w:hAnsi="Arial" w:cs="Arial" w:hint="eastAsia"/>
                <w:sz w:val="18"/>
                <w:szCs w:val="18"/>
                <w:lang w:val="en-US" w:eastAsia="zh-CN" w:bidi="ar"/>
              </w:rPr>
              <w:t>_</w:t>
            </w:r>
            <w:r w:rsidRPr="00F80C79">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223D10A"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22BC8EE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FCB5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8311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F0FA4E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62D8D"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E48D2"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E9D112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251D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A617F"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sz w:val="18"/>
                <w:szCs w:val="18"/>
                <w:vertAlign w:val="superscript"/>
                <w:lang w:val="en-US" w:eastAsia="zh-CN"/>
              </w:rPr>
              <w:t>9</w:t>
            </w:r>
          </w:p>
          <w:p w14:paraId="0A0B2E6A"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rPr>
              <w:t>CA_n41A-n66A</w:t>
            </w:r>
            <w:r w:rsidRPr="00F80C79">
              <w:rPr>
                <w:rFonts w:ascii="Arial" w:hAnsi="Arial"/>
                <w:sz w:val="18"/>
                <w:szCs w:val="18"/>
                <w:vertAlign w:val="superscript"/>
                <w:lang w:val="en-US" w:eastAsia="zh-CN"/>
              </w:rPr>
              <w:t>8</w:t>
            </w:r>
          </w:p>
          <w:p w14:paraId="6A0053D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99DA6A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EB041"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C7CC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74922AD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AA8CE7B"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06041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D71A0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0D6EAE"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BECA4"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41821E2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6825D16"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39ECE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41766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6891F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4287D"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w:t>
            </w:r>
            <w:r w:rsidRPr="00F80C79">
              <w:rPr>
                <w:rFonts w:ascii="Arial" w:eastAsia="Yu Mincho" w:hAnsi="Arial"/>
                <w:sz w:val="18"/>
                <w:szCs w:val="18"/>
              </w:rPr>
              <w:t xml:space="preserve"> and 5</w:t>
            </w:r>
          </w:p>
        </w:tc>
      </w:tr>
      <w:tr w:rsidR="00F80C79" w:rsidRPr="00F80C79" w14:paraId="4084E55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B705F"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2BAD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5904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D086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CA_n66(2A)_BCS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72C23"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0937C1E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F6EB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7EF3F"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sz w:val="18"/>
                <w:szCs w:val="18"/>
                <w:vertAlign w:val="superscript"/>
                <w:lang w:val="en-US" w:eastAsia="zh-CN"/>
              </w:rPr>
              <w:t>9</w:t>
            </w:r>
          </w:p>
          <w:p w14:paraId="0C1232A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CA_n41A-n66A</w:t>
            </w:r>
            <w:r w:rsidRPr="00F80C79">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2D365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895D27"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75C96"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0DAD0DA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B16ABD6"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CB005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D7F98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8C31EA"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3CC9B"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5B5334C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2F2AEF7"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2F230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5EBF1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D4E9F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1374B"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w:t>
            </w:r>
            <w:r w:rsidRPr="00F80C79">
              <w:rPr>
                <w:rFonts w:ascii="Arial" w:eastAsia="Yu Mincho" w:hAnsi="Arial"/>
                <w:sz w:val="18"/>
                <w:szCs w:val="18"/>
              </w:rPr>
              <w:t xml:space="preserve"> and 5</w:t>
            </w:r>
          </w:p>
        </w:tc>
      </w:tr>
      <w:tr w:rsidR="00F80C79" w:rsidRPr="00F80C79" w14:paraId="2E63B9C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C8BF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1414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A1A7B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AB10E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CA_n66(2A)_BCS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8BCB"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09F852C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B92C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B1463"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sz w:val="18"/>
                <w:szCs w:val="18"/>
                <w:vertAlign w:val="superscript"/>
                <w:lang w:val="en-US" w:eastAsia="zh-CN"/>
              </w:rPr>
              <w:t>9</w:t>
            </w:r>
          </w:p>
          <w:p w14:paraId="646A255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CA_n41A-n66A</w:t>
            </w:r>
            <w:r w:rsidRPr="00F80C79">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27020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95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D04A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5A69A56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68CB3E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DD5D7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73D7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E415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DA682"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7FFA09B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1FAB0D7"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EF4D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E3693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485B0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CA_n41(3A)_BCS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881D9"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w:t>
            </w:r>
            <w:r w:rsidRPr="00F80C79">
              <w:rPr>
                <w:rFonts w:ascii="Arial" w:eastAsia="Yu Mincho" w:hAnsi="Arial"/>
                <w:sz w:val="18"/>
                <w:szCs w:val="18"/>
              </w:rPr>
              <w:t xml:space="preserve"> and 5</w:t>
            </w:r>
          </w:p>
        </w:tc>
      </w:tr>
      <w:tr w:rsidR="00F80C79" w:rsidRPr="00F80C79" w14:paraId="63ADAC4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2BD6B"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97DE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A0AE95"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680E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80EC"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117A59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6479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5C0C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n41</w:t>
            </w:r>
            <w:r w:rsidRPr="00F80C79">
              <w:rPr>
                <w:rFonts w:ascii="Arial" w:hAnsi="Arial"/>
                <w:sz w:val="18"/>
                <w:vertAlign w:val="superscript"/>
                <w:lang w:val="en-US"/>
              </w:rPr>
              <w:t>8,9</w:t>
            </w:r>
          </w:p>
          <w:p w14:paraId="40225AD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CA_n41A-n66A</w:t>
            </w:r>
            <w:r w:rsidRPr="00F80C79">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10449F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76539"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eastAsia="zh-CN" w:bidi="ar"/>
              </w:rPr>
              <w:t>CA_n41(3A)_BCS 4</w:t>
            </w:r>
            <w:r w:rsidRPr="00F80C79">
              <w:rPr>
                <w:rFonts w:ascii="Arial" w:hAnsi="Arial"/>
                <w:sz w:val="18"/>
              </w:rPr>
              <w:t xml:space="preserve"> </w:t>
            </w:r>
            <w:r w:rsidRPr="00F80C79">
              <w:rPr>
                <w:rFonts w:ascii="Arial" w:hAnsi="Arial" w:cs="Arial"/>
                <w:sz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30E4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4</w:t>
            </w:r>
            <w:r w:rsidRPr="00F80C79">
              <w:rPr>
                <w:rFonts w:ascii="Arial" w:eastAsia="Yu Mincho" w:hAnsi="Arial"/>
                <w:sz w:val="18"/>
              </w:rPr>
              <w:t xml:space="preserve"> and 5</w:t>
            </w:r>
          </w:p>
        </w:tc>
      </w:tr>
      <w:tr w:rsidR="00F80C79" w:rsidRPr="00F80C79" w14:paraId="7CC6FC2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7F0A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871B0"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E552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A5F923"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eastAsia="zh-CN" w:bidi="ar"/>
              </w:rPr>
              <w:t>CA_n66(2A)_BCS 4</w:t>
            </w:r>
            <w:r w:rsidRPr="00F80C79">
              <w:rPr>
                <w:rFonts w:ascii="Arial" w:hAnsi="Arial"/>
                <w:sz w:val="18"/>
              </w:rPr>
              <w:t xml:space="preserve"> </w:t>
            </w:r>
            <w:r w:rsidRPr="00F80C79">
              <w:rPr>
                <w:rFonts w:ascii="Arial"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3754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02365E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482C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A6DC1"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sz w:val="18"/>
                <w:szCs w:val="18"/>
                <w:vertAlign w:val="superscript"/>
                <w:lang w:val="en-US" w:eastAsia="zh-CN"/>
              </w:rPr>
              <w:t>9</w:t>
            </w:r>
          </w:p>
          <w:p w14:paraId="47B14E05"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CA_n41C</w:t>
            </w:r>
            <w:r w:rsidRPr="00F80C79">
              <w:rPr>
                <w:rFonts w:ascii="Arial" w:hAnsi="Arial"/>
                <w:sz w:val="18"/>
                <w:szCs w:val="18"/>
                <w:vertAlign w:val="superscript"/>
                <w:lang w:val="en-US" w:eastAsia="zh-CN"/>
              </w:rPr>
              <w:t>8</w:t>
            </w:r>
          </w:p>
          <w:p w14:paraId="780AE58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CA_n41A-n66A</w:t>
            </w:r>
            <w:r w:rsidRPr="00F80C79">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14C32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8FE89E"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BBE60"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43E142B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90A3B5E"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4722C"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CCED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8B5B2"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5D75"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60CD3E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3C9784B"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189AD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9939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F94A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CA_n41(A-C)_BCS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7405C"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w:t>
            </w:r>
            <w:r w:rsidRPr="00F80C79">
              <w:rPr>
                <w:rFonts w:ascii="Arial" w:eastAsia="Yu Mincho" w:hAnsi="Arial"/>
                <w:sz w:val="18"/>
                <w:szCs w:val="18"/>
              </w:rPr>
              <w:t xml:space="preserve"> and 5</w:t>
            </w:r>
          </w:p>
        </w:tc>
      </w:tr>
      <w:tr w:rsidR="00F80C79" w:rsidRPr="00F80C79" w14:paraId="01ECCA2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A0D87"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5A7E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6CA5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5D56C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5FA36"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1AE38BF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305A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D350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n41</w:t>
            </w:r>
            <w:r w:rsidRPr="00F80C79">
              <w:rPr>
                <w:rFonts w:ascii="Arial" w:hAnsi="Arial"/>
                <w:sz w:val="18"/>
                <w:vertAlign w:val="superscript"/>
                <w:lang w:val="en-US"/>
              </w:rPr>
              <w:t>8,9</w:t>
            </w:r>
          </w:p>
          <w:p w14:paraId="13776E0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CA_n41C</w:t>
            </w:r>
            <w:r w:rsidRPr="00F80C79">
              <w:rPr>
                <w:rFonts w:ascii="Arial" w:hAnsi="Arial"/>
                <w:sz w:val="18"/>
                <w:vertAlign w:val="superscript"/>
                <w:lang w:val="en-US"/>
              </w:rPr>
              <w:t>8</w:t>
            </w:r>
          </w:p>
          <w:p w14:paraId="67C42C3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CA_n41A-n66A</w:t>
            </w:r>
            <w:r w:rsidRPr="00F80C79">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BE17D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917ADF"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38C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4</w:t>
            </w:r>
            <w:r w:rsidRPr="00F80C79">
              <w:rPr>
                <w:rFonts w:ascii="Arial" w:eastAsia="Yu Mincho" w:hAnsi="Arial"/>
                <w:sz w:val="18"/>
              </w:rPr>
              <w:t xml:space="preserve"> and 5</w:t>
            </w:r>
          </w:p>
        </w:tc>
      </w:tr>
      <w:tr w:rsidR="00F80C79" w:rsidRPr="00F80C79" w14:paraId="4753A97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C567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E231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51FF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8352D"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lang w:val="en-US" w:eastAsia="zh-CN" w:bidi="ar"/>
              </w:rPr>
              <w:t>CA_n66(2A)_BCS 4</w:t>
            </w:r>
            <w:r w:rsidRPr="00F80C79">
              <w:rPr>
                <w:rFonts w:ascii="Arial" w:hAnsi="Arial"/>
                <w:sz w:val="18"/>
              </w:rPr>
              <w:t xml:space="preserve"> </w:t>
            </w:r>
            <w:r w:rsidRPr="00F80C79">
              <w:rPr>
                <w:rFonts w:ascii="Arial"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CCF2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C47EB0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8163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8FE5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063339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BF00B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10</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15</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20</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30</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40</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50</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60</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70</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80</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90</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B7D0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4FC35A0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14170"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85F38"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9D90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4710A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5</w:t>
            </w:r>
            <w:r w:rsidRPr="00F80C79">
              <w:rPr>
                <w:rFonts w:ascii="Arial" w:eastAsia="宋体" w:hAnsi="Arial" w:cs="Arial"/>
                <w:sz w:val="18"/>
                <w:szCs w:val="18"/>
                <w:lang w:val="en-US" w:eastAsia="zh-CN"/>
              </w:rPr>
              <w:t>,</w:t>
            </w:r>
            <w:r w:rsidRPr="00F80C79">
              <w:rPr>
                <w:rFonts w:ascii="Arial" w:eastAsia="宋体" w:hAnsi="Arial" w:cs="Arial" w:hint="eastAsia"/>
                <w:sz w:val="18"/>
                <w:szCs w:val="18"/>
                <w:lang w:val="en-US" w:eastAsia="zh-CN"/>
              </w:rPr>
              <w:t xml:space="preserve"> </w:t>
            </w:r>
            <w:r w:rsidRPr="00F80C79">
              <w:rPr>
                <w:rFonts w:ascii="Arial" w:hAnsi="Arial" w:cs="Arial"/>
                <w:sz w:val="18"/>
                <w:szCs w:val="18"/>
              </w:rPr>
              <w:t>10</w:t>
            </w:r>
            <w:r w:rsidRPr="00F80C79">
              <w:rPr>
                <w:rFonts w:ascii="Arial" w:eastAsia="宋体" w:hAnsi="Arial" w:cs="Arial"/>
                <w:sz w:val="18"/>
                <w:szCs w:val="18"/>
                <w:lang w:val="en-US" w:eastAsia="zh-CN"/>
              </w:rPr>
              <w:t>,</w:t>
            </w:r>
            <w:r w:rsidRPr="00F80C79">
              <w:rPr>
                <w:rFonts w:ascii="Arial" w:eastAsia="宋体" w:hAnsi="Arial" w:cs="Arial" w:hint="eastAsia"/>
                <w:sz w:val="18"/>
                <w:szCs w:val="18"/>
                <w:lang w:val="en-US" w:eastAsia="zh-CN"/>
              </w:rPr>
              <w:t xml:space="preserve"> </w:t>
            </w:r>
            <w:r w:rsidRPr="00F80C79">
              <w:rPr>
                <w:rFonts w:ascii="Arial" w:hAnsi="Arial" w:cs="Arial"/>
                <w:sz w:val="18"/>
                <w:szCs w:val="18"/>
              </w:rPr>
              <w:t>15</w:t>
            </w:r>
            <w:r w:rsidRPr="00F80C79">
              <w:rPr>
                <w:rFonts w:ascii="Arial" w:eastAsia="宋体" w:hAnsi="Arial" w:cs="Arial"/>
                <w:sz w:val="18"/>
                <w:szCs w:val="18"/>
                <w:lang w:val="en-US" w:eastAsia="zh-CN"/>
              </w:rPr>
              <w:t>,</w:t>
            </w:r>
            <w:r w:rsidRPr="00F80C79">
              <w:rPr>
                <w:rFonts w:ascii="Arial" w:eastAsia="宋体" w:hAnsi="Arial" w:cs="Arial" w:hint="eastAsia"/>
                <w:sz w:val="18"/>
                <w:szCs w:val="18"/>
                <w:lang w:val="en-US" w:eastAsia="zh-CN"/>
              </w:rPr>
              <w:t xml:space="preserve"> </w:t>
            </w:r>
            <w:r w:rsidRPr="00F80C79">
              <w:rPr>
                <w:rFonts w:ascii="Arial" w:hAnsi="Arial" w:cs="Arial"/>
                <w:sz w:val="18"/>
                <w:szCs w:val="18"/>
              </w:rPr>
              <w:t>20</w:t>
            </w:r>
            <w:r w:rsidRPr="00F80C79">
              <w:rPr>
                <w:rFonts w:ascii="Arial" w:hAnsi="Arial" w:cs="Arial"/>
                <w:sz w:val="18"/>
                <w:szCs w:val="18"/>
                <w:vertAlign w:val="superscript"/>
              </w:rPr>
              <w:t>1</w:t>
            </w:r>
            <w:r w:rsidRPr="00F80C79">
              <w:rPr>
                <w:rFonts w:ascii="Arial" w:eastAsia="宋体" w:hAnsi="Arial"/>
                <w:sz w:val="18"/>
                <w:lang w:val="en-US" w:eastAsia="zh-CN"/>
              </w:rPr>
              <w:t>,</w:t>
            </w:r>
            <w:r w:rsidRPr="00F80C79">
              <w:rPr>
                <w:rFonts w:ascii="Arial" w:eastAsia="宋体" w:hAnsi="Arial" w:hint="eastAsia"/>
                <w:sz w:val="18"/>
                <w:lang w:val="en-US" w:eastAsia="zh-CN"/>
              </w:rPr>
              <w:t xml:space="preserve"> </w:t>
            </w:r>
            <w:r w:rsidRPr="00F80C79">
              <w:rPr>
                <w:rFonts w:ascii="Arial" w:eastAsia="宋体" w:hAnsi="Arial"/>
                <w:sz w:val="18"/>
                <w:lang w:val="en-US" w:eastAsia="zh-CN"/>
              </w:rPr>
              <w:t>25</w:t>
            </w:r>
            <w:r w:rsidRPr="00F80C79">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57702"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05880D3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081EA"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4A9F3"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11D8B51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eastAsia="zh-CN"/>
              </w:rPr>
              <w:t>CA_n41A-n71A</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41A8A0E1"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30A9E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419A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32F2A2F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F705ECF"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204E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B2628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7C0FF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C8477"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F48D4E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163DB58" w14:textId="77777777" w:rsidR="00F80C79" w:rsidRPr="00F80C79" w:rsidRDefault="00F80C79" w:rsidP="00F80C79">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EE2761F" w14:textId="77777777" w:rsidR="00F80C79" w:rsidRPr="00F80C79" w:rsidRDefault="00F80C79" w:rsidP="00F80C79">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DA2AC0"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6D706"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3E1C3"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1</w:t>
            </w:r>
          </w:p>
        </w:tc>
      </w:tr>
      <w:tr w:rsidR="00F80C79" w:rsidRPr="00F80C79" w14:paraId="57BF3B0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81D4ED5" w14:textId="77777777" w:rsidR="00F80C79" w:rsidRPr="00F80C79" w:rsidRDefault="00F80C79" w:rsidP="00F80C79">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76606D6" w14:textId="77777777" w:rsidR="00F80C79" w:rsidRPr="00F80C79" w:rsidRDefault="00F80C79" w:rsidP="00F80C79">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212831"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0FC196"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24C8B"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C0C0B4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E49314C" w14:textId="77777777" w:rsidR="00F80C79" w:rsidRPr="00F80C79" w:rsidRDefault="00F80C79" w:rsidP="00F80C79">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8F506B4" w14:textId="77777777" w:rsidR="00F80C79" w:rsidRPr="00F80C79" w:rsidRDefault="00F80C79" w:rsidP="00F80C79">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0EF5E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CF9A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19DB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 and 5</w:t>
            </w:r>
          </w:p>
        </w:tc>
      </w:tr>
      <w:tr w:rsidR="00F80C79" w:rsidRPr="00F80C79" w14:paraId="0979DB0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9C3E4" w14:textId="77777777" w:rsidR="00F80C79" w:rsidRPr="00F80C79" w:rsidRDefault="00F80C79" w:rsidP="00F80C79">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CC989" w14:textId="77777777" w:rsidR="00F80C79" w:rsidRPr="00F80C79" w:rsidRDefault="00F80C79" w:rsidP="00F80C79">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4C601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0F2B9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84CDE"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0A0F571"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22D3A708"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Yu Mincho"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CBBA670"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35ECE9E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sz w:val="18"/>
                <w:szCs w:val="18"/>
              </w:rPr>
              <w:t>CA_n41A-n71A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D74818"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F5AB7E"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0C0D46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0309C19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9F4C64B"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6807B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C8A23"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4C4352"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F7C21"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1BA9C5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853F819"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61ACC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F1D8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8C6A7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DDDD17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1</w:t>
            </w:r>
          </w:p>
        </w:tc>
      </w:tr>
      <w:tr w:rsidR="00F80C79" w:rsidRPr="00F80C79" w14:paraId="0C52F64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F0BF5E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E6031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0CD6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A5295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07DB3"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41D8A99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5BDADE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5105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FE35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92753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7F11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4</w:t>
            </w:r>
            <w:r w:rsidRPr="00F80C79">
              <w:rPr>
                <w:rFonts w:ascii="Arial" w:hAnsi="Arial"/>
                <w:sz w:val="18"/>
                <w:szCs w:val="18"/>
                <w:lang w:eastAsia="zh-CN"/>
              </w:rPr>
              <w:t xml:space="preserve"> and 5</w:t>
            </w:r>
          </w:p>
        </w:tc>
      </w:tr>
      <w:tr w:rsidR="00F80C79" w:rsidRPr="00F80C79" w14:paraId="2CFA3C0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FD6F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6569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398D2"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0A873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CA_n71B_BCS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1CAB4" w14:textId="77777777" w:rsidR="00F80C79" w:rsidRPr="00F80C79" w:rsidRDefault="00F80C79" w:rsidP="00F80C79">
            <w:pPr>
              <w:keepNext/>
              <w:keepLines/>
              <w:spacing w:after="0"/>
              <w:jc w:val="center"/>
              <w:rPr>
                <w:rFonts w:ascii="Arial" w:hAnsi="Arial"/>
                <w:sz w:val="18"/>
                <w:szCs w:val="18"/>
                <w:lang w:val="en-US" w:eastAsia="zh-CN"/>
              </w:rPr>
            </w:pPr>
          </w:p>
        </w:tc>
      </w:tr>
      <w:tr w:rsidR="00F80C79" w:rsidRPr="00F80C79" w14:paraId="056A6FA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E7E5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lang w:val="en-US" w:eastAsia="zh-CN"/>
              </w:rPr>
              <w:t>CA_n41A-n71</w:t>
            </w:r>
            <w:r w:rsidRPr="00F80C79">
              <w:rPr>
                <w:rFonts w:ascii="Arial" w:hAnsi="Arial"/>
                <w:sz w:val="18"/>
                <w:lang w:val="en-US" w:eastAsia="zh-CN"/>
              </w:rPr>
              <w:t>(2</w:t>
            </w:r>
            <w:r w:rsidRPr="00F80C79">
              <w:rPr>
                <w:rFonts w:ascii="Arial" w:hAnsi="Arial" w:hint="eastAsia"/>
                <w:sz w:val="18"/>
                <w:lang w:val="en-US" w:eastAsia="zh-CN"/>
              </w:rPr>
              <w:t>A</w:t>
            </w:r>
            <w:r w:rsidRPr="00F80C79">
              <w:rPr>
                <w:rFonts w:ascii="Arial"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18B3F"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0067E03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lang w:val="en-US" w:eastAsia="zh-CN"/>
              </w:rPr>
              <w:t>CA_n41A-n71A</w:t>
            </w:r>
            <w:r w:rsidRPr="00F80C79">
              <w:rPr>
                <w:rFonts w:ascii="Arial"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110F85"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8D38F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FF157"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0</w:t>
            </w:r>
          </w:p>
        </w:tc>
      </w:tr>
      <w:tr w:rsidR="00F80C79" w:rsidRPr="00F80C79" w14:paraId="27EA61A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F48F882"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2739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90B98"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CEB8B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0E693"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27EAD33C" w14:textId="77777777" w:rsidTr="005E7021">
        <w:trPr>
          <w:trHeight w:val="202"/>
        </w:trPr>
        <w:tc>
          <w:tcPr>
            <w:tcW w:w="1983" w:type="dxa"/>
            <w:tcBorders>
              <w:top w:val="nil"/>
              <w:left w:val="single" w:sz="4" w:space="0" w:color="auto"/>
              <w:bottom w:val="nil"/>
              <w:right w:val="single" w:sz="4" w:space="0" w:color="auto"/>
            </w:tcBorders>
            <w:shd w:val="clear" w:color="auto" w:fill="auto"/>
            <w:vAlign w:val="center"/>
          </w:tcPr>
          <w:p w14:paraId="65B2269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7FCC5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F231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82CC9A"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00B36"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1</w:t>
            </w:r>
          </w:p>
        </w:tc>
      </w:tr>
      <w:tr w:rsidR="00F80C79" w:rsidRPr="00F80C79" w14:paraId="1F9C27A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6B67C9C"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7686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CC26E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FC772D"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4F9B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232A82D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4A9695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3BE3C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9D748D"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D0E5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C7752"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4671266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979D9"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43F3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2A027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D4EC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3B69A"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5C8701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A61C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609E0"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hint="eastAsia"/>
                <w:sz w:val="18"/>
                <w:szCs w:val="18"/>
                <w:vertAlign w:val="superscript"/>
                <w:lang w:val="en-US" w:eastAsia="zh-CN"/>
              </w:rPr>
              <w:t>9</w:t>
            </w:r>
          </w:p>
          <w:p w14:paraId="3D15B682"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cs="Arial"/>
                <w:sz w:val="18"/>
                <w:szCs w:val="18"/>
              </w:rPr>
              <w:t>CA_n41A-n71A</w:t>
            </w:r>
            <w:r w:rsidRPr="00F80C79">
              <w:rPr>
                <w:rFonts w:ascii="Arial" w:hAnsi="Arial" w:hint="eastAsia"/>
                <w:sz w:val="18"/>
                <w:szCs w:val="18"/>
                <w:vertAlign w:val="superscript"/>
                <w:lang w:val="en-US" w:eastAsia="zh-CN"/>
              </w:rPr>
              <w:t>8</w:t>
            </w:r>
          </w:p>
          <w:p w14:paraId="050774C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sz w:val="18"/>
                <w:szCs w:val="18"/>
              </w:rPr>
              <w:t>CA_n41C</w:t>
            </w:r>
            <w:r w:rsidRPr="00F80C79">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1841E0"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3F5B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5F799"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7D9F9EF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57FFA9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D587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F7660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1F7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DFAE9"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72F737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FA1B61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3FDF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C252E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2686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79B9854"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sz w:val="18"/>
                <w:szCs w:val="18"/>
                <w:lang w:val="en-US" w:eastAsia="zh-CN"/>
              </w:rPr>
              <w:t>1</w:t>
            </w:r>
          </w:p>
        </w:tc>
      </w:tr>
      <w:tr w:rsidR="00F80C79" w:rsidRPr="00F80C79" w14:paraId="179DCC4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26D180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FE48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42E6E4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4A4B5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98B33"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02F6015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BB3058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E7FECC"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hint="eastAsia"/>
                <w:sz w:val="18"/>
                <w:szCs w:val="18"/>
                <w:vertAlign w:val="superscript"/>
                <w:lang w:val="en-US" w:eastAsia="zh-CN"/>
              </w:rPr>
              <w:t>9</w:t>
            </w:r>
          </w:p>
          <w:p w14:paraId="0826A5C7"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cs="Arial"/>
                <w:sz w:val="18"/>
                <w:szCs w:val="18"/>
              </w:rPr>
              <w:t>CA_n41A-n71A</w:t>
            </w:r>
            <w:r w:rsidRPr="00F80C79">
              <w:rPr>
                <w:rFonts w:ascii="Arial" w:hAnsi="Arial" w:hint="eastAsia"/>
                <w:sz w:val="18"/>
                <w:szCs w:val="18"/>
                <w:vertAlign w:val="superscript"/>
                <w:lang w:val="en-US" w:eastAsia="zh-CN"/>
              </w:rPr>
              <w:t>8</w:t>
            </w:r>
          </w:p>
          <w:p w14:paraId="4DB26E00" w14:textId="77777777" w:rsidR="00F80C79" w:rsidRPr="00F80C79" w:rsidRDefault="00F80C79" w:rsidP="00F80C79">
            <w:pPr>
              <w:keepNext/>
              <w:keepLines/>
              <w:spacing w:after="0"/>
              <w:jc w:val="center"/>
              <w:rPr>
                <w:rFonts w:ascii="Arial" w:hAnsi="Arial"/>
                <w:sz w:val="18"/>
                <w:szCs w:val="18"/>
                <w:vertAlign w:val="superscript"/>
                <w:lang w:val="en-US"/>
              </w:rPr>
            </w:pPr>
            <w:r w:rsidRPr="00F80C79">
              <w:rPr>
                <w:rFonts w:ascii="Arial" w:hAnsi="Arial" w:cs="Arial"/>
                <w:sz w:val="18"/>
                <w:szCs w:val="18"/>
              </w:rPr>
              <w:t>CA_n41C</w:t>
            </w:r>
            <w:r w:rsidRPr="00F80C79">
              <w:rPr>
                <w:rFonts w:ascii="Arial" w:hAnsi="Arial"/>
                <w:sz w:val="18"/>
                <w:szCs w:val="18"/>
                <w:vertAlign w:val="superscript"/>
                <w:lang w:val="en-US"/>
              </w:rPr>
              <w:t>8</w:t>
            </w:r>
          </w:p>
          <w:p w14:paraId="5132E45E"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color w:val="000000"/>
                <w:sz w:val="18"/>
                <w:szCs w:val="18"/>
                <w:lang w:val="en-US"/>
              </w:rPr>
              <w:t>CA_n41C-n71A</w:t>
            </w:r>
          </w:p>
        </w:tc>
        <w:tc>
          <w:tcPr>
            <w:tcW w:w="730" w:type="dxa"/>
            <w:tcBorders>
              <w:left w:val="single" w:sz="4" w:space="0" w:color="auto"/>
              <w:bottom w:val="single" w:sz="4" w:space="0" w:color="auto"/>
              <w:right w:val="single" w:sz="4" w:space="0" w:color="auto"/>
            </w:tcBorders>
            <w:vAlign w:val="center"/>
          </w:tcPr>
          <w:p w14:paraId="286FD95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F1CDB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E1A5C"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562B7AD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DDF6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0AE9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85BEF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FC4F9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72F39"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C6F665B"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D1481D7"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lang w:val="en-US" w:eastAsia="zh-CN"/>
              </w:rPr>
              <w:t>CA_n41</w:t>
            </w:r>
            <w:r w:rsidRPr="00F80C79">
              <w:rPr>
                <w:rFonts w:ascii="Arial" w:hAnsi="Arial"/>
                <w:sz w:val="18"/>
                <w:lang w:val="en-US" w:eastAsia="zh-CN"/>
              </w:rPr>
              <w:t>C</w:t>
            </w:r>
            <w:r w:rsidRPr="00F80C79">
              <w:rPr>
                <w:rFonts w:ascii="Arial" w:hAnsi="Arial" w:hint="eastAsia"/>
                <w:sz w:val="18"/>
                <w:lang w:val="en-US" w:eastAsia="zh-CN"/>
              </w:rPr>
              <w:t>-n71</w:t>
            </w:r>
            <w:r w:rsidRPr="00F80C79">
              <w:rPr>
                <w:rFonts w:ascii="Arial" w:hAnsi="Arial"/>
                <w:sz w:val="18"/>
                <w:lang w:val="en-US" w:eastAsia="zh-CN"/>
              </w:rPr>
              <w:t>(2</w:t>
            </w:r>
            <w:r w:rsidRPr="00F80C79">
              <w:rPr>
                <w:rFonts w:ascii="Arial" w:hAnsi="Arial" w:hint="eastAsia"/>
                <w:sz w:val="18"/>
                <w:lang w:val="en-US" w:eastAsia="zh-CN"/>
              </w:rPr>
              <w:t>A</w:t>
            </w:r>
            <w:r w:rsidRPr="00F80C79">
              <w:rPr>
                <w:rFonts w:ascii="Arial" w:hAnsi="Arial"/>
                <w:sz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6C5F8FB"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23EDBA42"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hint="eastAsia"/>
                <w:sz w:val="18"/>
                <w:szCs w:val="18"/>
                <w:lang w:val="en-US" w:eastAsia="zh-CN"/>
              </w:rPr>
              <w:t>CA_n41A-n71A</w:t>
            </w:r>
            <w:r w:rsidRPr="00F80C79">
              <w:rPr>
                <w:rFonts w:ascii="Arial" w:hAnsi="Arial" w:hint="eastAsia"/>
                <w:sz w:val="18"/>
                <w:szCs w:val="18"/>
                <w:vertAlign w:val="superscript"/>
                <w:lang w:val="en-US" w:eastAsia="zh-CN"/>
              </w:rPr>
              <w:t>8</w:t>
            </w:r>
          </w:p>
          <w:p w14:paraId="720F403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rPr>
              <w:t>CA_n41C</w:t>
            </w:r>
            <w:r w:rsidRPr="00F80C79">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1FF17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807BDD"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E1CA83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0</w:t>
            </w:r>
          </w:p>
        </w:tc>
      </w:tr>
      <w:tr w:rsidR="00F80C79" w:rsidRPr="00F80C79" w14:paraId="182E27C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8B6996F"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91223"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2A9A83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A8696E"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1740E"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F09845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DB916AC"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A7975C"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86653D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ABAB3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413D3"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4 and 5</w:t>
            </w:r>
          </w:p>
        </w:tc>
      </w:tr>
      <w:tr w:rsidR="00F80C79" w:rsidRPr="00F80C79" w14:paraId="00B221D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76E4"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8EEF5"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5C3F69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D79A3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3A232"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06366B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83DF8"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3447"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 xml:space="preserve">, </w:t>
            </w:r>
            <w:r w:rsidRPr="00F80C79">
              <w:rPr>
                <w:rFonts w:ascii="Arial" w:hAnsi="Arial" w:hint="eastAsia"/>
                <w:sz w:val="18"/>
                <w:szCs w:val="18"/>
                <w:vertAlign w:val="superscript"/>
                <w:lang w:val="en-US" w:eastAsia="zh-CN"/>
              </w:rPr>
              <w:t>9</w:t>
            </w:r>
          </w:p>
          <w:p w14:paraId="0B285D4A"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eastAsia="zh-CN"/>
              </w:rPr>
              <w:t>CA_n41A-n71A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8F9D07"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87D16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98800"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6E9C154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067E739"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1E5BC2"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B30A9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AA89B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0E5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10F61B7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4E9860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C7CC2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EEE52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90658"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53243"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1</w:t>
            </w:r>
          </w:p>
        </w:tc>
      </w:tr>
      <w:tr w:rsidR="00F80C79" w:rsidRPr="00F80C79" w14:paraId="5E9EA61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C87957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7EDBA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5BCE66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DF4C91"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92008"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EB1492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7561893"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9619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620F14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D54FC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2E328"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2E2ED34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02BE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1AC9E"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37DF9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88CA6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93CD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1D6E06EF"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56C0ADB"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val="en-US" w:eastAsia="zh-CN"/>
              </w:rPr>
              <w:t>CA_n41(2A)-n71</w:t>
            </w:r>
            <w:r w:rsidRPr="00F80C79">
              <w:rPr>
                <w:rFonts w:ascii="Arial" w:hAnsi="Arial"/>
                <w:sz w:val="18"/>
                <w:szCs w:val="18"/>
                <w:lang w:val="en-US" w:eastAsia="zh-CN"/>
              </w:rPr>
              <w:t>(2</w:t>
            </w:r>
            <w:r w:rsidRPr="00F80C79">
              <w:rPr>
                <w:rFonts w:ascii="Arial" w:hAnsi="Arial" w:hint="eastAsia"/>
                <w:sz w:val="18"/>
                <w:szCs w:val="18"/>
                <w:lang w:val="en-US" w:eastAsia="zh-CN"/>
              </w:rPr>
              <w:t>A</w:t>
            </w:r>
            <w:r w:rsidRPr="00F80C79">
              <w:rPr>
                <w:rFonts w:ascii="Arial" w:hAnsi="Arial"/>
                <w:sz w:val="18"/>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CE95903"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0F089FA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eastAsia="zh-CN"/>
              </w:rPr>
              <w:t>CA_n41A-n71A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E2BD0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9FE06"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C12EF2B"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0</w:t>
            </w:r>
          </w:p>
        </w:tc>
      </w:tr>
      <w:tr w:rsidR="00F80C79" w:rsidRPr="00F80C79" w14:paraId="682E3144"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210CCF2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73B3DC"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8C7A43D"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F47D2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2BFA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D290AA1"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4F24FD3B"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13A01E"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F2770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C9F4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85EC8"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165601E6"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899282"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6852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EE1F2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2DDEA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4860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1E60CC8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3A21A"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Yu Mincho"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EBF93"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1EC83542"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Yu Mincho" w:hAnsi="Arial"/>
                <w:sz w:val="18"/>
                <w:szCs w:val="18"/>
                <w:lang w:eastAsia="ko-KR"/>
              </w:rPr>
              <w:t>CA_n41A-n71A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AFEA11"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B32D6C"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25842"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0</w:t>
            </w:r>
          </w:p>
        </w:tc>
      </w:tr>
      <w:tr w:rsidR="00F80C79" w:rsidRPr="00F80C79" w14:paraId="35608AD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292DD91"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AF9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3ED1E7" w14:textId="77777777" w:rsidR="00F80C79" w:rsidRPr="00F80C79" w:rsidRDefault="00F80C79" w:rsidP="00F80C79">
            <w:pPr>
              <w:keepNext/>
              <w:keepLines/>
              <w:spacing w:after="0"/>
              <w:jc w:val="center"/>
              <w:rPr>
                <w:rFonts w:ascii="Arial" w:hAnsi="Arial"/>
                <w:sz w:val="18"/>
              </w:rPr>
            </w:pPr>
            <w:r w:rsidRPr="00F80C79">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07758A"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51B2D"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6C99657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BBB08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0E58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021E00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9D5087"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42723E9"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sz w:val="18"/>
                <w:szCs w:val="18"/>
                <w:lang w:val="en-US" w:eastAsia="zh-CN"/>
              </w:rPr>
              <w:t>1</w:t>
            </w:r>
          </w:p>
        </w:tc>
      </w:tr>
      <w:tr w:rsidR="00F80C79" w:rsidRPr="00F80C79" w14:paraId="18BC29F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D5FBB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716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B35696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9AC73"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9804E"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E33D82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5A1FB3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E24D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486C7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756CE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F3D00"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3F41FAF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74D7F"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4BD0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B3AE39"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F990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w:t>
            </w:r>
            <w:r w:rsidRPr="00F80C79">
              <w:rPr>
                <w:rFonts w:ascii="Arial" w:eastAsia="宋体" w:hAnsi="Arial" w:cs="Arial" w:hint="eastAsia"/>
                <w:sz w:val="18"/>
                <w:szCs w:val="18"/>
                <w:lang w:val="en-US" w:eastAsia="zh-CN" w:bidi="ar"/>
              </w:rPr>
              <w:t>B</w:t>
            </w:r>
            <w:r w:rsidRPr="00F80C79">
              <w:rPr>
                <w:rFonts w:ascii="Arial" w:eastAsia="宋体" w:hAnsi="Arial" w:cs="Arial"/>
                <w:sz w:val="18"/>
                <w:szCs w:val="18"/>
                <w:lang w:val="en-US" w:eastAsia="zh-CN" w:bidi="ar"/>
              </w:rPr>
              <w:t>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F411F"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0EF7F18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65C4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EFB9D"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68179E7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CA_n41A-n71A</w:t>
            </w:r>
            <w:r w:rsidRPr="00F80C79">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27DCD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F8C6E"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FCB2283"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0</w:t>
            </w:r>
          </w:p>
        </w:tc>
      </w:tr>
      <w:tr w:rsidR="00F80C79" w:rsidRPr="00F80C79" w14:paraId="434223F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8F99E22"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4733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35D2C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E44AF3"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C35A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ED8E34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B69FF89"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D17F2"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60C44F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F0F2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CA_n41(3A)_BCS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506F6"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6CF6469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33749"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CE35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69F87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6CC23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4B16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670B8E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FF9D1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B8EFE" w14:textId="77777777" w:rsidR="00F80C79" w:rsidRPr="00F80C79" w:rsidRDefault="00F80C79" w:rsidP="00F80C79">
            <w:pPr>
              <w:keepNext/>
              <w:keepLines/>
              <w:spacing w:after="0"/>
              <w:jc w:val="center"/>
              <w:rPr>
                <w:rFonts w:ascii="Arial" w:eastAsia="宋体" w:hAnsi="Arial"/>
                <w:sz w:val="18"/>
                <w:szCs w:val="18"/>
                <w:vertAlign w:val="superscript"/>
                <w:lang w:val="en-US"/>
              </w:rPr>
            </w:pPr>
            <w:r w:rsidRPr="00F80C79">
              <w:rPr>
                <w:rFonts w:ascii="Arial" w:eastAsia="宋体" w:hAnsi="Arial"/>
                <w:sz w:val="18"/>
                <w:szCs w:val="18"/>
                <w:lang w:val="en-US"/>
              </w:rPr>
              <w:t>n41</w:t>
            </w:r>
            <w:r w:rsidRPr="00F80C79">
              <w:rPr>
                <w:rFonts w:ascii="Arial" w:eastAsia="宋体" w:hAnsi="Arial"/>
                <w:sz w:val="18"/>
                <w:szCs w:val="18"/>
                <w:vertAlign w:val="superscript"/>
                <w:lang w:val="en-US"/>
              </w:rPr>
              <w:t>8,9</w:t>
            </w:r>
          </w:p>
          <w:p w14:paraId="5AE9933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CA_n41A-n71A</w:t>
            </w:r>
            <w:r w:rsidRPr="00F80C79">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DC1A96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8BC6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CA_n41(3A)</w:t>
            </w:r>
            <w:r w:rsidRPr="00F80C79">
              <w:rPr>
                <w:rFonts w:ascii="Arial" w:hAnsi="Arial" w:hint="eastAsia"/>
                <w:sz w:val="18"/>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224B1BA8" w14:textId="77777777" w:rsidR="00F80C79" w:rsidRPr="00F80C79" w:rsidRDefault="00F80C79" w:rsidP="00F80C79">
            <w:pPr>
              <w:keepNext/>
              <w:keepLines/>
              <w:spacing w:after="0"/>
              <w:jc w:val="center"/>
              <w:rPr>
                <w:rFonts w:ascii="Arial" w:eastAsia="Yu Mincho" w:hAnsi="Arial"/>
                <w:sz w:val="18"/>
                <w:szCs w:val="18"/>
                <w:lang w:val="en-US" w:eastAsia="zh-CN"/>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6B199F3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12FBC"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084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E7627C"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BA0EF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CA_n71B</w:t>
            </w:r>
            <w:r w:rsidRPr="00F80C79">
              <w:rPr>
                <w:rFonts w:ascii="Arial" w:hAnsi="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C93AA" w14:textId="77777777" w:rsidR="00F80C79" w:rsidRPr="00F80C79" w:rsidRDefault="00F80C79" w:rsidP="00F80C79">
            <w:pPr>
              <w:keepNext/>
              <w:keepLines/>
              <w:spacing w:after="0"/>
              <w:jc w:val="center"/>
              <w:rPr>
                <w:rFonts w:ascii="Arial" w:eastAsia="Yu Mincho" w:hAnsi="Arial"/>
                <w:sz w:val="18"/>
                <w:szCs w:val="18"/>
                <w:lang w:val="en-US" w:eastAsia="zh-CN"/>
              </w:rPr>
            </w:pPr>
          </w:p>
        </w:tc>
      </w:tr>
      <w:tr w:rsidR="00F80C79" w:rsidRPr="00F80C79" w14:paraId="242E68E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F207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D09FC" w14:textId="77777777" w:rsidR="00F80C79" w:rsidRPr="00F80C79" w:rsidRDefault="00F80C79" w:rsidP="00F80C79">
            <w:pPr>
              <w:keepNext/>
              <w:keepLines/>
              <w:spacing w:after="0"/>
              <w:jc w:val="center"/>
              <w:rPr>
                <w:rFonts w:ascii="Arial" w:eastAsia="宋体" w:hAnsi="Arial"/>
                <w:sz w:val="18"/>
                <w:szCs w:val="18"/>
                <w:vertAlign w:val="superscript"/>
                <w:lang w:val="en-US"/>
              </w:rPr>
            </w:pPr>
            <w:r w:rsidRPr="00F80C79">
              <w:rPr>
                <w:rFonts w:ascii="Arial" w:eastAsia="宋体" w:hAnsi="Arial"/>
                <w:sz w:val="18"/>
                <w:szCs w:val="18"/>
                <w:lang w:val="en-US"/>
              </w:rPr>
              <w:t>n41</w:t>
            </w:r>
            <w:r w:rsidRPr="00F80C79">
              <w:rPr>
                <w:rFonts w:ascii="Arial" w:eastAsia="宋体" w:hAnsi="Arial"/>
                <w:sz w:val="18"/>
                <w:szCs w:val="18"/>
                <w:vertAlign w:val="superscript"/>
                <w:lang w:val="en-US"/>
              </w:rPr>
              <w:t>8,9</w:t>
            </w:r>
          </w:p>
          <w:p w14:paraId="4BC4EE7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CA_n41A-n71A</w:t>
            </w:r>
            <w:r w:rsidRPr="00F80C79">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CFC8CD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2FC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CA_n41(3A)</w:t>
            </w:r>
            <w:r w:rsidRPr="00F80C79">
              <w:rPr>
                <w:rFonts w:ascii="Arial" w:hAnsi="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A702D" w14:textId="77777777" w:rsidR="00F80C79" w:rsidRPr="00F80C79" w:rsidRDefault="00F80C79" w:rsidP="00F80C79">
            <w:pPr>
              <w:keepNext/>
              <w:keepLines/>
              <w:spacing w:after="0"/>
              <w:jc w:val="center"/>
              <w:rPr>
                <w:rFonts w:ascii="Arial" w:eastAsia="Yu Mincho" w:hAnsi="Arial"/>
                <w:sz w:val="18"/>
                <w:szCs w:val="18"/>
                <w:lang w:val="en-US" w:eastAsia="zh-CN"/>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18A1825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C5299"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96CC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4F0D2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B8323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CA_n71(2A)</w:t>
            </w:r>
            <w:r w:rsidRPr="00F80C79">
              <w:rPr>
                <w:rFonts w:ascii="Arial" w:hAnsi="Arial" w:hint="eastAsia"/>
                <w:sz w:val="18"/>
                <w:lang w:val="en-US" w:eastAsia="zh-CN"/>
              </w:rPr>
              <w:t>_BCS4 and 5</w:t>
            </w:r>
            <w:r w:rsidRPr="00F80C79">
              <w:rPr>
                <w:rFonts w:ascii="Arial"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B1F6E" w14:textId="77777777" w:rsidR="00F80C79" w:rsidRPr="00F80C79" w:rsidRDefault="00F80C79" w:rsidP="00F80C79">
            <w:pPr>
              <w:keepNext/>
              <w:keepLines/>
              <w:spacing w:after="0"/>
              <w:jc w:val="center"/>
              <w:rPr>
                <w:rFonts w:ascii="Arial" w:eastAsia="Yu Mincho" w:hAnsi="Arial"/>
                <w:sz w:val="18"/>
                <w:szCs w:val="18"/>
                <w:lang w:val="en-US" w:eastAsia="zh-CN"/>
              </w:rPr>
            </w:pPr>
          </w:p>
        </w:tc>
      </w:tr>
      <w:tr w:rsidR="00F80C79" w:rsidRPr="00F80C79" w14:paraId="71BB0A2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168F2"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3C7A2"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403E62C6"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rPr>
              <w:t>CA_n41A-n71A</w:t>
            </w:r>
            <w:r w:rsidRPr="00F80C79">
              <w:rPr>
                <w:rFonts w:ascii="Arial" w:hAnsi="Arial" w:hint="eastAsia"/>
                <w:sz w:val="18"/>
                <w:szCs w:val="18"/>
                <w:vertAlign w:val="superscript"/>
                <w:lang w:val="en-US" w:eastAsia="zh-CN"/>
              </w:rPr>
              <w:t>8</w:t>
            </w:r>
          </w:p>
          <w:p w14:paraId="3460265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C</w:t>
            </w:r>
            <w:r w:rsidRPr="00F80C79">
              <w:rPr>
                <w:rFonts w:ascii="Arial" w:hAnsi="Arial"/>
                <w:sz w:val="18"/>
                <w:szCs w:val="18"/>
                <w:lang w:val="en-US" w:eastAsia="zh-CN"/>
              </w:rPr>
              <w:t>A_n41C</w:t>
            </w:r>
            <w:r w:rsidRPr="00F80C79">
              <w:rPr>
                <w:rFonts w:ascii="Arial" w:hAnsi="Arial" w:hint="eastAsia"/>
                <w:sz w:val="18"/>
                <w:szCs w:val="18"/>
                <w:vertAlign w:val="superscript"/>
                <w:lang w:val="en-US" w:eastAsia="zh-CN"/>
              </w:rPr>
              <w:t>8</w:t>
            </w:r>
          </w:p>
          <w:p w14:paraId="67AC8EDB" w14:textId="77777777" w:rsidR="00F80C79" w:rsidRPr="00F80C79" w:rsidRDefault="00F80C79" w:rsidP="00F80C79">
            <w:pPr>
              <w:keepNext/>
              <w:keepLines/>
              <w:spacing w:after="0"/>
              <w:jc w:val="center"/>
              <w:rPr>
                <w:rFonts w:ascii="Arial" w:hAnsi="Arial"/>
                <w:sz w:val="18"/>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61F155ED"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7A544C"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08A01"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szCs w:val="18"/>
                <w:lang w:val="en-US" w:eastAsia="zh-CN"/>
              </w:rPr>
              <w:t>0</w:t>
            </w:r>
          </w:p>
        </w:tc>
      </w:tr>
      <w:tr w:rsidR="00F80C79" w:rsidRPr="00F80C79" w14:paraId="0587C9E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F815715"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67D1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29F1F5"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3447F4"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93089"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117F09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5590CA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447B1A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D75EEC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58C0D"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AA711"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5C4158A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4F01F"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CC25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B2908E2"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68843"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65B16"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693276B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2A34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FE0B8" w14:textId="77777777" w:rsidR="00F80C79" w:rsidRPr="00F80C79" w:rsidRDefault="00F80C79" w:rsidP="00F80C79">
            <w:pPr>
              <w:keepNext/>
              <w:keepLines/>
              <w:spacing w:after="0"/>
              <w:jc w:val="center"/>
              <w:rPr>
                <w:rFonts w:ascii="Arial" w:eastAsia="宋体" w:hAnsi="Arial"/>
                <w:sz w:val="18"/>
                <w:szCs w:val="18"/>
                <w:vertAlign w:val="superscript"/>
                <w:lang w:val="en-US"/>
              </w:rPr>
            </w:pPr>
            <w:r w:rsidRPr="00F80C79">
              <w:rPr>
                <w:rFonts w:ascii="Arial" w:eastAsia="宋体" w:hAnsi="Arial"/>
                <w:sz w:val="18"/>
                <w:szCs w:val="18"/>
                <w:lang w:val="en-US"/>
              </w:rPr>
              <w:t>n41</w:t>
            </w:r>
            <w:r w:rsidRPr="00F80C79">
              <w:rPr>
                <w:rFonts w:ascii="Arial" w:eastAsia="宋体" w:hAnsi="Arial"/>
                <w:sz w:val="18"/>
                <w:szCs w:val="18"/>
                <w:vertAlign w:val="superscript"/>
                <w:lang w:val="en-US"/>
              </w:rPr>
              <w:t>8,9</w:t>
            </w:r>
          </w:p>
          <w:p w14:paraId="330CD69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CA_n41A-n71A</w:t>
            </w:r>
            <w:r w:rsidRPr="00F80C79">
              <w:rPr>
                <w:rFonts w:ascii="Arial" w:hAnsi="Arial"/>
                <w:sz w:val="18"/>
                <w:szCs w:val="18"/>
                <w:vertAlign w:val="superscript"/>
                <w:lang w:val="en-US"/>
              </w:rPr>
              <w:t>8</w:t>
            </w:r>
          </w:p>
          <w:p w14:paraId="0E90962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CA_n41C</w:t>
            </w:r>
            <w:r w:rsidRPr="00F80C79">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BDE0ED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C4DC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CA_n41(A-C)</w:t>
            </w:r>
            <w:r w:rsidRPr="00F80C79">
              <w:rPr>
                <w:rFonts w:ascii="Arial"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0DF47" w14:textId="77777777" w:rsidR="00F80C79" w:rsidRPr="00F80C79" w:rsidRDefault="00F80C79" w:rsidP="00F80C79">
            <w:pPr>
              <w:keepNext/>
              <w:keepLines/>
              <w:spacing w:after="0"/>
              <w:jc w:val="center"/>
              <w:rPr>
                <w:rFonts w:ascii="Arial" w:eastAsia="Yu Mincho" w:hAnsi="Arial"/>
                <w:sz w:val="18"/>
                <w:szCs w:val="18"/>
                <w:lang w:eastAsia="zh-CN"/>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6FBC23D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2299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28C80"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2D4F40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1743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CA_n71B</w:t>
            </w:r>
            <w:r w:rsidRPr="00F80C79">
              <w:rPr>
                <w:rFonts w:ascii="Arial"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58356" w14:textId="77777777" w:rsidR="00F80C79" w:rsidRPr="00F80C79" w:rsidRDefault="00F80C79" w:rsidP="00F80C79">
            <w:pPr>
              <w:keepNext/>
              <w:keepLines/>
              <w:spacing w:after="0"/>
              <w:jc w:val="center"/>
              <w:rPr>
                <w:rFonts w:ascii="Arial" w:eastAsia="Yu Mincho" w:hAnsi="Arial"/>
                <w:sz w:val="18"/>
                <w:szCs w:val="18"/>
                <w:lang w:eastAsia="zh-CN"/>
              </w:rPr>
            </w:pPr>
          </w:p>
        </w:tc>
      </w:tr>
      <w:tr w:rsidR="00F80C79" w:rsidRPr="00F80C79" w14:paraId="0D34A81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4E9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EB0ED" w14:textId="77777777" w:rsidR="00F80C79" w:rsidRPr="00F80C79" w:rsidRDefault="00F80C79" w:rsidP="00F80C79">
            <w:pPr>
              <w:keepNext/>
              <w:keepLines/>
              <w:spacing w:after="0"/>
              <w:jc w:val="center"/>
              <w:rPr>
                <w:rFonts w:ascii="Arial" w:eastAsia="宋体" w:hAnsi="Arial"/>
                <w:sz w:val="18"/>
                <w:szCs w:val="18"/>
                <w:vertAlign w:val="superscript"/>
                <w:lang w:val="en-US"/>
              </w:rPr>
            </w:pPr>
            <w:r w:rsidRPr="00F80C79">
              <w:rPr>
                <w:rFonts w:ascii="Arial" w:eastAsia="宋体" w:hAnsi="Arial"/>
                <w:sz w:val="18"/>
                <w:szCs w:val="18"/>
                <w:lang w:val="en-US"/>
              </w:rPr>
              <w:t>n41</w:t>
            </w:r>
            <w:r w:rsidRPr="00F80C79">
              <w:rPr>
                <w:rFonts w:ascii="Arial" w:eastAsia="宋体" w:hAnsi="Arial"/>
                <w:sz w:val="18"/>
                <w:szCs w:val="18"/>
                <w:vertAlign w:val="superscript"/>
                <w:lang w:val="en-US"/>
              </w:rPr>
              <w:t>8,9</w:t>
            </w:r>
          </w:p>
          <w:p w14:paraId="23E6452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rPr>
              <w:t>CA_n41A-n71A</w:t>
            </w:r>
            <w:r w:rsidRPr="00F80C79">
              <w:rPr>
                <w:rFonts w:ascii="Arial" w:hAnsi="Arial"/>
                <w:sz w:val="18"/>
                <w:szCs w:val="18"/>
                <w:vertAlign w:val="superscript"/>
                <w:lang w:val="en-US"/>
              </w:rPr>
              <w:t>8</w:t>
            </w:r>
          </w:p>
          <w:p w14:paraId="53F870F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rPr>
              <w:t>CA_n41C</w:t>
            </w:r>
            <w:r w:rsidRPr="00F80C79">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D13891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F999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CA_n41(A-C)</w:t>
            </w:r>
            <w:r w:rsidRPr="00F80C79">
              <w:rPr>
                <w:rFonts w:ascii="Arial"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3118A" w14:textId="77777777" w:rsidR="00F80C79" w:rsidRPr="00F80C79" w:rsidRDefault="00F80C79" w:rsidP="00F80C79">
            <w:pPr>
              <w:keepNext/>
              <w:keepLines/>
              <w:spacing w:after="0"/>
              <w:jc w:val="center"/>
              <w:rPr>
                <w:rFonts w:ascii="Arial" w:eastAsia="Yu Mincho" w:hAnsi="Arial"/>
                <w:sz w:val="18"/>
                <w:szCs w:val="18"/>
                <w:lang w:eastAsia="zh-CN"/>
              </w:rPr>
            </w:pPr>
            <w:r w:rsidRPr="00F80C79">
              <w:rPr>
                <w:rFonts w:ascii="Arial" w:eastAsia="Yu Mincho" w:hAnsi="Arial"/>
                <w:sz w:val="18"/>
                <w:szCs w:val="18"/>
              </w:rPr>
              <w:t>4</w:t>
            </w:r>
            <w:r w:rsidRPr="00F80C79">
              <w:rPr>
                <w:rFonts w:ascii="Arial" w:hAnsi="Arial"/>
                <w:sz w:val="18"/>
                <w:szCs w:val="18"/>
                <w:lang w:eastAsia="zh-CN"/>
              </w:rPr>
              <w:t xml:space="preserve"> and 5</w:t>
            </w:r>
          </w:p>
        </w:tc>
      </w:tr>
      <w:tr w:rsidR="00F80C79" w:rsidRPr="00F80C79" w14:paraId="086EEA0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11C6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A542E" w14:textId="77777777" w:rsidR="00F80C79" w:rsidRPr="00F80C79" w:rsidRDefault="00F80C79" w:rsidP="00F80C79">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38C699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B8985"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CA_n71(2A)</w:t>
            </w:r>
            <w:r w:rsidRPr="00F80C79">
              <w:rPr>
                <w:rFonts w:ascii="Arial"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7679D" w14:textId="77777777" w:rsidR="00F80C79" w:rsidRPr="00F80C79" w:rsidRDefault="00F80C79" w:rsidP="00F80C79">
            <w:pPr>
              <w:keepNext/>
              <w:keepLines/>
              <w:spacing w:after="0"/>
              <w:jc w:val="center"/>
              <w:rPr>
                <w:rFonts w:ascii="Arial" w:eastAsia="Yu Mincho" w:hAnsi="Arial"/>
                <w:sz w:val="18"/>
                <w:szCs w:val="18"/>
                <w:lang w:eastAsia="zh-CN"/>
              </w:rPr>
            </w:pPr>
          </w:p>
        </w:tc>
      </w:tr>
      <w:tr w:rsidR="00F80C79" w:rsidRPr="00F80C79" w14:paraId="7A7ED70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3AE0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Yu Mincho"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947CB"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hint="eastAsia"/>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hint="eastAsia"/>
                <w:sz w:val="18"/>
                <w:szCs w:val="18"/>
                <w:vertAlign w:val="superscript"/>
                <w:lang w:val="en-US" w:eastAsia="zh-CN"/>
              </w:rPr>
              <w:t>9</w:t>
            </w:r>
          </w:p>
          <w:p w14:paraId="4714287D"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eastAsia="Yu Mincho" w:hAnsi="Arial"/>
                <w:sz w:val="18"/>
                <w:szCs w:val="18"/>
                <w:lang w:eastAsia="ko-KR"/>
              </w:rPr>
              <w:t>CA_n41A-n71A</w:t>
            </w:r>
            <w:r w:rsidRPr="00F80C79">
              <w:rPr>
                <w:rFonts w:ascii="Arial" w:hAnsi="Arial" w:hint="eastAsia"/>
                <w:sz w:val="18"/>
                <w:szCs w:val="18"/>
                <w:vertAlign w:val="superscript"/>
                <w:lang w:val="en-US" w:eastAsia="zh-CN"/>
              </w:rPr>
              <w:t>8</w:t>
            </w:r>
          </w:p>
          <w:p w14:paraId="6B6212E8"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Yu Mincho" w:hAnsi="Arial"/>
                <w:sz w:val="18"/>
                <w:szCs w:val="18"/>
                <w:lang w:eastAsia="ko-KR"/>
              </w:rPr>
              <w:t>CA_n41C</w:t>
            </w:r>
            <w:r w:rsidRPr="00F80C79">
              <w:rPr>
                <w:rFonts w:ascii="Arial" w:eastAsia="Yu Mincho"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C7C43C5" w14:textId="77777777" w:rsidR="00F80C79" w:rsidRPr="00F80C79" w:rsidRDefault="00F80C79" w:rsidP="00F80C79">
            <w:pPr>
              <w:keepNext/>
              <w:keepLines/>
              <w:spacing w:after="0"/>
              <w:jc w:val="center"/>
              <w:rPr>
                <w:rFonts w:ascii="Arial" w:hAnsi="Arial"/>
                <w:sz w:val="18"/>
                <w:szCs w:val="18"/>
                <w:lang w:val="en-US"/>
              </w:rPr>
            </w:pPr>
            <w:r w:rsidRPr="00F80C79">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0AF37" w14:textId="77777777" w:rsidR="00F80C79" w:rsidRPr="00F80C79" w:rsidRDefault="00F80C79" w:rsidP="00F80C79">
            <w:pPr>
              <w:keepNext/>
              <w:keepLines/>
              <w:spacing w:after="0"/>
              <w:jc w:val="center"/>
              <w:rPr>
                <w:rFonts w:ascii="Arial" w:eastAsia="Yu Mincho" w:hAnsi="Arial"/>
                <w:sz w:val="18"/>
                <w:szCs w:val="18"/>
                <w:lang w:eastAsia="ko-KR"/>
              </w:rPr>
            </w:pPr>
            <w:r w:rsidRPr="00F80C79">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A8E91D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09435F7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F0BF82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3C4E2E"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9901C57"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9C2973"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9EECD3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E5EC76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8B14F2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7B5C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46AA3B"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FD5FB8"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D4DD7DB"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1</w:t>
            </w:r>
          </w:p>
        </w:tc>
      </w:tr>
      <w:tr w:rsidR="00F80C79" w:rsidRPr="00F80C79" w14:paraId="31F5467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5137E0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D779D5"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069DAA9" w14:textId="77777777" w:rsidR="00F80C79" w:rsidRPr="00F80C79" w:rsidRDefault="00F80C79" w:rsidP="00F80C79">
            <w:pPr>
              <w:keepNext/>
              <w:keepLines/>
              <w:spacing w:after="0"/>
              <w:jc w:val="center"/>
              <w:rPr>
                <w:rFonts w:ascii="Arial" w:eastAsia="Yu Mincho" w:hAnsi="Arial"/>
                <w:sz w:val="18"/>
                <w:lang w:eastAsia="ko-KR"/>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67005"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4358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17F3BB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99E253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05A55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AA4BA9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737B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0D02D"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w:t>
            </w:r>
            <w:r w:rsidRPr="00F80C79">
              <w:rPr>
                <w:rFonts w:ascii="Arial" w:hAnsi="Arial"/>
                <w:sz w:val="18"/>
                <w:szCs w:val="18"/>
                <w:lang w:eastAsia="zh-CN"/>
              </w:rPr>
              <w:t xml:space="preserve"> and 5</w:t>
            </w:r>
          </w:p>
        </w:tc>
      </w:tr>
      <w:tr w:rsidR="00F80C79" w:rsidRPr="00F80C79" w14:paraId="3062295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C95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0800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6C54F5"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043D6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CA_n71B_BCS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8E2E"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9A180A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E184" w14:textId="77777777" w:rsidR="00F80C79" w:rsidRPr="00F80C79" w:rsidRDefault="00F80C79" w:rsidP="00F80C79">
            <w:pPr>
              <w:keepNext/>
              <w:keepLines/>
              <w:spacing w:after="0"/>
              <w:jc w:val="center"/>
              <w:rPr>
                <w:rFonts w:ascii="Arial" w:hAnsi="Arial"/>
                <w:sz w:val="18"/>
              </w:rPr>
            </w:pPr>
            <w:r w:rsidRPr="00F80C79">
              <w:rPr>
                <w:rFonts w:ascii="Arial" w:hAnsi="Arial"/>
                <w:bCs/>
                <w:sz w:val="18"/>
                <w:lang w:val="sv-SE" w:eastAsia="zh-CN"/>
              </w:rPr>
              <w:t>CA</w:t>
            </w:r>
            <w:r w:rsidRPr="00F80C79">
              <w:rPr>
                <w:rFonts w:ascii="Arial" w:hAnsi="Arial"/>
                <w:bCs/>
                <w:sz w:val="18"/>
                <w:lang w:val="sv-SE" w:eastAsia="ja-JP"/>
              </w:rPr>
              <w:t>_</w:t>
            </w:r>
            <w:r w:rsidRPr="00F80C79">
              <w:rPr>
                <w:rFonts w:ascii="Arial" w:hAnsi="Arial"/>
                <w:bCs/>
                <w:sz w:val="18"/>
                <w:lang w:val="en-US" w:eastAsia="zh-CN"/>
              </w:rPr>
              <w:t>n41</w:t>
            </w:r>
            <w:r w:rsidRPr="00F80C79">
              <w:rPr>
                <w:rFonts w:ascii="Arial" w:hAnsi="Arial"/>
                <w:bCs/>
                <w:sz w:val="18"/>
                <w:lang w:val="sv-SE" w:eastAsia="ja-JP"/>
              </w:rPr>
              <w:t>A-</w:t>
            </w:r>
            <w:r w:rsidRPr="00F80C79">
              <w:rPr>
                <w:rFonts w:ascii="Arial"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35DAB" w14:textId="77777777" w:rsidR="00F80C79" w:rsidRPr="00F80C79" w:rsidRDefault="00F80C79" w:rsidP="00F80C79">
            <w:pPr>
              <w:keepNext/>
              <w:keepLines/>
              <w:spacing w:after="0"/>
              <w:jc w:val="center"/>
              <w:rPr>
                <w:rFonts w:ascii="Arial" w:hAnsi="Arial"/>
                <w:sz w:val="18"/>
              </w:rPr>
            </w:pPr>
            <w:r w:rsidRPr="00F80C79">
              <w:rPr>
                <w:rFonts w:ascii="Arial" w:hAnsi="Arial"/>
                <w:bCs/>
                <w:sz w:val="18"/>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75D455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bCs/>
                <w:sz w:val="18"/>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A4E6" w14:textId="77777777" w:rsidR="00F80C79" w:rsidRPr="00F80C79" w:rsidRDefault="00F80C79" w:rsidP="00F80C79">
            <w:pPr>
              <w:keepNext/>
              <w:keepLines/>
              <w:spacing w:after="0"/>
              <w:jc w:val="center"/>
              <w:rPr>
                <w:rFonts w:ascii="Arial" w:hAnsi="Arial"/>
                <w:bCs/>
                <w:sz w:val="18"/>
                <w:lang w:val="sv-SE" w:eastAsia="zh-CN"/>
              </w:rPr>
            </w:pPr>
            <w:r w:rsidRPr="00F80C79">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4FAA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7E185A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0B346"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A57E6" w14:textId="77777777" w:rsidR="00F80C79" w:rsidRPr="00F80C79" w:rsidRDefault="00F80C79" w:rsidP="00F80C79">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8AF9B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bCs/>
                <w:sz w:val="18"/>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9B5958" w14:textId="77777777" w:rsidR="00F80C79" w:rsidRPr="00F80C79" w:rsidRDefault="00F80C79" w:rsidP="00F80C79">
            <w:pPr>
              <w:keepNext/>
              <w:keepLines/>
              <w:spacing w:after="0"/>
              <w:jc w:val="center"/>
              <w:rPr>
                <w:rFonts w:ascii="Arial" w:hAnsi="Arial"/>
                <w:bCs/>
                <w:sz w:val="18"/>
                <w:lang w:val="sv-SE" w:eastAsia="ja-JP"/>
              </w:rPr>
            </w:pPr>
            <w:r w:rsidRPr="00F80C7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F59B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F1237C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1AFD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37FDA"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n41</w:t>
            </w:r>
            <w:r w:rsidRPr="00F80C79">
              <w:rPr>
                <w:rFonts w:ascii="Arial" w:hAnsi="Arial"/>
                <w:sz w:val="18"/>
                <w:szCs w:val="18"/>
                <w:vertAlign w:val="superscript"/>
                <w:lang w:val="en-US" w:eastAsia="zh-CN"/>
              </w:rPr>
              <w:t>8</w:t>
            </w:r>
            <w:r w:rsidRPr="00F80C79">
              <w:rPr>
                <w:rFonts w:ascii="Arial" w:hAnsi="Arial"/>
                <w:sz w:val="18"/>
                <w:szCs w:val="18"/>
                <w:vertAlign w:val="superscript"/>
                <w:lang w:val="en-US"/>
              </w:rPr>
              <w:t>,</w:t>
            </w:r>
            <w:r w:rsidRPr="00F80C79">
              <w:rPr>
                <w:rFonts w:ascii="Arial" w:hAnsi="Arial"/>
                <w:sz w:val="18"/>
                <w:szCs w:val="18"/>
                <w:vertAlign w:val="superscript"/>
                <w:lang w:val="en-US" w:eastAsia="zh-CN"/>
              </w:rPr>
              <w:t>9</w:t>
            </w:r>
          </w:p>
          <w:p w14:paraId="725CC99A" w14:textId="77777777" w:rsidR="00F80C79" w:rsidRPr="00F80C79" w:rsidRDefault="00F80C79" w:rsidP="00F80C79">
            <w:pPr>
              <w:keepNext/>
              <w:keepLines/>
              <w:spacing w:after="0"/>
              <w:jc w:val="center"/>
              <w:rPr>
                <w:rFonts w:ascii="Arial" w:hAnsi="Arial"/>
                <w:sz w:val="18"/>
                <w:szCs w:val="18"/>
                <w:vertAlign w:val="superscript"/>
                <w:lang w:val="en-US" w:eastAsia="zh-CN"/>
              </w:rPr>
            </w:pPr>
            <w:r w:rsidRPr="00F80C79">
              <w:rPr>
                <w:rFonts w:ascii="Arial" w:hAnsi="Arial"/>
                <w:sz w:val="18"/>
                <w:szCs w:val="18"/>
                <w:lang w:val="en-US"/>
              </w:rPr>
              <w:t>n77</w:t>
            </w:r>
            <w:r w:rsidRPr="00F80C79">
              <w:rPr>
                <w:rFonts w:ascii="Arial" w:hAnsi="Arial"/>
                <w:sz w:val="18"/>
                <w:szCs w:val="18"/>
                <w:vertAlign w:val="superscript"/>
                <w:lang w:val="en-US" w:eastAsia="zh-CN"/>
              </w:rPr>
              <w:t>8,9</w:t>
            </w:r>
          </w:p>
          <w:p w14:paraId="6CAF100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CA_n41A-n77A</w:t>
            </w:r>
            <w:r w:rsidRPr="00F80C79">
              <w:rPr>
                <w:rFonts w:ascii="Arial" w:hAnsi="Arial"/>
                <w:sz w:val="18"/>
                <w:szCs w:val="18"/>
                <w:vertAlign w:val="superscript"/>
                <w:lang w:val="en-US"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1305E855"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EC2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B7A5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4BA6D4D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8F36A2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CE46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291F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768F1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B4D06"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01AA30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A3F368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1AF83C"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B1FB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1A7CAE"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92DE0E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1</w:t>
            </w:r>
          </w:p>
        </w:tc>
      </w:tr>
      <w:tr w:rsidR="00F80C79" w:rsidRPr="00F80C79" w14:paraId="3053CA9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8ED804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5F5F9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206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E1962"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0C14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3AB24E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98FB7C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894A1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C528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27271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4591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 and 5</w:t>
            </w:r>
          </w:p>
        </w:tc>
      </w:tr>
      <w:tr w:rsidR="00F80C79" w:rsidRPr="00F80C79" w14:paraId="69EEF5A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4297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832E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6360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44013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F5DD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9D5316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3535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0657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C30E5DD"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EF172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A15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0E78318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4986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68CEC"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8D862"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1E63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AB82B"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7C363A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19F3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645F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r w:rsidRPr="00F80C79">
              <w:rPr>
                <w:rFonts w:ascii="Arial" w:hAnsi="Arial"/>
                <w:sz w:val="18"/>
                <w:vertAlign w:val="superscript"/>
              </w:rPr>
              <w:t>8,9</w:t>
            </w:r>
          </w:p>
          <w:p w14:paraId="2887030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r w:rsidRPr="00F80C79">
              <w:rPr>
                <w:rFonts w:ascii="Arial" w:hAnsi="Arial"/>
                <w:sz w:val="18"/>
                <w:vertAlign w:val="superscript"/>
              </w:rPr>
              <w:t>8,9</w:t>
            </w:r>
          </w:p>
          <w:p w14:paraId="5E8BE56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CA_n41A-n77A</w:t>
            </w:r>
            <w:r w:rsidRPr="00F80C79">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7EC93A9"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E97BD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F7DA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0592FC1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DD1DEA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583565"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50D0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D28F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1A565"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EC7353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2DD09F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D52BB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E32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47164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F89D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 and 5</w:t>
            </w:r>
          </w:p>
        </w:tc>
      </w:tr>
      <w:tr w:rsidR="00F80C79" w:rsidRPr="00F80C79" w14:paraId="4356AC5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2AAA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5AD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B68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5EAA2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16AB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B7BF48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E6D9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FB1A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r w:rsidRPr="00F80C79">
              <w:rPr>
                <w:rFonts w:ascii="Arial" w:hAnsi="Arial"/>
                <w:sz w:val="18"/>
                <w:vertAlign w:val="superscript"/>
              </w:rPr>
              <w:t>8,9</w:t>
            </w:r>
          </w:p>
          <w:p w14:paraId="5B2ED4C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r w:rsidRPr="00F80C79">
              <w:rPr>
                <w:rFonts w:ascii="Arial" w:hAnsi="Arial"/>
                <w:sz w:val="18"/>
                <w:vertAlign w:val="superscript"/>
              </w:rPr>
              <w:t>8,9</w:t>
            </w:r>
          </w:p>
          <w:p w14:paraId="2EA63F1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CA_n41A-n77A</w:t>
            </w:r>
            <w:r w:rsidRPr="00F80C79">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ACF634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2028F4"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FFF2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51AC2EA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D5FA5F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6F0245"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6EF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DF010"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F805C"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C6A014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5867F5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092D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EE2B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CED7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CA_n41(3A)_BCS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F87C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 and 5</w:t>
            </w:r>
          </w:p>
        </w:tc>
      </w:tr>
      <w:tr w:rsidR="00F80C79" w:rsidRPr="00F80C79" w14:paraId="4AA892F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F6B3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EAD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DBCA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FB334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9FD56"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376E48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B464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3FA3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r w:rsidRPr="00F80C79">
              <w:rPr>
                <w:rFonts w:ascii="Arial" w:hAnsi="Arial"/>
                <w:sz w:val="18"/>
                <w:vertAlign w:val="superscript"/>
              </w:rPr>
              <w:t>8,9</w:t>
            </w:r>
          </w:p>
          <w:p w14:paraId="2383FE4F" w14:textId="77777777" w:rsidR="00F80C79" w:rsidRPr="00F80C79" w:rsidRDefault="00F80C79" w:rsidP="00F80C79">
            <w:pPr>
              <w:keepNext/>
              <w:keepLines/>
              <w:spacing w:after="0"/>
              <w:jc w:val="center"/>
              <w:rPr>
                <w:rFonts w:ascii="Arial" w:hAnsi="Arial"/>
                <w:sz w:val="18"/>
                <w:vertAlign w:val="superscript"/>
              </w:rPr>
            </w:pPr>
            <w:r w:rsidRPr="00F80C79">
              <w:rPr>
                <w:rFonts w:ascii="Arial" w:hAnsi="Arial"/>
                <w:sz w:val="18"/>
              </w:rPr>
              <w:t>n77</w:t>
            </w:r>
            <w:r w:rsidRPr="00F80C79">
              <w:rPr>
                <w:rFonts w:ascii="Arial" w:hAnsi="Arial"/>
                <w:sz w:val="18"/>
                <w:vertAlign w:val="superscript"/>
              </w:rPr>
              <w:t>8,9</w:t>
            </w:r>
          </w:p>
          <w:p w14:paraId="19BFD1D3" w14:textId="77777777" w:rsidR="00F80C79" w:rsidRPr="00F80C79" w:rsidRDefault="00F80C79" w:rsidP="00F80C79">
            <w:pPr>
              <w:keepNext/>
              <w:keepLines/>
              <w:spacing w:after="0"/>
              <w:jc w:val="center"/>
              <w:rPr>
                <w:rFonts w:ascii="Arial" w:hAnsi="Arial"/>
                <w:sz w:val="18"/>
                <w:vertAlign w:val="superscript"/>
              </w:rPr>
            </w:pPr>
            <w:r w:rsidRPr="00F80C79">
              <w:rPr>
                <w:rFonts w:ascii="Arial" w:hAnsi="Arial"/>
                <w:sz w:val="18"/>
              </w:rPr>
              <w:t>CA_n41C</w:t>
            </w:r>
            <w:r w:rsidRPr="00F80C79">
              <w:rPr>
                <w:rFonts w:ascii="Arial" w:hAnsi="Arial"/>
                <w:sz w:val="18"/>
                <w:vertAlign w:val="superscript"/>
              </w:rPr>
              <w:t>8</w:t>
            </w:r>
          </w:p>
          <w:p w14:paraId="6EE15D2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CA_n41A-n77A</w:t>
            </w:r>
            <w:r w:rsidRPr="00F80C79">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6C052C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355904"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4C06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14E2A76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328C03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3D7C6"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9AB2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09056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17717"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E0BA13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63D634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759F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10A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FDD6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CA_n41(A-C)_BCS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D0F9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 and 5</w:t>
            </w:r>
          </w:p>
        </w:tc>
      </w:tr>
      <w:tr w:rsidR="00F80C79" w:rsidRPr="00F80C79" w14:paraId="6E1BEAD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3BB6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84543"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6110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79075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BC33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544079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C40B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BC928"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r w:rsidRPr="00F80C79">
              <w:rPr>
                <w:rFonts w:ascii="Arial" w:hAnsi="Arial"/>
                <w:sz w:val="18"/>
                <w:vertAlign w:val="superscript"/>
              </w:rPr>
              <w:t>8,9</w:t>
            </w:r>
          </w:p>
          <w:p w14:paraId="1200D61B"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rPr>
              <w:t>n77</w:t>
            </w:r>
            <w:r w:rsidRPr="00F80C79">
              <w:rPr>
                <w:rFonts w:ascii="Arial" w:hAnsi="Arial"/>
                <w:sz w:val="18"/>
                <w:vertAlign w:val="superscript"/>
              </w:rPr>
              <w:t>8,9</w:t>
            </w:r>
          </w:p>
          <w:p w14:paraId="452283B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CA_n41A-n77A</w:t>
            </w:r>
            <w:r w:rsidRPr="00F80C79">
              <w:rPr>
                <w:rFonts w:ascii="Arial" w:hAnsi="Arial"/>
                <w:sz w:val="18"/>
                <w:vertAlign w:val="superscript"/>
              </w:rPr>
              <w:t>8</w:t>
            </w:r>
          </w:p>
          <w:p w14:paraId="5824601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CA_n41C</w:t>
            </w:r>
            <w:r w:rsidRPr="00F80C79">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68662CB"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88A77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D500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45345B5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DE5018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87CAC"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3AA27"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B3619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32236"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D8FCEA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4A0FDD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F36BD6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r w:rsidRPr="00F80C79">
              <w:rPr>
                <w:rFonts w:ascii="Arial" w:hAnsi="Arial"/>
                <w:sz w:val="18"/>
                <w:vertAlign w:val="superscript"/>
              </w:rPr>
              <w:t>8,9</w:t>
            </w:r>
          </w:p>
          <w:p w14:paraId="620DF1C3"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rPr>
              <w:t>n77</w:t>
            </w:r>
            <w:r w:rsidRPr="00F80C79">
              <w:rPr>
                <w:rFonts w:ascii="Arial" w:hAnsi="Arial"/>
                <w:sz w:val="18"/>
                <w:vertAlign w:val="superscript"/>
              </w:rPr>
              <w:t>8,9</w:t>
            </w:r>
          </w:p>
          <w:p w14:paraId="4C00A6A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CA_n41A-n77A</w:t>
            </w:r>
            <w:r w:rsidRPr="00F80C79">
              <w:rPr>
                <w:rFonts w:ascii="Arial" w:hAnsi="Arial"/>
                <w:sz w:val="18"/>
                <w:vertAlign w:val="superscript"/>
              </w:rPr>
              <w:t>8</w:t>
            </w:r>
          </w:p>
          <w:p w14:paraId="5005FBDB" w14:textId="77777777" w:rsidR="00F80C79" w:rsidRPr="00F80C79" w:rsidRDefault="00F80C79" w:rsidP="00F80C79">
            <w:pPr>
              <w:keepNext/>
              <w:keepLines/>
              <w:spacing w:after="0"/>
              <w:jc w:val="center"/>
              <w:rPr>
                <w:rFonts w:ascii="Arial" w:hAnsi="Arial"/>
                <w:sz w:val="18"/>
                <w:vertAlign w:val="superscript"/>
              </w:rPr>
            </w:pPr>
            <w:r w:rsidRPr="00F80C79">
              <w:rPr>
                <w:rFonts w:ascii="Arial" w:hAnsi="Arial"/>
                <w:sz w:val="18"/>
              </w:rPr>
              <w:t>CA_n41C</w:t>
            </w:r>
            <w:r w:rsidRPr="00F80C79">
              <w:rPr>
                <w:rFonts w:ascii="Arial" w:hAnsi="Arial"/>
                <w:sz w:val="18"/>
                <w:vertAlign w:val="superscript"/>
              </w:rPr>
              <w:t>8</w:t>
            </w:r>
          </w:p>
          <w:p w14:paraId="109BDA5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6136CD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43EB1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DDF6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 and 5</w:t>
            </w:r>
          </w:p>
        </w:tc>
      </w:tr>
      <w:tr w:rsidR="00F80C79" w:rsidRPr="00F80C79" w14:paraId="1491C69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8AA6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DE61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0F4C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BF3E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99F5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17CADD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B378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D751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n41</w:t>
            </w:r>
            <w:r w:rsidRPr="00F80C79">
              <w:rPr>
                <w:rFonts w:ascii="Arial" w:hAnsi="Arial"/>
                <w:sz w:val="18"/>
                <w:vertAlign w:val="superscript"/>
              </w:rPr>
              <w:t>8,9</w:t>
            </w:r>
          </w:p>
          <w:p w14:paraId="58516DF6" w14:textId="77777777" w:rsidR="00F80C79" w:rsidRPr="00F80C79" w:rsidRDefault="00F80C79" w:rsidP="00F80C79">
            <w:pPr>
              <w:keepNext/>
              <w:keepLines/>
              <w:spacing w:after="0"/>
              <w:jc w:val="center"/>
              <w:rPr>
                <w:rFonts w:ascii="Arial" w:hAnsi="Arial"/>
                <w:sz w:val="18"/>
                <w:vertAlign w:val="superscript"/>
              </w:rPr>
            </w:pPr>
            <w:r w:rsidRPr="00F80C79">
              <w:rPr>
                <w:rFonts w:ascii="Arial" w:hAnsi="Arial"/>
                <w:sz w:val="18"/>
              </w:rPr>
              <w:t>n77</w:t>
            </w:r>
            <w:r w:rsidRPr="00F80C79">
              <w:rPr>
                <w:rFonts w:ascii="Arial" w:hAnsi="Arial"/>
                <w:sz w:val="18"/>
                <w:vertAlign w:val="superscript"/>
              </w:rPr>
              <w:t>8,9</w:t>
            </w:r>
          </w:p>
          <w:p w14:paraId="46F44D35" w14:textId="77777777" w:rsidR="00F80C79" w:rsidRPr="00F80C79" w:rsidRDefault="00F80C79" w:rsidP="00F80C79">
            <w:pPr>
              <w:spacing w:after="0"/>
              <w:jc w:val="center"/>
              <w:rPr>
                <w:rFonts w:ascii="Arial" w:eastAsia="宋体" w:hAnsi="Arial" w:cs="Arial"/>
                <w:sz w:val="18"/>
                <w:szCs w:val="18"/>
                <w:lang w:eastAsia="zh-CN" w:bidi="ar"/>
              </w:rPr>
            </w:pPr>
            <w:r w:rsidRPr="00F80C79">
              <w:rPr>
                <w:rFonts w:ascii="Arial" w:eastAsia="宋体" w:hAnsi="Arial" w:cs="Arial" w:hint="eastAsia"/>
                <w:sz w:val="18"/>
                <w:szCs w:val="18"/>
                <w:lang w:eastAsia="zh-CN" w:bidi="ar"/>
              </w:rPr>
              <w:t>CA_n77(2A)</w:t>
            </w:r>
          </w:p>
          <w:p w14:paraId="2542D81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rPr>
              <w:t>CA_n41A-n77A</w:t>
            </w:r>
            <w:r w:rsidRPr="00F80C79">
              <w:rPr>
                <w:rFonts w:ascii="Arial"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0691BD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5EAC8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D763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6C3CBF3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724E73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817D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705D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B803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F7733"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50506A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18052B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F2C12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n41</w:t>
            </w:r>
            <w:r w:rsidRPr="00F80C79">
              <w:rPr>
                <w:rFonts w:ascii="Arial" w:hAnsi="Arial"/>
                <w:sz w:val="18"/>
                <w:vertAlign w:val="superscript"/>
              </w:rPr>
              <w:t>8,9</w:t>
            </w:r>
          </w:p>
          <w:p w14:paraId="15E8BA54" w14:textId="77777777" w:rsidR="00F80C79" w:rsidRPr="00F80C79" w:rsidRDefault="00F80C79" w:rsidP="00F80C79">
            <w:pPr>
              <w:keepNext/>
              <w:keepLines/>
              <w:spacing w:after="0"/>
              <w:jc w:val="center"/>
              <w:rPr>
                <w:rFonts w:ascii="Arial" w:hAnsi="Arial"/>
                <w:sz w:val="18"/>
                <w:vertAlign w:val="superscript"/>
              </w:rPr>
            </w:pPr>
            <w:r w:rsidRPr="00F80C79">
              <w:rPr>
                <w:rFonts w:ascii="Arial" w:hAnsi="Arial"/>
                <w:sz w:val="18"/>
              </w:rPr>
              <w:t>n77</w:t>
            </w:r>
            <w:r w:rsidRPr="00F80C79">
              <w:rPr>
                <w:rFonts w:ascii="Arial" w:hAnsi="Arial"/>
                <w:sz w:val="18"/>
                <w:vertAlign w:val="superscript"/>
              </w:rPr>
              <w:t>8,9</w:t>
            </w:r>
          </w:p>
          <w:p w14:paraId="1C40F51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rPr>
              <w:t>CA_n41A-n77A</w:t>
            </w:r>
            <w:r w:rsidRPr="00F80C79">
              <w:rPr>
                <w:rFonts w:ascii="Arial"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0765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D25EA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6EB7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 and 5</w:t>
            </w:r>
          </w:p>
        </w:tc>
      </w:tr>
      <w:tr w:rsidR="00F80C79" w:rsidRPr="00F80C79" w14:paraId="1E3FD8C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E2D1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5543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D12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374B9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CA_n77(2A)_BCS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BC922"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AAA40A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BD8F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FDFBD"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r w:rsidRPr="00F80C79">
              <w:rPr>
                <w:rFonts w:ascii="Arial" w:hAnsi="Arial"/>
                <w:sz w:val="18"/>
                <w:vertAlign w:val="superscript"/>
              </w:rPr>
              <w:t>8,9</w:t>
            </w:r>
          </w:p>
          <w:p w14:paraId="34E7253C"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rPr>
              <w:t>n77</w:t>
            </w:r>
            <w:r w:rsidRPr="00F80C79">
              <w:rPr>
                <w:rFonts w:ascii="Arial" w:hAnsi="Arial"/>
                <w:sz w:val="18"/>
                <w:vertAlign w:val="superscript"/>
              </w:rPr>
              <w:t>8,9</w:t>
            </w:r>
          </w:p>
          <w:p w14:paraId="228C44E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CA_n41A-n77A</w:t>
            </w:r>
            <w:r w:rsidRPr="00F80C79">
              <w:rPr>
                <w:rFonts w:ascii="Arial" w:hAnsi="Arial"/>
                <w:sz w:val="18"/>
                <w:vertAlign w:val="superscript"/>
              </w:rPr>
              <w:t>8</w:t>
            </w:r>
          </w:p>
          <w:p w14:paraId="7A3BAD5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CA_n41C</w:t>
            </w:r>
            <w:r w:rsidRPr="00F80C79">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E763D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1B54B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E003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0131402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07E186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7A54C6"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2FC5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68136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C9F2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75A07C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976F47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8DE42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5BC4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C5A88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CA_n41C_BCS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FBCC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4 and 5</w:t>
            </w:r>
          </w:p>
        </w:tc>
      </w:tr>
      <w:tr w:rsidR="00F80C79" w:rsidRPr="00F80C79" w14:paraId="0FF0C08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9D27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BB8EF"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3267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C9539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8FB6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8DA1D9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70AC2" w14:textId="77777777" w:rsidR="00F80C79" w:rsidRPr="00F80C79" w:rsidRDefault="00F80C79" w:rsidP="00F80C79">
            <w:pPr>
              <w:keepNext/>
              <w:keepLines/>
              <w:spacing w:after="0"/>
              <w:jc w:val="center"/>
              <w:rPr>
                <w:rFonts w:ascii="Arial" w:hAnsi="Arial"/>
                <w:sz w:val="18"/>
                <w:lang w:eastAsia="zh-CN"/>
              </w:rPr>
            </w:pPr>
            <w:r w:rsidRPr="00F80C79">
              <w:rPr>
                <w:rFonts w:ascii="Arial" w:eastAsia="等线"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476C9" w14:textId="77777777" w:rsidR="00F80C79" w:rsidRPr="00F80C79" w:rsidRDefault="00F80C79" w:rsidP="00F80C79">
            <w:pPr>
              <w:keepNext/>
              <w:keepLines/>
              <w:spacing w:after="0"/>
              <w:jc w:val="center"/>
              <w:rPr>
                <w:rFonts w:ascii="Arial" w:hAnsi="Arial"/>
                <w:sz w:val="18"/>
                <w:lang w:eastAsia="en-GB"/>
              </w:rPr>
            </w:pPr>
            <w:r w:rsidRPr="00F80C79">
              <w:rPr>
                <w:rFonts w:ascii="Arial" w:hAnsi="Arial"/>
                <w:sz w:val="18"/>
                <w:lang w:eastAsia="en-GB"/>
              </w:rPr>
              <w:t>n41</w:t>
            </w:r>
            <w:r w:rsidRPr="00F80C79">
              <w:rPr>
                <w:rFonts w:ascii="Arial" w:hAnsi="Arial"/>
                <w:sz w:val="18"/>
                <w:vertAlign w:val="superscript"/>
                <w:lang w:eastAsia="en-GB"/>
              </w:rPr>
              <w:t>8,9</w:t>
            </w:r>
          </w:p>
          <w:p w14:paraId="6B4DF3B4"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lang w:eastAsia="en-GB"/>
              </w:rPr>
              <w:t>n77</w:t>
            </w:r>
            <w:r w:rsidRPr="00F80C79">
              <w:rPr>
                <w:rFonts w:ascii="Arial" w:hAnsi="Arial"/>
                <w:sz w:val="18"/>
                <w:vertAlign w:val="superscript"/>
                <w:lang w:eastAsia="en-GB"/>
              </w:rPr>
              <w:t>8,9</w:t>
            </w:r>
          </w:p>
          <w:p w14:paraId="288B35CE" w14:textId="77777777" w:rsidR="00F80C79" w:rsidRPr="00F80C79" w:rsidRDefault="00F80C79" w:rsidP="00F80C79">
            <w:pPr>
              <w:keepNext/>
              <w:keepLines/>
              <w:spacing w:after="0"/>
              <w:jc w:val="center"/>
              <w:rPr>
                <w:rFonts w:ascii="Arial" w:hAnsi="Arial"/>
                <w:sz w:val="18"/>
                <w:lang w:eastAsia="zh-CN"/>
              </w:rPr>
            </w:pPr>
            <w:r w:rsidRPr="00F80C79">
              <w:rPr>
                <w:rFonts w:ascii="Arial" w:eastAsia="等线" w:hAnsi="Arial"/>
                <w:sz w:val="18"/>
                <w:lang w:eastAsia="zh-CN"/>
              </w:rPr>
              <w:t>CA_n41A-n77A</w:t>
            </w:r>
            <w:r w:rsidRPr="00F80C79">
              <w:rPr>
                <w:rFonts w:ascii="Arial" w:hAnsi="Arial"/>
                <w:sz w:val="18"/>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7F9BEB96" w14:textId="77777777" w:rsidR="00F80C79" w:rsidRPr="00F80C79" w:rsidRDefault="00F80C79" w:rsidP="00F80C79">
            <w:pPr>
              <w:keepNext/>
              <w:keepLines/>
              <w:spacing w:after="0"/>
              <w:jc w:val="center"/>
              <w:rPr>
                <w:rFonts w:ascii="Arial" w:hAnsi="Arial"/>
                <w:sz w:val="18"/>
                <w:lang w:val="en-US"/>
              </w:rPr>
            </w:pPr>
            <w:r w:rsidRPr="00F80C79">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A9CBD6"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D8B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B6A26B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2AE6A5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32A42A"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08BD8" w14:textId="77777777" w:rsidR="00F80C79" w:rsidRPr="00F80C79" w:rsidRDefault="00F80C79" w:rsidP="00F80C79">
            <w:pPr>
              <w:keepNext/>
              <w:keepLines/>
              <w:spacing w:after="0"/>
              <w:jc w:val="center"/>
              <w:rPr>
                <w:rFonts w:ascii="Arial" w:hAnsi="Arial"/>
                <w:sz w:val="18"/>
                <w:lang w:val="en-US"/>
              </w:rPr>
            </w:pPr>
            <w:r w:rsidRPr="00F80C79">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193DD"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2808B"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F43BEC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25B381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843B8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D5E98"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2ED4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55A3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360ACDE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A083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969"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C436A"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73244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CA_n77(3A)_BCS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3B1D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506FC86" w14:textId="77777777" w:rsidTr="005E7021">
        <w:trPr>
          <w:trHeight w:val="187"/>
        </w:trPr>
        <w:tc>
          <w:tcPr>
            <w:tcW w:w="1983" w:type="dxa"/>
            <w:tcBorders>
              <w:top w:val="single" w:sz="4" w:space="0" w:color="auto"/>
              <w:left w:val="single" w:sz="4" w:space="0" w:color="auto"/>
              <w:bottom w:val="nil"/>
              <w:right w:val="single" w:sz="4" w:space="0" w:color="auto"/>
            </w:tcBorders>
            <w:vAlign w:val="center"/>
          </w:tcPr>
          <w:p w14:paraId="578A5C0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71FA5AF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C8022A0"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BD21D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4C7835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7875639B" w14:textId="77777777" w:rsidTr="005E7021">
        <w:trPr>
          <w:trHeight w:val="187"/>
        </w:trPr>
        <w:tc>
          <w:tcPr>
            <w:tcW w:w="1983" w:type="dxa"/>
            <w:tcBorders>
              <w:top w:val="nil"/>
              <w:left w:val="single" w:sz="4" w:space="0" w:color="auto"/>
              <w:bottom w:val="nil"/>
              <w:right w:val="single" w:sz="4" w:space="0" w:color="auto"/>
            </w:tcBorders>
            <w:vAlign w:val="center"/>
          </w:tcPr>
          <w:p w14:paraId="7812589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2DCEC9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C8FE8"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97C4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58207E3"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6B0C4E5" w14:textId="77777777" w:rsidTr="005E7021">
        <w:trPr>
          <w:trHeight w:val="187"/>
        </w:trPr>
        <w:tc>
          <w:tcPr>
            <w:tcW w:w="1983" w:type="dxa"/>
            <w:tcBorders>
              <w:top w:val="nil"/>
              <w:left w:val="single" w:sz="4" w:space="0" w:color="auto"/>
              <w:bottom w:val="nil"/>
              <w:right w:val="single" w:sz="4" w:space="0" w:color="auto"/>
            </w:tcBorders>
            <w:vAlign w:val="center"/>
          </w:tcPr>
          <w:p w14:paraId="4A7B30D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730D619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r w:rsidRPr="00F80C79">
              <w:rPr>
                <w:rFonts w:ascii="Arial" w:hAnsi="Arial"/>
                <w:sz w:val="18"/>
                <w:vertAlign w:val="superscript"/>
              </w:rPr>
              <w:t>8,9</w:t>
            </w:r>
          </w:p>
          <w:p w14:paraId="63652A74"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rPr>
              <w:t>n77</w:t>
            </w:r>
            <w:r w:rsidRPr="00F80C79">
              <w:rPr>
                <w:rFonts w:ascii="Arial" w:hAnsi="Arial"/>
                <w:sz w:val="18"/>
                <w:vertAlign w:val="superscript"/>
              </w:rPr>
              <w:t>8,9</w:t>
            </w:r>
          </w:p>
          <w:p w14:paraId="3B1A8D4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color w:val="000000"/>
                <w:sz w:val="18"/>
                <w:szCs w:val="18"/>
              </w:rPr>
              <w:t>CA_n41A-n77A</w:t>
            </w:r>
            <w:r w:rsidRPr="00F80C79">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4AA3D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0527A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CA_n41(2A)</w:t>
            </w:r>
            <w:r w:rsidRPr="00F80C79">
              <w:rPr>
                <w:rFonts w:ascii="Arial" w:hAnsi="Arial" w:cs="Arial"/>
                <w:sz w:val="18"/>
                <w:szCs w:val="18"/>
                <w:lang w:val="en-US" w:eastAsia="zh-CN" w:bidi="ar"/>
              </w:rPr>
              <w:t xml:space="preserve"> BCS 4</w:t>
            </w:r>
            <w:r w:rsidRPr="00F80C79">
              <w:rPr>
                <w:rFonts w:ascii="Arial" w:hAnsi="Arial"/>
                <w:sz w:val="18"/>
              </w:rPr>
              <w:t xml:space="preserve"> </w:t>
            </w:r>
            <w:r w:rsidRPr="00F80C79">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ACEB2D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 and 5</w:t>
            </w:r>
          </w:p>
        </w:tc>
      </w:tr>
      <w:tr w:rsidR="00F80C79" w:rsidRPr="00F80C79" w14:paraId="7F6F67F1" w14:textId="77777777" w:rsidTr="005E7021">
        <w:trPr>
          <w:trHeight w:val="187"/>
        </w:trPr>
        <w:tc>
          <w:tcPr>
            <w:tcW w:w="1983" w:type="dxa"/>
            <w:tcBorders>
              <w:top w:val="nil"/>
              <w:left w:val="single" w:sz="4" w:space="0" w:color="auto"/>
              <w:bottom w:val="single" w:sz="4" w:space="0" w:color="auto"/>
              <w:right w:val="single" w:sz="4" w:space="0" w:color="auto"/>
            </w:tcBorders>
            <w:vAlign w:val="center"/>
          </w:tcPr>
          <w:p w14:paraId="167E3B5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B8452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12E3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96363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CA_n77(2A)</w:t>
            </w:r>
            <w:r w:rsidRPr="00F80C79">
              <w:rPr>
                <w:rFonts w:ascii="Arial" w:hAnsi="Arial" w:cs="Arial"/>
                <w:sz w:val="18"/>
                <w:szCs w:val="18"/>
                <w:lang w:val="en-US" w:eastAsia="zh-CN" w:bidi="ar"/>
              </w:rPr>
              <w:t xml:space="preserve"> BCS 4</w:t>
            </w:r>
            <w:r w:rsidRPr="00F80C79">
              <w:rPr>
                <w:rFonts w:ascii="Arial" w:hAnsi="Arial"/>
                <w:sz w:val="18"/>
              </w:rPr>
              <w:t xml:space="preserve"> </w:t>
            </w:r>
            <w:r w:rsidRPr="00F80C79">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7ABA897"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AA505F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38681" w14:textId="77777777" w:rsidR="00F80C79" w:rsidRPr="00F80C79" w:rsidRDefault="00F80C79" w:rsidP="00F80C79">
            <w:pPr>
              <w:keepNext/>
              <w:keepLines/>
              <w:spacing w:after="0"/>
              <w:jc w:val="center"/>
              <w:rPr>
                <w:rFonts w:ascii="Arial" w:hAnsi="Arial"/>
                <w:sz w:val="18"/>
                <w:lang w:eastAsia="zh-CN"/>
              </w:rPr>
            </w:pPr>
            <w:r w:rsidRPr="00F80C79">
              <w:rPr>
                <w:rFonts w:ascii="Arial" w:eastAsia="等线"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BE9BD" w14:textId="77777777" w:rsidR="00F80C79" w:rsidRPr="00F80C79" w:rsidRDefault="00F80C79" w:rsidP="00F80C79">
            <w:pPr>
              <w:keepNext/>
              <w:keepLines/>
              <w:spacing w:after="0"/>
              <w:jc w:val="center"/>
              <w:rPr>
                <w:rFonts w:ascii="Arial" w:hAnsi="Arial"/>
                <w:sz w:val="18"/>
                <w:lang w:eastAsia="zh-CN"/>
              </w:rPr>
            </w:pPr>
            <w:r w:rsidRPr="00F80C79">
              <w:rPr>
                <w:rFonts w:ascii="Arial" w:eastAsia="等线"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8C2E0A2" w14:textId="77777777" w:rsidR="00F80C79" w:rsidRPr="00F80C79" w:rsidRDefault="00F80C79" w:rsidP="00F80C79">
            <w:pPr>
              <w:keepNext/>
              <w:keepLines/>
              <w:spacing w:after="0"/>
              <w:jc w:val="center"/>
              <w:rPr>
                <w:rFonts w:ascii="Arial" w:eastAsia="等线" w:hAnsi="Arial"/>
                <w:sz w:val="18"/>
                <w:lang w:val="en-US" w:eastAsia="zh-CN"/>
              </w:rPr>
            </w:pPr>
            <w:r w:rsidRPr="00F80C79">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09320"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8F82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0</w:t>
            </w:r>
          </w:p>
        </w:tc>
      </w:tr>
      <w:tr w:rsidR="00F80C79" w:rsidRPr="00F80C79" w14:paraId="05F1BDE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7E218F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38AF9"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575FDA" w14:textId="77777777" w:rsidR="00F80C79" w:rsidRPr="00F80C79" w:rsidRDefault="00F80C79" w:rsidP="00F80C79">
            <w:pPr>
              <w:keepNext/>
              <w:keepLines/>
              <w:spacing w:after="0"/>
              <w:jc w:val="center"/>
              <w:rPr>
                <w:rFonts w:ascii="Arial" w:eastAsia="等线" w:hAnsi="Arial"/>
                <w:sz w:val="18"/>
                <w:lang w:val="en-US" w:eastAsia="zh-CN"/>
              </w:rPr>
            </w:pPr>
            <w:r w:rsidRPr="00F80C79">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050F8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18616"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776DAC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60E29F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6BEE2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BFB5A"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6737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8E99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54FD024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45E6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6B29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F3463" w14:textId="77777777" w:rsidR="00F80C79" w:rsidRPr="00F80C79" w:rsidRDefault="00F80C79" w:rsidP="00F80C79">
            <w:pPr>
              <w:keepNext/>
              <w:keepLines/>
              <w:spacing w:after="0"/>
              <w:jc w:val="center"/>
              <w:rPr>
                <w:rFonts w:ascii="Arial" w:eastAsia="等线" w:hAnsi="Arial"/>
                <w:sz w:val="18"/>
                <w:lang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997D6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CA_n77C_BCS 4</w:t>
            </w:r>
            <w:r w:rsidRPr="00F80C79">
              <w:rPr>
                <w:rFonts w:ascii="Arial" w:hAnsi="Arial"/>
                <w:sz w:val="18"/>
              </w:rPr>
              <w:t xml:space="preserve"> </w:t>
            </w:r>
            <w:r w:rsidRPr="00F80C79">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C9E2E"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774236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E620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2508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CA8EDB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B3692F"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6E74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7859212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D7FFE1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447F7E"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BE04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373BDE"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058BE"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4AAA92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E58B9F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E4185E"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87B8D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CB297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34CEB"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1</w:t>
            </w:r>
          </w:p>
        </w:tc>
      </w:tr>
      <w:tr w:rsidR="00F80C79" w:rsidRPr="00F80C79" w14:paraId="0BE74A2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228894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27142D"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3DE2B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F03DC"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3DB0D"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6D1D57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31592F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B4CA4E"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1D66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49D1A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CD705"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624AF2F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76A2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F78C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B8A595"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52FA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2E513"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15DC4E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7477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41</w:t>
            </w:r>
            <w:r w:rsidRPr="00F80C79">
              <w:rPr>
                <w:rFonts w:ascii="Arial" w:hAnsi="Arial"/>
                <w:sz w:val="18"/>
                <w:lang w:val="sv-SE" w:eastAsia="ja-JP"/>
              </w:rPr>
              <w:t>A-</w:t>
            </w:r>
            <w:r w:rsidRPr="00F80C79">
              <w:rPr>
                <w:rFonts w:ascii="Arial" w:hAnsi="Arial"/>
                <w:sz w:val="18"/>
                <w:lang w:val="en-US" w:eastAsia="zh-CN"/>
              </w:rPr>
              <w:t>n78</w:t>
            </w:r>
            <w:r w:rsidRPr="00F80C79">
              <w:rPr>
                <w:rFonts w:ascii="Arial" w:hAnsi="Arial" w:hint="eastAsia"/>
                <w:sz w:val="18"/>
                <w:lang w:val="en-US" w:eastAsia="zh-CN"/>
              </w:rPr>
              <w:t>(2</w:t>
            </w:r>
            <w:r w:rsidRPr="00F80C79">
              <w:rPr>
                <w:rFonts w:ascii="Arial" w:hAnsi="Arial"/>
                <w:sz w:val="18"/>
                <w:lang w:val="sv-SE" w:eastAsia="ja-JP"/>
              </w:rPr>
              <w:t>A</w:t>
            </w:r>
            <w:r w:rsidRPr="00F80C79">
              <w:rPr>
                <w:rFonts w:ascii="Arial" w:hAnsi="Arial" w:hint="eastAsia"/>
                <w:sz w:val="18"/>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C9AD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EADB77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6476B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B620F"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7FC4E62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557712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9D285A"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20B9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2291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D03B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BFC331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FBDB85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54A89B"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D5307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0AC9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98CD3"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7B6CE3A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0312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96E92"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0397A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DCC4F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E256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245CD1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6BA0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41</w:t>
            </w:r>
            <w:r w:rsidRPr="00F80C79">
              <w:rPr>
                <w:rFonts w:ascii="Arial" w:hAnsi="Arial"/>
                <w:sz w:val="18"/>
                <w:lang w:val="sv-SE" w:eastAsia="ja-JP"/>
              </w:rPr>
              <w:t>A-</w:t>
            </w:r>
            <w:r w:rsidRPr="00F80C79">
              <w:rPr>
                <w:rFonts w:ascii="Arial" w:hAnsi="Arial"/>
                <w:sz w:val="18"/>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BDDF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w:t>
            </w:r>
            <w:r w:rsidRPr="00F80C79">
              <w:rPr>
                <w:rFonts w:ascii="Arial" w:hAnsi="Arial" w:hint="eastAsia"/>
                <w:sz w:val="18"/>
                <w:lang w:val="en-US" w:eastAsia="zh-CN"/>
              </w:rPr>
              <w:t>41</w:t>
            </w:r>
            <w:r w:rsidRPr="00F80C79">
              <w:rPr>
                <w:rFonts w:ascii="Arial" w:hAnsi="Arial"/>
                <w:sz w:val="18"/>
                <w:lang w:val="sv-SE" w:eastAsia="ja-JP"/>
              </w:rPr>
              <w:t>A-</w:t>
            </w:r>
            <w:r w:rsidRPr="00F80C79">
              <w:rPr>
                <w:rFonts w:ascii="Arial" w:hAnsi="Arial"/>
                <w:sz w:val="18"/>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F7FE9E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3D4F8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1F878"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0</w:t>
            </w:r>
          </w:p>
        </w:tc>
      </w:tr>
      <w:tr w:rsidR="00F80C79" w:rsidRPr="00F80C79" w14:paraId="2138255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AD8C4D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053B42"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BF3F2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75FE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12F"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AD01A7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1FE19B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DF69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91E8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3EEB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9549E"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360BE81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37A9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260A6"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D294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A4384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086B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89C4E0C"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1D30E7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CA_n41A-n7</w:t>
            </w:r>
            <w:r w:rsidRPr="00F80C79">
              <w:rPr>
                <w:rFonts w:ascii="Arial" w:hAnsi="Arial" w:hint="eastAsia"/>
                <w:sz w:val="18"/>
                <w:szCs w:val="18"/>
                <w:lang w:val="en-US" w:eastAsia="zh-CN"/>
              </w:rPr>
              <w:t>9</w:t>
            </w:r>
            <w:r w:rsidRPr="00F80C79">
              <w:rPr>
                <w:rFonts w:ascii="Arial"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DE1AAF"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n41</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,9</w:t>
            </w:r>
          </w:p>
          <w:p w14:paraId="1BB27B4E"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n79</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,9</w:t>
            </w:r>
          </w:p>
          <w:p w14:paraId="29310DA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CA_n41A-n7</w:t>
            </w:r>
            <w:r w:rsidRPr="00F80C79">
              <w:rPr>
                <w:rFonts w:ascii="Arial" w:hAnsi="Arial"/>
                <w:sz w:val="18"/>
                <w:lang w:val="en-US" w:eastAsia="zh-CN"/>
              </w:rPr>
              <w:t>9</w:t>
            </w:r>
            <w:r w:rsidRPr="00F80C79">
              <w:rPr>
                <w:rFonts w:ascii="Arial" w:hAnsi="Arial"/>
                <w:sz w:val="18"/>
                <w:lang w:eastAsia="zh-CN"/>
              </w:rPr>
              <w:t>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E5302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57B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37BAC"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27E94C1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F6B170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5F13F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8E2CA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53931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E37A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04AB69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C19136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B443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4E958"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B8960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F97AD"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1</w:t>
            </w:r>
          </w:p>
        </w:tc>
      </w:tr>
      <w:tr w:rsidR="00F80C79" w:rsidRPr="00F80C79" w14:paraId="3476651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D4BAA8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9D7A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322C8D"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4211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689F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7023A1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D1150A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068C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D00D5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9C3F7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5395"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sz w:val="18"/>
                <w:szCs w:val="18"/>
                <w:lang w:eastAsia="zh-CN"/>
              </w:rPr>
              <w:t>2</w:t>
            </w:r>
          </w:p>
        </w:tc>
      </w:tr>
      <w:tr w:rsidR="00F80C79" w:rsidRPr="00F80C79" w14:paraId="216DFD6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B7A8E31"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ADDCD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FE2BC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E32F7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FBEF9"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188C40A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9FDD19"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F1B8C8"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4AD36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D154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E5C3"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1EAAFE1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A410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E9ADD"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7F5E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B0EAF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3F0D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06620485"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20E167D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CA_n41A-n7</w:t>
            </w:r>
            <w:r w:rsidRPr="00F80C79">
              <w:rPr>
                <w:rFonts w:ascii="Arial" w:hAnsi="Arial" w:hint="eastAsia"/>
                <w:sz w:val="18"/>
                <w:lang w:val="en-US" w:eastAsia="zh-CN"/>
              </w:rPr>
              <w:t>9</w:t>
            </w:r>
            <w:r w:rsidRPr="00F80C79">
              <w:rPr>
                <w:rFonts w:ascii="Arial"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02591CD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CA_n41A-n79A</w:t>
            </w:r>
          </w:p>
          <w:p w14:paraId="2FB327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CA_n79C</w:t>
            </w:r>
          </w:p>
        </w:tc>
        <w:tc>
          <w:tcPr>
            <w:tcW w:w="730" w:type="dxa"/>
            <w:tcBorders>
              <w:left w:val="single" w:sz="4" w:space="0" w:color="auto"/>
              <w:bottom w:val="single" w:sz="4" w:space="0" w:color="auto"/>
              <w:right w:val="single" w:sz="4" w:space="0" w:color="auto"/>
            </w:tcBorders>
            <w:vAlign w:val="center"/>
          </w:tcPr>
          <w:p w14:paraId="06FF9F2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89DF2F"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F43C82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7C1D023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95403F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8BD3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0EF164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36B04E"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68C9D" w14:textId="77777777" w:rsidR="00F80C79" w:rsidRPr="00F80C79" w:rsidRDefault="00F80C79" w:rsidP="00F80C79">
            <w:pPr>
              <w:keepNext/>
              <w:keepLines/>
              <w:spacing w:after="0"/>
              <w:jc w:val="center"/>
              <w:rPr>
                <w:rFonts w:ascii="Arial" w:eastAsia="Yu Mincho" w:hAnsi="Arial"/>
                <w:sz w:val="18"/>
                <w:lang w:eastAsia="zh-CN"/>
              </w:rPr>
            </w:pPr>
          </w:p>
        </w:tc>
      </w:tr>
      <w:tr w:rsidR="00F80C79" w:rsidRPr="00F80C79" w14:paraId="785285E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FEA744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CE61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293259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16F983"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color w:val="000000"/>
                <w:sz w:val="18"/>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EEBA2" w14:textId="77777777" w:rsidR="00F80C79" w:rsidRPr="00F80C79" w:rsidRDefault="00F80C79" w:rsidP="00F80C79">
            <w:pPr>
              <w:keepNext/>
              <w:keepLines/>
              <w:spacing w:after="0"/>
              <w:jc w:val="center"/>
              <w:rPr>
                <w:rFonts w:ascii="Arial" w:eastAsia="Yu Mincho" w:hAnsi="Arial"/>
                <w:sz w:val="18"/>
                <w:lang w:eastAsia="zh-CN"/>
              </w:rPr>
            </w:pPr>
            <w:r w:rsidRPr="00F80C79">
              <w:rPr>
                <w:rFonts w:ascii="Arial" w:hAnsi="Arial"/>
                <w:sz w:val="18"/>
                <w:lang w:eastAsia="zh-CN"/>
              </w:rPr>
              <w:t>4 and 5</w:t>
            </w:r>
          </w:p>
        </w:tc>
      </w:tr>
      <w:tr w:rsidR="00F80C79" w:rsidRPr="00F80C79" w14:paraId="44F174B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8103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3D0D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2FE2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1B02B9"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4294F" w14:textId="77777777" w:rsidR="00F80C79" w:rsidRPr="00F80C79" w:rsidRDefault="00F80C79" w:rsidP="00F80C79">
            <w:pPr>
              <w:keepNext/>
              <w:keepLines/>
              <w:spacing w:after="0"/>
              <w:jc w:val="center"/>
              <w:rPr>
                <w:rFonts w:ascii="Arial" w:eastAsia="Yu Mincho" w:hAnsi="Arial"/>
                <w:sz w:val="18"/>
                <w:lang w:eastAsia="zh-CN"/>
              </w:rPr>
            </w:pPr>
          </w:p>
        </w:tc>
      </w:tr>
      <w:tr w:rsidR="00F80C79" w:rsidRPr="00F80C79" w14:paraId="6442D68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7997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CA_n41</w:t>
            </w:r>
            <w:r w:rsidRPr="00F80C79">
              <w:rPr>
                <w:rFonts w:ascii="Arial" w:hAnsi="Arial" w:hint="eastAsia"/>
                <w:sz w:val="18"/>
                <w:lang w:eastAsia="zh-CN"/>
              </w:rPr>
              <w:t>C</w:t>
            </w:r>
            <w:r w:rsidRPr="00F80C79">
              <w:rPr>
                <w:rFonts w:ascii="Arial" w:hAnsi="Arial"/>
                <w:sz w:val="18"/>
                <w:lang w:eastAsia="zh-CN"/>
              </w:rPr>
              <w:t>-n7</w:t>
            </w:r>
            <w:r w:rsidRPr="00F80C79">
              <w:rPr>
                <w:rFonts w:ascii="Arial" w:hAnsi="Arial" w:hint="eastAsia"/>
                <w:sz w:val="18"/>
                <w:lang w:val="en-US" w:eastAsia="zh-CN"/>
              </w:rPr>
              <w:t>9</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6AC1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CA_n41A-n7</w:t>
            </w:r>
            <w:r w:rsidRPr="00F80C79">
              <w:rPr>
                <w:rFonts w:ascii="Arial" w:hAnsi="Arial" w:hint="eastAsia"/>
                <w:sz w:val="18"/>
                <w:lang w:val="en-US" w:eastAsia="zh-CN"/>
              </w:rPr>
              <w:t>9</w:t>
            </w:r>
            <w:r w:rsidRPr="00F80C79">
              <w:rPr>
                <w:rFonts w:ascii="Arial" w:hAnsi="Arial"/>
                <w:sz w:val="18"/>
                <w:lang w:eastAsia="zh-CN"/>
              </w:rPr>
              <w:t>A</w:t>
            </w:r>
          </w:p>
          <w:p w14:paraId="7FE5BE8E"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CA_n41C</w:t>
            </w:r>
          </w:p>
        </w:tc>
        <w:tc>
          <w:tcPr>
            <w:tcW w:w="730" w:type="dxa"/>
            <w:tcBorders>
              <w:left w:val="single" w:sz="4" w:space="0" w:color="auto"/>
              <w:bottom w:val="single" w:sz="4" w:space="0" w:color="auto"/>
              <w:right w:val="single" w:sz="4" w:space="0" w:color="auto"/>
            </w:tcBorders>
            <w:vAlign w:val="center"/>
          </w:tcPr>
          <w:p w14:paraId="2BCC4E9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0AEC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E0F0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6B6256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32DF81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92DFB9"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E9D888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8CB3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7C3F9"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69AF60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4C6140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AECB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E580DB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2C1CF"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1C8A4"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715527A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D28B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04B8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B0E39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C1044C"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EA9CD"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C2383A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DE965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CA_n41</w:t>
            </w:r>
            <w:r w:rsidRPr="00F80C79">
              <w:rPr>
                <w:rFonts w:ascii="Arial" w:hAnsi="Arial" w:hint="eastAsia"/>
                <w:sz w:val="18"/>
                <w:lang w:eastAsia="zh-CN"/>
              </w:rPr>
              <w:t>C</w:t>
            </w:r>
            <w:r w:rsidRPr="00F80C79">
              <w:rPr>
                <w:rFonts w:ascii="Arial" w:hAnsi="Arial"/>
                <w:sz w:val="18"/>
                <w:lang w:eastAsia="zh-CN"/>
              </w:rPr>
              <w:t>-n7</w:t>
            </w:r>
            <w:r w:rsidRPr="00F80C79">
              <w:rPr>
                <w:rFonts w:ascii="Arial" w:hAnsi="Arial" w:hint="eastAsia"/>
                <w:sz w:val="18"/>
                <w:lang w:val="en-US" w:eastAsia="zh-CN"/>
              </w:rPr>
              <w:t>9</w:t>
            </w:r>
            <w:r w:rsidRPr="00F80C79">
              <w:rPr>
                <w:rFonts w:ascii="Arial"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9963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CA_n41C</w:t>
            </w:r>
          </w:p>
          <w:p w14:paraId="544582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CA_n79C</w:t>
            </w:r>
          </w:p>
          <w:p w14:paraId="09BB51D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CA_n41A-n79A</w:t>
            </w:r>
          </w:p>
        </w:tc>
        <w:tc>
          <w:tcPr>
            <w:tcW w:w="730" w:type="dxa"/>
            <w:tcBorders>
              <w:left w:val="single" w:sz="4" w:space="0" w:color="auto"/>
              <w:right w:val="single" w:sz="4" w:space="0" w:color="auto"/>
            </w:tcBorders>
            <w:vAlign w:val="center"/>
          </w:tcPr>
          <w:p w14:paraId="723FD6A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1BE426"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C40E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07DCFE7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97DDF4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EA8EB1"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D70DA1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6C851F"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BB008"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FDB2A8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41B1A1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4855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43B97F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2D91E"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038AE"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eastAsia="zh-CN"/>
              </w:rPr>
              <w:t>4 and 5</w:t>
            </w:r>
          </w:p>
        </w:tc>
      </w:tr>
      <w:tr w:rsidR="00F80C79" w:rsidRPr="00F80C79" w14:paraId="45F3739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B432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CEFC9"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997D51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D618D7"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3A8E7"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3113B9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7679A" w14:textId="77777777" w:rsidR="00F80C79" w:rsidRPr="00F80C79" w:rsidRDefault="00F80C79" w:rsidP="00F80C79">
            <w:pPr>
              <w:keepNext/>
              <w:keepLines/>
              <w:spacing w:after="0"/>
              <w:jc w:val="center"/>
              <w:rPr>
                <w:rFonts w:ascii="Arial" w:hAnsi="Arial" w:cs="Arial"/>
                <w:color w:val="000000"/>
                <w:sz w:val="18"/>
                <w:lang w:eastAsia="zh-CN"/>
              </w:rPr>
            </w:pPr>
            <w:r w:rsidRPr="00F80C79">
              <w:rPr>
                <w:rFonts w:ascii="Arial" w:hAnsi="Arial" w:cs="Arial"/>
                <w:color w:val="000000"/>
                <w:sz w:val="18"/>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E5004" w14:textId="77777777" w:rsidR="00F80C79" w:rsidRPr="00F80C79" w:rsidRDefault="00F80C79" w:rsidP="00F80C79">
            <w:pPr>
              <w:keepNext/>
              <w:keepLines/>
              <w:spacing w:after="0"/>
              <w:jc w:val="center"/>
              <w:rPr>
                <w:rFonts w:ascii="Arial" w:hAnsi="Arial" w:cs="Arial"/>
                <w:bCs/>
                <w:sz w:val="18"/>
                <w:lang w:val="en-US"/>
              </w:rPr>
            </w:pPr>
            <w:r w:rsidRPr="00F80C79">
              <w:rPr>
                <w:rFonts w:ascii="Arial" w:hAnsi="Arial" w:cs="Arial"/>
                <w:bCs/>
                <w:sz w:val="18"/>
                <w:lang w:val="en-US"/>
              </w:rPr>
              <w:t>CA_n41A-n85A</w:t>
            </w:r>
          </w:p>
        </w:tc>
        <w:tc>
          <w:tcPr>
            <w:tcW w:w="730" w:type="dxa"/>
            <w:tcBorders>
              <w:left w:val="single" w:sz="4" w:space="0" w:color="auto"/>
              <w:right w:val="single" w:sz="4" w:space="0" w:color="auto"/>
            </w:tcBorders>
            <w:vAlign w:val="center"/>
          </w:tcPr>
          <w:p w14:paraId="5D9097D2"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n</w:t>
            </w:r>
            <w:r w:rsidRPr="00F80C79">
              <w:rPr>
                <w:rFonts w:ascii="Arial"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F1D427C"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See n</w:t>
            </w:r>
            <w:r w:rsidRPr="00F80C79">
              <w:rPr>
                <w:rFonts w:ascii="Arial" w:hAnsi="Arial" w:cs="Arial" w:hint="eastAsia"/>
                <w:color w:val="000000"/>
                <w:sz w:val="18"/>
                <w:lang w:val="en-US" w:eastAsia="zh-CN"/>
              </w:rPr>
              <w:t>41</w:t>
            </w:r>
            <w:r w:rsidRPr="00F80C79">
              <w:rPr>
                <w:rFonts w:ascii="Arial" w:hAnsi="Arial" w:cs="Arial"/>
                <w:color w:val="000000"/>
                <w:sz w:val="18"/>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C57CD"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lang w:val="en-US"/>
              </w:rPr>
              <w:t>4 and 5</w:t>
            </w:r>
          </w:p>
        </w:tc>
      </w:tr>
      <w:tr w:rsidR="00F80C79" w:rsidRPr="00F80C79" w14:paraId="6D29585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92F2F" w14:textId="77777777" w:rsidR="00F80C79" w:rsidRPr="00F80C79" w:rsidRDefault="00F80C79" w:rsidP="00F80C79">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3F18B" w14:textId="77777777" w:rsidR="00F80C79" w:rsidRPr="00F80C79" w:rsidRDefault="00F80C79" w:rsidP="00F80C79">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4C5648AC"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2ECCE5"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F7741F0" w14:textId="77777777" w:rsidR="00F80C79" w:rsidRPr="00F80C79" w:rsidRDefault="00F80C79" w:rsidP="00F80C79">
            <w:pPr>
              <w:keepNext/>
              <w:keepLines/>
              <w:spacing w:after="0"/>
              <w:jc w:val="center"/>
              <w:rPr>
                <w:rFonts w:ascii="Arial" w:hAnsi="Arial" w:cs="Arial"/>
                <w:sz w:val="18"/>
              </w:rPr>
            </w:pPr>
          </w:p>
        </w:tc>
      </w:tr>
      <w:tr w:rsidR="00F80C79" w:rsidRPr="00F80C79" w14:paraId="457E691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01997" w14:textId="77777777" w:rsidR="00F80C79" w:rsidRPr="00F80C79" w:rsidRDefault="00F80C79" w:rsidP="00F80C79">
            <w:pPr>
              <w:keepNext/>
              <w:keepLines/>
              <w:spacing w:after="0"/>
              <w:jc w:val="center"/>
              <w:rPr>
                <w:rFonts w:ascii="Arial" w:hAnsi="Arial" w:cs="Arial"/>
                <w:color w:val="000000"/>
                <w:sz w:val="18"/>
                <w:lang w:eastAsia="zh-CN"/>
              </w:rPr>
            </w:pPr>
            <w:r w:rsidRPr="00F80C79">
              <w:rPr>
                <w:rFonts w:ascii="Arial" w:hAnsi="Arial" w:cs="Arial"/>
                <w:color w:val="000000"/>
                <w:sz w:val="18"/>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2910B" w14:textId="77777777" w:rsidR="00F80C79" w:rsidRPr="00F80C79" w:rsidRDefault="00F80C79" w:rsidP="00F80C79">
            <w:pPr>
              <w:keepNext/>
              <w:keepLines/>
              <w:spacing w:after="0"/>
              <w:jc w:val="center"/>
              <w:rPr>
                <w:rFonts w:ascii="Arial" w:hAnsi="Arial" w:cs="Arial"/>
                <w:bCs/>
                <w:sz w:val="18"/>
                <w:lang w:val="en-US"/>
              </w:rPr>
            </w:pPr>
            <w:r w:rsidRPr="00F80C79">
              <w:rPr>
                <w:rFonts w:ascii="Arial" w:hAnsi="Arial" w:cs="Arial"/>
                <w:bCs/>
                <w:sz w:val="18"/>
                <w:lang w:val="en-US"/>
              </w:rPr>
              <w:t>CA_n41A-n85A</w:t>
            </w:r>
          </w:p>
          <w:p w14:paraId="20932F03" w14:textId="77777777" w:rsidR="00F80C79" w:rsidRPr="00F80C79" w:rsidRDefault="00F80C79" w:rsidP="00F80C79">
            <w:pPr>
              <w:keepNext/>
              <w:keepLines/>
              <w:spacing w:after="0"/>
              <w:jc w:val="center"/>
              <w:rPr>
                <w:rFonts w:ascii="Arial" w:hAnsi="Arial" w:cs="Arial"/>
                <w:bCs/>
                <w:sz w:val="18"/>
                <w:lang w:val="en-US"/>
              </w:rPr>
            </w:pPr>
            <w:r w:rsidRPr="00F80C79">
              <w:rPr>
                <w:rFonts w:ascii="Arial" w:hAnsi="Arial" w:cs="Arial"/>
                <w:bCs/>
                <w:sz w:val="18"/>
                <w:lang w:val="en-US"/>
              </w:rPr>
              <w:t>CA_n41C</w:t>
            </w:r>
          </w:p>
        </w:tc>
        <w:tc>
          <w:tcPr>
            <w:tcW w:w="730" w:type="dxa"/>
            <w:tcBorders>
              <w:left w:val="single" w:sz="4" w:space="0" w:color="auto"/>
              <w:right w:val="single" w:sz="4" w:space="0" w:color="auto"/>
            </w:tcBorders>
            <w:vAlign w:val="center"/>
          </w:tcPr>
          <w:p w14:paraId="497F3BAA"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n</w:t>
            </w:r>
            <w:r w:rsidRPr="00F80C79">
              <w:rPr>
                <w:rFonts w:ascii="Arial"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120BDBA"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01B61A9"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lang w:val="en-US"/>
              </w:rPr>
              <w:t>4 and 5</w:t>
            </w:r>
          </w:p>
        </w:tc>
      </w:tr>
      <w:tr w:rsidR="00F80C79" w:rsidRPr="00F80C79" w14:paraId="7670E5C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33369" w14:textId="77777777" w:rsidR="00F80C79" w:rsidRPr="00F80C79" w:rsidRDefault="00F80C79" w:rsidP="00F80C79">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80DA0" w14:textId="77777777" w:rsidR="00F80C79" w:rsidRPr="00F80C79" w:rsidRDefault="00F80C79" w:rsidP="00F80C79">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229F7BBC"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B5A8F25"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C3272F5" w14:textId="77777777" w:rsidR="00F80C79" w:rsidRPr="00F80C79" w:rsidRDefault="00F80C79" w:rsidP="00F80C79">
            <w:pPr>
              <w:keepNext/>
              <w:keepLines/>
              <w:spacing w:after="0"/>
              <w:jc w:val="center"/>
              <w:rPr>
                <w:rFonts w:ascii="Arial" w:hAnsi="Arial" w:cs="Arial"/>
                <w:sz w:val="18"/>
              </w:rPr>
            </w:pPr>
          </w:p>
        </w:tc>
      </w:tr>
      <w:tr w:rsidR="00F80C79" w:rsidRPr="00F80C79" w14:paraId="67BCF37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C467B" w14:textId="77777777" w:rsidR="00F80C79" w:rsidRPr="00F80C79" w:rsidRDefault="00F80C79" w:rsidP="00F80C79">
            <w:pPr>
              <w:keepNext/>
              <w:keepLines/>
              <w:spacing w:after="0"/>
              <w:jc w:val="center"/>
              <w:rPr>
                <w:rFonts w:ascii="Arial" w:hAnsi="Arial" w:cs="Arial"/>
                <w:color w:val="000000"/>
                <w:sz w:val="18"/>
                <w:lang w:eastAsia="zh-CN"/>
              </w:rPr>
            </w:pPr>
            <w:r w:rsidRPr="00F80C79">
              <w:rPr>
                <w:rFonts w:ascii="Arial" w:hAnsi="Arial" w:cs="Arial"/>
                <w:color w:val="000000"/>
                <w:sz w:val="18"/>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8BD45" w14:textId="77777777" w:rsidR="00F80C79" w:rsidRPr="00F80C79" w:rsidRDefault="00F80C79" w:rsidP="00F80C79">
            <w:pPr>
              <w:keepNext/>
              <w:keepLines/>
              <w:spacing w:after="0"/>
              <w:jc w:val="center"/>
              <w:rPr>
                <w:rFonts w:ascii="Arial" w:hAnsi="Arial" w:cs="Arial"/>
                <w:bCs/>
                <w:sz w:val="18"/>
                <w:lang w:val="en-US"/>
              </w:rPr>
            </w:pPr>
            <w:r w:rsidRPr="00F80C79">
              <w:rPr>
                <w:rFonts w:ascii="Arial" w:hAnsi="Arial" w:cs="Arial"/>
                <w:bCs/>
                <w:sz w:val="18"/>
                <w:lang w:val="en-US"/>
              </w:rPr>
              <w:t>CA_n41A-n85A</w:t>
            </w:r>
          </w:p>
        </w:tc>
        <w:tc>
          <w:tcPr>
            <w:tcW w:w="730" w:type="dxa"/>
            <w:tcBorders>
              <w:left w:val="single" w:sz="4" w:space="0" w:color="auto"/>
              <w:right w:val="single" w:sz="4" w:space="0" w:color="auto"/>
            </w:tcBorders>
            <w:vAlign w:val="center"/>
          </w:tcPr>
          <w:p w14:paraId="2BA1B8B7"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n</w:t>
            </w:r>
            <w:r w:rsidRPr="00F80C79">
              <w:rPr>
                <w:rFonts w:ascii="Arial"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638043E"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E07AE77"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lang w:val="en-US"/>
              </w:rPr>
              <w:t>4 and 5</w:t>
            </w:r>
          </w:p>
        </w:tc>
      </w:tr>
      <w:tr w:rsidR="00F80C79" w:rsidRPr="00F80C79" w14:paraId="714E24A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49C61" w14:textId="77777777" w:rsidR="00F80C79" w:rsidRPr="00F80C79" w:rsidRDefault="00F80C79" w:rsidP="00F80C79">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01D04" w14:textId="77777777" w:rsidR="00F80C79" w:rsidRPr="00F80C79" w:rsidRDefault="00F80C79" w:rsidP="00F80C79">
            <w:pPr>
              <w:keepNext/>
              <w:keepLines/>
              <w:spacing w:after="0"/>
              <w:jc w:val="center"/>
              <w:rPr>
                <w:rFonts w:ascii="Arial"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0EE5EBE3"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97173E"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36CB5" w14:textId="77777777" w:rsidR="00F80C79" w:rsidRPr="00F80C79" w:rsidRDefault="00F80C79" w:rsidP="00F80C79">
            <w:pPr>
              <w:keepNext/>
              <w:keepLines/>
              <w:spacing w:after="0"/>
              <w:jc w:val="center"/>
              <w:rPr>
                <w:rFonts w:ascii="Arial" w:hAnsi="Arial" w:cs="Arial"/>
                <w:sz w:val="18"/>
              </w:rPr>
            </w:pPr>
          </w:p>
        </w:tc>
      </w:tr>
      <w:tr w:rsidR="00F80C79" w:rsidRPr="00F80C79" w14:paraId="17A8212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1371E" w14:textId="77777777" w:rsidR="00F80C79" w:rsidRPr="00F80C79" w:rsidRDefault="00F80C79" w:rsidP="00F80C79">
            <w:pPr>
              <w:keepNext/>
              <w:keepLines/>
              <w:spacing w:after="0"/>
              <w:jc w:val="center"/>
              <w:rPr>
                <w:rFonts w:ascii="Arial" w:hAnsi="Arial" w:cs="Arial"/>
                <w:color w:val="000000"/>
                <w:sz w:val="18"/>
                <w:lang w:eastAsia="zh-CN"/>
              </w:rPr>
            </w:pPr>
            <w:r w:rsidRPr="00F80C79">
              <w:rPr>
                <w:rFonts w:ascii="Arial" w:hAnsi="Arial" w:cs="Arial"/>
                <w:color w:val="000000"/>
                <w:sz w:val="18"/>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C5DEE" w14:textId="77777777" w:rsidR="00F80C79" w:rsidRPr="00F80C79" w:rsidRDefault="00F80C79" w:rsidP="00F80C79">
            <w:pPr>
              <w:keepNext/>
              <w:keepLines/>
              <w:spacing w:after="0"/>
              <w:jc w:val="center"/>
              <w:rPr>
                <w:rFonts w:ascii="Arial" w:hAnsi="Arial" w:cs="Arial"/>
                <w:bCs/>
                <w:sz w:val="18"/>
                <w:lang w:val="en-US"/>
              </w:rPr>
            </w:pPr>
            <w:r w:rsidRPr="00F80C79">
              <w:rPr>
                <w:rFonts w:ascii="Arial" w:hAnsi="Arial" w:cs="Arial"/>
                <w:bCs/>
                <w:sz w:val="18"/>
                <w:lang w:val="en-US"/>
              </w:rPr>
              <w:t>CA_n41A-n85A</w:t>
            </w:r>
          </w:p>
        </w:tc>
        <w:tc>
          <w:tcPr>
            <w:tcW w:w="730" w:type="dxa"/>
            <w:tcBorders>
              <w:left w:val="single" w:sz="4" w:space="0" w:color="auto"/>
              <w:right w:val="single" w:sz="4" w:space="0" w:color="auto"/>
            </w:tcBorders>
            <w:vAlign w:val="center"/>
          </w:tcPr>
          <w:p w14:paraId="097C39BF"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01665"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821DE"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4 and 5</w:t>
            </w:r>
          </w:p>
        </w:tc>
      </w:tr>
      <w:tr w:rsidR="00F80C79" w:rsidRPr="00F80C79" w14:paraId="7FAD535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DD241" w14:textId="77777777" w:rsidR="00F80C79" w:rsidRPr="00F80C79" w:rsidRDefault="00F80C79" w:rsidP="00F80C79">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7DAB6" w14:textId="77777777" w:rsidR="00F80C79" w:rsidRPr="00F80C79" w:rsidRDefault="00F80C79" w:rsidP="00F80C79">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209E3C74"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181FACA"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109E" w14:textId="77777777" w:rsidR="00F80C79" w:rsidRPr="00F80C79" w:rsidRDefault="00F80C79" w:rsidP="00F80C79">
            <w:pPr>
              <w:keepNext/>
              <w:keepLines/>
              <w:spacing w:after="0"/>
              <w:jc w:val="center"/>
              <w:rPr>
                <w:rFonts w:ascii="Arial" w:hAnsi="Arial" w:cs="Arial"/>
                <w:sz w:val="18"/>
              </w:rPr>
            </w:pPr>
          </w:p>
        </w:tc>
      </w:tr>
      <w:tr w:rsidR="00F80C79" w:rsidRPr="00F80C79" w14:paraId="0CCA2EB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3178F" w14:textId="77777777" w:rsidR="00F80C79" w:rsidRPr="00F80C79" w:rsidRDefault="00F80C79" w:rsidP="00F80C79">
            <w:pPr>
              <w:keepNext/>
              <w:keepLines/>
              <w:spacing w:after="0"/>
              <w:jc w:val="center"/>
              <w:rPr>
                <w:rFonts w:ascii="Arial" w:hAnsi="Arial" w:cs="Arial"/>
                <w:color w:val="000000"/>
                <w:sz w:val="18"/>
                <w:lang w:eastAsia="zh-CN"/>
              </w:rPr>
            </w:pPr>
            <w:bookmarkStart w:id="49" w:name="OLE_LINK37"/>
            <w:r w:rsidRPr="00F80C79">
              <w:rPr>
                <w:rFonts w:ascii="Arial" w:hAnsi="Arial" w:cs="Arial"/>
                <w:color w:val="000000"/>
                <w:sz w:val="18"/>
                <w:lang w:eastAsia="zh-CN"/>
              </w:rPr>
              <w:t>CA_n41(A-C)-n85A</w:t>
            </w:r>
            <w:bookmarkEnd w:id="49"/>
          </w:p>
        </w:tc>
        <w:tc>
          <w:tcPr>
            <w:tcW w:w="1690" w:type="dxa"/>
            <w:tcBorders>
              <w:top w:val="single" w:sz="4" w:space="0" w:color="auto"/>
              <w:left w:val="single" w:sz="4" w:space="0" w:color="auto"/>
              <w:bottom w:val="nil"/>
              <w:right w:val="single" w:sz="4" w:space="0" w:color="auto"/>
            </w:tcBorders>
            <w:shd w:val="clear" w:color="auto" w:fill="auto"/>
            <w:vAlign w:val="center"/>
          </w:tcPr>
          <w:p w14:paraId="6F8B929A" w14:textId="77777777" w:rsidR="00F80C79" w:rsidRPr="00F80C79" w:rsidRDefault="00F80C79" w:rsidP="00F80C79">
            <w:pPr>
              <w:keepNext/>
              <w:keepLines/>
              <w:spacing w:after="0"/>
              <w:jc w:val="center"/>
              <w:rPr>
                <w:rFonts w:ascii="Arial" w:hAnsi="Arial" w:cs="Arial"/>
                <w:bCs/>
                <w:sz w:val="18"/>
                <w:lang w:val="en-US"/>
              </w:rPr>
            </w:pPr>
            <w:r w:rsidRPr="00F80C79">
              <w:rPr>
                <w:rFonts w:ascii="Arial" w:hAnsi="Arial" w:cs="Arial"/>
                <w:bCs/>
                <w:sz w:val="18"/>
                <w:lang w:val="en-US"/>
              </w:rPr>
              <w:t>CA_n41A-n85A</w:t>
            </w:r>
          </w:p>
          <w:p w14:paraId="58840CFD" w14:textId="77777777" w:rsidR="00F80C79" w:rsidRPr="00F80C79" w:rsidRDefault="00F80C79" w:rsidP="00F80C79">
            <w:pPr>
              <w:keepNext/>
              <w:keepLines/>
              <w:spacing w:after="0"/>
              <w:jc w:val="center"/>
              <w:rPr>
                <w:rFonts w:ascii="Arial" w:hAnsi="Arial" w:cs="Arial"/>
                <w:bCs/>
                <w:sz w:val="18"/>
                <w:lang w:val="en-US"/>
              </w:rPr>
            </w:pPr>
            <w:r w:rsidRPr="00F80C79">
              <w:rPr>
                <w:rFonts w:ascii="Arial" w:hAnsi="Arial" w:cs="Arial"/>
                <w:bCs/>
                <w:sz w:val="18"/>
                <w:lang w:val="en-US"/>
              </w:rPr>
              <w:t>CA_n41C</w:t>
            </w:r>
          </w:p>
        </w:tc>
        <w:tc>
          <w:tcPr>
            <w:tcW w:w="730" w:type="dxa"/>
            <w:tcBorders>
              <w:left w:val="single" w:sz="4" w:space="0" w:color="auto"/>
              <w:right w:val="single" w:sz="4" w:space="0" w:color="auto"/>
            </w:tcBorders>
            <w:vAlign w:val="center"/>
          </w:tcPr>
          <w:p w14:paraId="5CF3273E"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354D7C"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A97B0"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4 and 5</w:t>
            </w:r>
          </w:p>
        </w:tc>
      </w:tr>
      <w:tr w:rsidR="00F80C79" w:rsidRPr="00F80C79" w14:paraId="5797416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E7B38" w14:textId="77777777" w:rsidR="00F80C79" w:rsidRPr="00F80C79" w:rsidRDefault="00F80C79" w:rsidP="00F80C79">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64B" w14:textId="77777777" w:rsidR="00F80C79" w:rsidRPr="00F80C79" w:rsidRDefault="00F80C79" w:rsidP="00F80C79">
            <w:pPr>
              <w:keepNext/>
              <w:keepLines/>
              <w:spacing w:after="0"/>
              <w:jc w:val="center"/>
              <w:rPr>
                <w:rFonts w:ascii="Arial"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5F8481A4"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96E6BD5"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BCE55" w14:textId="77777777" w:rsidR="00F80C79" w:rsidRPr="00F80C79" w:rsidRDefault="00F80C79" w:rsidP="00F80C79">
            <w:pPr>
              <w:keepNext/>
              <w:keepLines/>
              <w:spacing w:after="0"/>
              <w:jc w:val="center"/>
              <w:rPr>
                <w:rFonts w:ascii="Arial" w:hAnsi="Arial" w:cs="Arial"/>
                <w:sz w:val="18"/>
              </w:rPr>
            </w:pPr>
          </w:p>
        </w:tc>
      </w:tr>
    </w:tbl>
    <w:p w14:paraId="60B52B44" w14:textId="77777777" w:rsidR="00F80C79" w:rsidRDefault="00F80C79" w:rsidP="00F80C79">
      <w:pPr>
        <w:keepNext/>
        <w:keepLines/>
        <w:overflowPunct w:val="0"/>
        <w:autoSpaceDE w:val="0"/>
        <w:autoSpaceDN w:val="0"/>
        <w:adjustRightInd w:val="0"/>
        <w:spacing w:before="60"/>
        <w:jc w:val="center"/>
        <w:textAlignment w:val="baseline"/>
        <w:rPr>
          <w:ins w:id="50" w:author="ZTE-Ma Zhifeng" w:date="2024-02-07T09:19:00Z"/>
          <w:rFonts w:ascii="Arial" w:eastAsia="MS Mincho" w:hAnsi="Arial"/>
          <w:b/>
          <w:lang w:eastAsia="en-GB"/>
        </w:rPr>
      </w:pPr>
    </w:p>
    <w:p w14:paraId="7D5D224F" w14:textId="77777777" w:rsidR="007F0616" w:rsidRPr="00F80C79" w:rsidRDefault="007F0616"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1030E4BD" w14:textId="23753493" w:rsidR="007F0616" w:rsidRPr="007F0616" w:rsidRDefault="007F0616">
      <w:pPr>
        <w:pStyle w:val="5"/>
        <w:rPr>
          <w:ins w:id="51" w:author="ZTE-Ma Zhifeng" w:date="2024-02-07T09:19:00Z"/>
          <w:b/>
          <w:bCs/>
        </w:rPr>
        <w:pPrChange w:id="52" w:author="ZTE-Ma Zhifeng" w:date="2024-02-07T09:19:00Z">
          <w:pPr>
            <w:keepNext/>
            <w:keepLines/>
            <w:spacing w:before="60"/>
            <w:jc w:val="center"/>
          </w:pPr>
        </w:pPrChange>
      </w:pPr>
      <w:ins w:id="53" w:author="ZTE-Ma Zhifeng" w:date="2024-02-07T09:19:00Z">
        <w:r w:rsidRPr="00D95862">
          <w:rPr>
            <w:u w:val="single"/>
          </w:rPr>
          <w:lastRenderedPageBreak/>
          <w:t>Table 5.5A.</w:t>
        </w:r>
        <w:r>
          <w:rPr>
            <w:u w:val="single"/>
          </w:rPr>
          <w:t>3.1</w:t>
        </w:r>
        <w:r w:rsidRPr="00D95862">
          <w:rPr>
            <w:u w:val="single"/>
          </w:rPr>
          <w:t>-1</w:t>
        </w:r>
      </w:ins>
      <w:ins w:id="54" w:author="ZTE-Ma Zhifeng" w:date="2024-02-07T09:20:00Z">
        <w:r>
          <w:rPr>
            <w:u w:val="single"/>
          </w:rPr>
          <w:t>k</w:t>
        </w:r>
      </w:ins>
      <w:ins w:id="55" w:author="ZTE-Ma Zhifeng" w:date="2024-02-07T09:19:00Z">
        <w:r>
          <w:rPr>
            <w:u w:val="single"/>
          </w:rPr>
          <w:t xml:space="preserve"> ~ </w:t>
        </w:r>
        <w:r w:rsidRPr="00D95862">
          <w:rPr>
            <w:u w:val="single"/>
          </w:rPr>
          <w:t>Table 5.5A.</w:t>
        </w:r>
        <w:r>
          <w:rPr>
            <w:u w:val="single"/>
          </w:rPr>
          <w:t>3.1</w:t>
        </w:r>
        <w:r w:rsidRPr="00D95862">
          <w:rPr>
            <w:u w:val="single"/>
          </w:rPr>
          <w:t>-1</w:t>
        </w:r>
      </w:ins>
      <w:ins w:id="56" w:author="ZTE-Ma Zhifeng" w:date="2024-02-07T09:20:00Z">
        <w:r>
          <w:rPr>
            <w:u w:val="single"/>
          </w:rPr>
          <w:t>n</w:t>
        </w:r>
      </w:ins>
    </w:p>
    <w:p w14:paraId="2149AC8B"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k</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5A3A8D2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226D05FF"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B8BD5A3"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E8FAB6D"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B04CEF" w14:textId="77777777" w:rsidR="00F80C79" w:rsidRPr="00F80C79" w:rsidRDefault="00F80C79" w:rsidP="00F80C79">
            <w:pPr>
              <w:keepNext/>
              <w:keepLines/>
              <w:overflowPunct w:val="0"/>
              <w:autoSpaceDE w:val="0"/>
              <w:autoSpaceDN w:val="0"/>
              <w:adjustRightInd w:val="0"/>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E8472F3"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eastAsia="zh-CN"/>
              </w:rPr>
            </w:pPr>
            <w:r w:rsidRPr="00F80C79">
              <w:rPr>
                <w:rFonts w:ascii="Arial" w:hAnsi="Arial"/>
                <w:b/>
                <w:sz w:val="18"/>
              </w:rPr>
              <w:t>Bandwidth combination set</w:t>
            </w:r>
          </w:p>
        </w:tc>
      </w:tr>
      <w:tr w:rsidR="00F80C79" w:rsidRPr="00F80C79" w14:paraId="7AF2253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1345BF7A"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5CF6889"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0EA38F8"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r w:rsidRPr="00F80C79">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985CD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42E2FF3"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676CD71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68A81B4"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9E9E3E"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229B825"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r w:rsidRPr="00F80C79">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A34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053D5"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p>
        </w:tc>
      </w:tr>
      <w:tr w:rsidR="00F80C79" w:rsidRPr="00F80C79" w14:paraId="099FEE2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584567C"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F6B7AD"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F13F84"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1E725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016113C"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r w:rsidRPr="00F80C79">
              <w:rPr>
                <w:rFonts w:ascii="Arial" w:eastAsia="Yu Mincho" w:hAnsi="Arial"/>
                <w:sz w:val="18"/>
              </w:rPr>
              <w:t>1</w:t>
            </w:r>
          </w:p>
        </w:tc>
      </w:tr>
      <w:tr w:rsidR="00F80C79" w:rsidRPr="00F80C79" w14:paraId="3095BDD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059AF"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D70A7"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D7ADF5"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94A1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100</w:t>
            </w:r>
            <w:r w:rsidRPr="00F80C79">
              <w:rPr>
                <w:rFonts w:ascii="Arial"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B8BF9"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p>
        </w:tc>
      </w:tr>
      <w:tr w:rsidR="00F80C79" w:rsidRPr="00F80C79" w14:paraId="0D163DE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7BA036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CA_n46A-n48(2A)</w:t>
            </w:r>
          </w:p>
        </w:tc>
        <w:tc>
          <w:tcPr>
            <w:tcW w:w="1690" w:type="dxa"/>
            <w:tcBorders>
              <w:left w:val="single" w:sz="4" w:space="0" w:color="auto"/>
              <w:bottom w:val="nil"/>
              <w:right w:val="single" w:sz="4" w:space="0" w:color="auto"/>
            </w:tcBorders>
            <w:shd w:val="clear" w:color="auto" w:fill="auto"/>
            <w:vAlign w:val="center"/>
          </w:tcPr>
          <w:p w14:paraId="4C67CB7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4F52B8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93ED0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1F9F41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B287D4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159B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BFEC0"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898DE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A9EF2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9114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232EBD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BC8C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1E04A"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37675F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983A9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D16DD"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sz w:val="18"/>
                <w:szCs w:val="18"/>
                <w:lang w:val="en-US"/>
              </w:rPr>
              <w:t>0</w:t>
            </w:r>
          </w:p>
        </w:tc>
      </w:tr>
      <w:tr w:rsidR="00F80C79" w:rsidRPr="00F80C79" w14:paraId="6B4C3C3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F2D0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EC0FB"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9FE1E72" w14:textId="77777777" w:rsidR="00F80C79" w:rsidRPr="00F80C79" w:rsidRDefault="00F80C79" w:rsidP="00F80C79">
            <w:pPr>
              <w:spacing w:after="0"/>
              <w:jc w:val="center"/>
              <w:rPr>
                <w:szCs w:val="18"/>
                <w:lang w:val="en-US" w:eastAsia="zh-CN"/>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E2DD4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F8273" w14:textId="77777777" w:rsidR="00F80C79" w:rsidRPr="00F80C79" w:rsidRDefault="00F80C79" w:rsidP="00F80C79">
            <w:pPr>
              <w:spacing w:after="0"/>
              <w:jc w:val="center"/>
              <w:rPr>
                <w:rFonts w:ascii="Arial" w:hAnsi="Arial" w:cs="Arial"/>
                <w:sz w:val="18"/>
                <w:szCs w:val="18"/>
                <w:lang w:val="en-US" w:eastAsia="zh-CN"/>
              </w:rPr>
            </w:pPr>
          </w:p>
        </w:tc>
      </w:tr>
      <w:tr w:rsidR="00F80C79" w:rsidRPr="00F80C79" w14:paraId="6CAF9E0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EB39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B945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val="en-US"/>
              </w:rPr>
              <w:t>CA_n46A-n48A</w:t>
            </w:r>
          </w:p>
        </w:tc>
        <w:tc>
          <w:tcPr>
            <w:tcW w:w="730" w:type="dxa"/>
            <w:tcBorders>
              <w:left w:val="single" w:sz="4" w:space="0" w:color="auto"/>
              <w:bottom w:val="single" w:sz="4" w:space="0" w:color="auto"/>
              <w:right w:val="single" w:sz="4" w:space="0" w:color="auto"/>
            </w:tcBorders>
            <w:vAlign w:val="center"/>
          </w:tcPr>
          <w:p w14:paraId="3DE5F50A" w14:textId="77777777" w:rsidR="00F80C79" w:rsidRPr="00F80C79" w:rsidRDefault="00F80C79" w:rsidP="00F80C79">
            <w:pPr>
              <w:spacing w:after="0"/>
              <w:jc w:val="center"/>
              <w:rPr>
                <w:szCs w:val="18"/>
                <w:lang w:val="en-US" w:eastAsia="zh-CN"/>
              </w:rP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F6660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451B7" w14:textId="77777777" w:rsidR="00F80C79" w:rsidRPr="00F80C79" w:rsidRDefault="00F80C79" w:rsidP="00F80C79">
            <w:pPr>
              <w:spacing w:after="0"/>
              <w:jc w:val="center"/>
              <w:rPr>
                <w:rFonts w:ascii="Arial" w:hAnsi="Arial" w:cs="Arial"/>
                <w:sz w:val="18"/>
                <w:szCs w:val="18"/>
                <w:lang w:val="en-US" w:eastAsia="zh-CN"/>
              </w:rPr>
            </w:pPr>
            <w:r w:rsidRPr="00F80C79">
              <w:rPr>
                <w:rFonts w:ascii="Arial" w:hAnsi="Arial" w:cs="Arial"/>
                <w:sz w:val="18"/>
                <w:szCs w:val="18"/>
                <w:lang w:val="en-US"/>
              </w:rPr>
              <w:t>0</w:t>
            </w:r>
          </w:p>
        </w:tc>
      </w:tr>
      <w:tr w:rsidR="00F80C79" w:rsidRPr="00F80C79" w14:paraId="6B1181E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EC73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C6975"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5A6925C" w14:textId="77777777" w:rsidR="00F80C79" w:rsidRPr="00F80C79" w:rsidRDefault="00F80C79" w:rsidP="00F80C79">
            <w:pPr>
              <w:spacing w:after="0"/>
              <w:jc w:val="center"/>
              <w:rPr>
                <w:szCs w:val="18"/>
                <w:lang w:val="en-US" w:eastAsia="zh-CN"/>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999C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D56A2" w14:textId="77777777" w:rsidR="00F80C79" w:rsidRPr="00F80C79" w:rsidRDefault="00F80C79" w:rsidP="00F80C79">
            <w:pPr>
              <w:spacing w:after="0"/>
              <w:jc w:val="center"/>
              <w:rPr>
                <w:rFonts w:ascii="Arial" w:hAnsi="Arial" w:cs="Arial"/>
                <w:sz w:val="18"/>
                <w:szCs w:val="18"/>
                <w:lang w:val="en-US" w:eastAsia="zh-CN"/>
              </w:rPr>
            </w:pPr>
          </w:p>
        </w:tc>
      </w:tr>
      <w:tr w:rsidR="00F80C79" w:rsidRPr="00F80C79" w14:paraId="4289FA67"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19B18144"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rPr>
              <w:t>CA_n46A-n48B</w:t>
            </w:r>
          </w:p>
        </w:tc>
        <w:tc>
          <w:tcPr>
            <w:tcW w:w="1690" w:type="dxa"/>
            <w:tcBorders>
              <w:left w:val="single" w:sz="4" w:space="0" w:color="auto"/>
              <w:bottom w:val="nil"/>
              <w:right w:val="single" w:sz="4" w:space="0" w:color="auto"/>
            </w:tcBorders>
            <w:shd w:val="clear" w:color="auto" w:fill="auto"/>
            <w:vAlign w:val="center"/>
          </w:tcPr>
          <w:p w14:paraId="49B8DB67"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lang w:eastAsia="zh-CN"/>
              </w:rPr>
              <w:t>CA_n46A-n48A</w:t>
            </w:r>
          </w:p>
        </w:tc>
        <w:tc>
          <w:tcPr>
            <w:tcW w:w="730" w:type="dxa"/>
            <w:tcBorders>
              <w:left w:val="single" w:sz="4" w:space="0" w:color="auto"/>
              <w:bottom w:val="single" w:sz="4" w:space="0" w:color="auto"/>
              <w:right w:val="single" w:sz="4" w:space="0" w:color="auto"/>
            </w:tcBorders>
            <w:vAlign w:val="center"/>
          </w:tcPr>
          <w:p w14:paraId="53C5E61E"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9F5B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F49879"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r w:rsidRPr="00F80C79">
              <w:rPr>
                <w:rFonts w:ascii="Arial" w:eastAsia="Yu Mincho" w:hAnsi="Arial"/>
                <w:sz w:val="18"/>
                <w:szCs w:val="18"/>
              </w:rPr>
              <w:t>0</w:t>
            </w:r>
          </w:p>
        </w:tc>
      </w:tr>
      <w:tr w:rsidR="00F80C79" w:rsidRPr="00F80C79" w14:paraId="1C73580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80DD9"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80743" w14:textId="77777777" w:rsidR="00F80C79" w:rsidRPr="00F80C79" w:rsidRDefault="00F80C79" w:rsidP="00F80C79">
            <w:pPr>
              <w:keepNext/>
              <w:keepLines/>
              <w:spacing w:after="0"/>
              <w:jc w:val="center"/>
              <w:rPr>
                <w:rFonts w:ascii="Arial"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7FDB6F7A"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088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F75B4"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p>
        </w:tc>
      </w:tr>
      <w:tr w:rsidR="00F80C79" w:rsidRPr="00F80C79" w14:paraId="4B03BE5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5C683"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rP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D569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sz w:val="18"/>
                <w:lang w:val="en-US" w:eastAsia="zh-CN"/>
              </w:rPr>
              <w:t>6</w:t>
            </w:r>
            <w:r w:rsidRPr="00F80C79">
              <w:rPr>
                <w:rFonts w:ascii="Arial" w:hAnsi="Arial"/>
                <w:sz w:val="18"/>
                <w:lang w:eastAsia="zh-CN"/>
              </w:rPr>
              <w:t>A-n</w:t>
            </w:r>
            <w:r w:rsidRPr="00F80C79">
              <w:rPr>
                <w:rFonts w:ascii="Arial" w:hAnsi="Arial"/>
                <w:sz w:val="18"/>
                <w:lang w:val="en-US" w:eastAsia="zh-CN"/>
              </w:rPr>
              <w:t>48</w:t>
            </w:r>
            <w:r w:rsidRPr="00F80C79">
              <w:rPr>
                <w:rFonts w:ascii="Arial" w:hAnsi="Arial"/>
                <w:sz w:val="18"/>
                <w:lang w:eastAsia="zh-CN"/>
              </w:rPr>
              <w:t>A</w:t>
            </w:r>
          </w:p>
          <w:p w14:paraId="5710F318"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lang w:eastAsia="zh-CN"/>
              </w:rPr>
              <w:t>CA_n4</w:t>
            </w:r>
            <w:r w:rsidRPr="00F80C79">
              <w:rPr>
                <w:rFonts w:ascii="Arial" w:hAnsi="Arial"/>
                <w:sz w:val="18"/>
                <w:lang w:val="en-US" w:eastAsia="zh-CN"/>
              </w:rPr>
              <w:t>6</w:t>
            </w:r>
            <w:r w:rsidRPr="00F80C79">
              <w:rPr>
                <w:rFonts w:ascii="Arial" w:hAnsi="Arial"/>
                <w:sz w:val="18"/>
                <w:lang w:eastAsia="zh-CN"/>
              </w:rPr>
              <w:t>A-n</w:t>
            </w:r>
            <w:r w:rsidRPr="00F80C79">
              <w:rPr>
                <w:rFonts w:ascii="Arial" w:hAnsi="Arial"/>
                <w:sz w:val="18"/>
                <w:lang w:val="en-US" w:eastAsia="zh-CN"/>
              </w:rPr>
              <w:t>48</w:t>
            </w:r>
            <w:r w:rsidRPr="00F80C79">
              <w:rPr>
                <w:rFonts w:ascii="Arial" w:hAnsi="Arial"/>
                <w:sz w:val="18"/>
                <w:lang w:eastAsia="zh-CN"/>
              </w:rPr>
              <w:t>B</w:t>
            </w:r>
          </w:p>
        </w:tc>
        <w:tc>
          <w:tcPr>
            <w:tcW w:w="730" w:type="dxa"/>
            <w:tcBorders>
              <w:left w:val="single" w:sz="4" w:space="0" w:color="auto"/>
              <w:bottom w:val="single" w:sz="4" w:space="0" w:color="auto"/>
              <w:right w:val="single" w:sz="4" w:space="0" w:color="auto"/>
            </w:tcBorders>
            <w:vAlign w:val="center"/>
          </w:tcPr>
          <w:p w14:paraId="404AB7AF"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7597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F79E2"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r w:rsidRPr="00F80C79">
              <w:rPr>
                <w:rFonts w:ascii="Arial" w:eastAsia="Yu Mincho" w:hAnsi="Arial"/>
                <w:sz w:val="18"/>
                <w:szCs w:val="18"/>
              </w:rPr>
              <w:t>0</w:t>
            </w:r>
          </w:p>
        </w:tc>
      </w:tr>
      <w:tr w:rsidR="00F80C79" w:rsidRPr="00F80C79" w14:paraId="341C228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94D4B"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7199A" w14:textId="77777777" w:rsidR="00F80C79" w:rsidRPr="00F80C79" w:rsidRDefault="00F80C79" w:rsidP="00F80C79">
            <w:pPr>
              <w:keepNext/>
              <w:keepLines/>
              <w:spacing w:after="0"/>
              <w:jc w:val="center"/>
              <w:rPr>
                <w:rFonts w:ascii="Arial"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6E6DFD3D"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98F4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F85C8"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p>
        </w:tc>
      </w:tr>
      <w:tr w:rsidR="00F80C79" w:rsidRPr="00F80C79" w14:paraId="0456EDA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327E"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ECE02"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1421271"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CA729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AAFCB"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r w:rsidRPr="00F80C79">
              <w:rPr>
                <w:rFonts w:ascii="Arial" w:hAnsi="Arial" w:cs="Arial" w:hint="eastAsia"/>
                <w:sz w:val="18"/>
                <w:szCs w:val="18"/>
                <w:lang w:val="en-US" w:eastAsia="zh-CN"/>
              </w:rPr>
              <w:t>0</w:t>
            </w:r>
          </w:p>
        </w:tc>
      </w:tr>
      <w:tr w:rsidR="00F80C79" w:rsidRPr="00F80C79" w14:paraId="3E46440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5E77FD4"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F93EC"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F7AAF81"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ABE1E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6F086"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p>
        </w:tc>
      </w:tr>
      <w:tr w:rsidR="00F80C79" w:rsidRPr="00F80C79" w14:paraId="702D209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8ADC533"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72EF86"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D5BB1C9"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C0382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6D243"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r w:rsidRPr="00F80C79">
              <w:rPr>
                <w:rFonts w:ascii="Arial" w:hAnsi="Arial" w:cs="Arial"/>
                <w:sz w:val="18"/>
                <w:szCs w:val="18"/>
                <w:lang w:val="en-US" w:eastAsia="zh-CN"/>
              </w:rPr>
              <w:t>1</w:t>
            </w:r>
          </w:p>
        </w:tc>
      </w:tr>
      <w:tr w:rsidR="00F80C79" w:rsidRPr="00F80C79" w14:paraId="7C9CE62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923CB"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EE6DC"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61B3DAB"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9A85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100</w:t>
            </w:r>
            <w:r w:rsidRPr="00F80C79">
              <w:rPr>
                <w:rFonts w:ascii="Arial"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C7FBA"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p>
        </w:tc>
      </w:tr>
      <w:tr w:rsidR="00F80C79" w:rsidRPr="00F80C79" w14:paraId="55DD468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629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FE61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CA_n46</w:t>
            </w:r>
            <w:r w:rsidRPr="00F80C79">
              <w:rPr>
                <w:rFonts w:ascii="Arial" w:hAnsi="Arial"/>
                <w:sz w:val="18"/>
                <w:lang w:val="en-US" w:eastAsia="zh-CN"/>
              </w:rPr>
              <w:t>A</w:t>
            </w:r>
            <w:r w:rsidRPr="00F80C79">
              <w:rPr>
                <w:rFonts w:ascii="Arial" w:hAnsi="Arial"/>
                <w:sz w:val="18"/>
                <w:lang w:val="en-US"/>
              </w:rPr>
              <w:t>-n48A</w:t>
            </w:r>
          </w:p>
        </w:tc>
        <w:tc>
          <w:tcPr>
            <w:tcW w:w="730" w:type="dxa"/>
            <w:tcBorders>
              <w:left w:val="single" w:sz="4" w:space="0" w:color="auto"/>
              <w:bottom w:val="single" w:sz="4" w:space="0" w:color="auto"/>
              <w:right w:val="single" w:sz="4" w:space="0" w:color="auto"/>
            </w:tcBorders>
            <w:vAlign w:val="center"/>
          </w:tcPr>
          <w:p w14:paraId="14BB4C0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05FDD8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2D7CB" w14:textId="77777777" w:rsidR="00F80C79" w:rsidRPr="00F80C79" w:rsidRDefault="00F80C79" w:rsidP="00F80C79">
            <w:pPr>
              <w:keepNext/>
              <w:keepLines/>
              <w:spacing w:after="0"/>
              <w:jc w:val="center"/>
              <w:rPr>
                <w:rFonts w:ascii="Arial" w:hAnsi="Arial" w:cs="Arial"/>
                <w:sz w:val="18"/>
                <w:szCs w:val="18"/>
                <w:lang w:val="en-US" w:eastAsia="zh-CN"/>
              </w:rPr>
            </w:pPr>
            <w:r w:rsidRPr="00F80C79">
              <w:rPr>
                <w:rFonts w:ascii="Arial" w:hAnsi="Arial" w:cs="Arial" w:hint="eastAsia"/>
                <w:sz w:val="18"/>
                <w:szCs w:val="18"/>
                <w:lang w:val="en-US" w:eastAsia="zh-CN"/>
              </w:rPr>
              <w:t>0</w:t>
            </w:r>
          </w:p>
        </w:tc>
      </w:tr>
      <w:tr w:rsidR="00F80C79" w:rsidRPr="00F80C79" w14:paraId="52A4212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6D92C"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62EB2"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EDA47F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07BEC0"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D946E" w14:textId="77777777" w:rsidR="00F80C79" w:rsidRPr="00F80C79" w:rsidRDefault="00F80C79" w:rsidP="00F80C79">
            <w:pPr>
              <w:keepNext/>
              <w:keepLines/>
              <w:spacing w:after="0"/>
              <w:jc w:val="center"/>
              <w:rPr>
                <w:rFonts w:ascii="Arial" w:hAnsi="Arial" w:cs="Arial"/>
                <w:sz w:val="18"/>
                <w:szCs w:val="18"/>
                <w:lang w:val="en-US" w:eastAsia="zh-CN"/>
              </w:rPr>
            </w:pPr>
          </w:p>
        </w:tc>
      </w:tr>
      <w:tr w:rsidR="00F80C79" w:rsidRPr="00F80C79" w14:paraId="778EFC9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8527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0B11D"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4AB7988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642C19"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C6A8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sz w:val="18"/>
                <w:szCs w:val="18"/>
                <w:lang w:val="en-US"/>
              </w:rPr>
              <w:t>0</w:t>
            </w:r>
          </w:p>
        </w:tc>
      </w:tr>
      <w:tr w:rsidR="00F80C79" w:rsidRPr="00F80C79" w14:paraId="624ACB9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DA671"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718B0"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C2AF76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61C745"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652FF"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112F693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045B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FD86B"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68E77A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9057F2"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AAD8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sz w:val="18"/>
                <w:szCs w:val="18"/>
                <w:lang w:val="en-US"/>
              </w:rPr>
              <w:t>0</w:t>
            </w:r>
          </w:p>
        </w:tc>
      </w:tr>
      <w:tr w:rsidR="00F80C79" w:rsidRPr="00F80C79" w14:paraId="00A591D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30DCF"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5A0F5"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4C99E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987B6"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84BED"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5D35E7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D907F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4BD7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p w14:paraId="6DB679E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C6F07F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91EE3F"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D93FE"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Yu Mincho" w:hAnsi="Arial"/>
                <w:sz w:val="18"/>
                <w:szCs w:val="18"/>
              </w:rPr>
              <w:t>0</w:t>
            </w:r>
          </w:p>
        </w:tc>
      </w:tr>
      <w:tr w:rsidR="00F80C79" w:rsidRPr="00F80C79" w14:paraId="6C42627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B4042"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D260E"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AE9A72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BE4242"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0B592"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7503543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8C440"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DB4AD"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CA91A2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5C3030"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19739"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eastAsia="Yu Mincho" w:hAnsi="Arial"/>
                <w:sz w:val="18"/>
                <w:szCs w:val="18"/>
              </w:rPr>
              <w:t>0</w:t>
            </w:r>
          </w:p>
        </w:tc>
      </w:tr>
      <w:tr w:rsidR="00F80C79" w:rsidRPr="00F80C79" w14:paraId="1022D64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30BD7"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9F7C5"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793110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01899E"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95C32"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6EC5220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38C7B"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11BFC"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D8B4919"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0008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1EB1A"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17A8D51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BB761B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2CE7B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C2852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7B77B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DABE8"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2C683B9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303F6A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92A1A"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70CFFC"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E7B44A"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FFC4823"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rPr>
              <w:t>1</w:t>
            </w:r>
          </w:p>
        </w:tc>
      </w:tr>
      <w:tr w:rsidR="00F80C79" w:rsidRPr="00F80C79" w14:paraId="2CE12BE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3A1CB"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2C59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A02C0F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B29E46"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eastAsia="zh-CN" w:bidi="ar"/>
              </w:rPr>
              <w:t>5, 10, 15, 20, 40, 50</w:t>
            </w:r>
            <w:r w:rsidRPr="00F80C79">
              <w:rPr>
                <w:rFonts w:ascii="Arial" w:hAnsi="Arial" w:cs="Arial"/>
                <w:color w:val="000000"/>
                <w:sz w:val="18"/>
                <w:szCs w:val="18"/>
                <w:vertAlign w:val="superscript"/>
                <w:lang w:val="en-US" w:eastAsia="zh-CN" w:bidi="ar"/>
              </w:rPr>
              <w:t>1</w:t>
            </w:r>
            <w:r w:rsidRPr="00F80C79">
              <w:rPr>
                <w:rFonts w:ascii="Arial" w:hAnsi="Arial" w:cs="Arial"/>
                <w:color w:val="000000"/>
                <w:sz w:val="18"/>
                <w:szCs w:val="18"/>
                <w:lang w:val="en-US" w:eastAsia="zh-CN" w:bidi="ar"/>
              </w:rPr>
              <w:t>, 60</w:t>
            </w:r>
            <w:r w:rsidRPr="00F80C79">
              <w:rPr>
                <w:rFonts w:ascii="Arial" w:hAnsi="Arial" w:cs="Arial"/>
                <w:color w:val="000000"/>
                <w:sz w:val="18"/>
                <w:szCs w:val="18"/>
                <w:vertAlign w:val="superscript"/>
                <w:lang w:val="en-US" w:eastAsia="zh-CN" w:bidi="ar"/>
              </w:rPr>
              <w:t>1</w:t>
            </w:r>
            <w:r w:rsidRPr="00F80C79">
              <w:rPr>
                <w:rFonts w:ascii="Arial" w:hAnsi="Arial" w:cs="Arial"/>
                <w:color w:val="000000"/>
                <w:sz w:val="18"/>
                <w:szCs w:val="18"/>
                <w:lang w:val="en-US" w:eastAsia="zh-CN" w:bidi="ar"/>
              </w:rPr>
              <w:t>, 80</w:t>
            </w:r>
            <w:r w:rsidRPr="00F80C79">
              <w:rPr>
                <w:rFonts w:ascii="Arial" w:hAnsi="Arial" w:cs="Arial"/>
                <w:color w:val="000000"/>
                <w:sz w:val="18"/>
                <w:szCs w:val="18"/>
                <w:vertAlign w:val="superscript"/>
                <w:lang w:val="en-US" w:eastAsia="zh-CN" w:bidi="ar"/>
              </w:rPr>
              <w:t>1</w:t>
            </w:r>
            <w:r w:rsidRPr="00F80C79">
              <w:rPr>
                <w:rFonts w:ascii="Arial" w:hAnsi="Arial" w:cs="Arial"/>
                <w:color w:val="000000"/>
                <w:sz w:val="18"/>
                <w:szCs w:val="18"/>
                <w:lang w:val="en-US" w:eastAsia="zh-CN" w:bidi="ar"/>
              </w:rPr>
              <w:t>, 90</w:t>
            </w:r>
            <w:r w:rsidRPr="00F80C79">
              <w:rPr>
                <w:rFonts w:ascii="Arial" w:hAnsi="Arial" w:cs="Arial"/>
                <w:color w:val="000000"/>
                <w:sz w:val="18"/>
                <w:szCs w:val="18"/>
                <w:vertAlign w:val="superscript"/>
                <w:lang w:val="en-US" w:eastAsia="zh-CN" w:bidi="ar"/>
              </w:rPr>
              <w:t>1</w:t>
            </w:r>
            <w:r w:rsidRPr="00F80C79">
              <w:rPr>
                <w:rFonts w:ascii="Arial" w:hAnsi="Arial" w:cs="Arial"/>
                <w:color w:val="000000"/>
                <w:sz w:val="18"/>
                <w:szCs w:val="18"/>
                <w:lang w:val="en-US" w:eastAsia="zh-CN" w:bidi="ar"/>
              </w:rPr>
              <w:t>, 100</w:t>
            </w:r>
            <w:r w:rsidRPr="00F80C79">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EC0A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41AF649B"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55EB62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D7DEF13"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534972A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BF9CAC"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8EA5AF0"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cs="Arial"/>
                <w:sz w:val="18"/>
                <w:szCs w:val="18"/>
                <w:lang w:val="en-US"/>
              </w:rPr>
              <w:t>0</w:t>
            </w:r>
          </w:p>
        </w:tc>
      </w:tr>
      <w:tr w:rsidR="00F80C79" w:rsidRPr="00F80C79" w14:paraId="7A82786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369BA" w14:textId="77777777" w:rsidR="00F80C79" w:rsidRPr="00F80C79" w:rsidRDefault="00F80C79" w:rsidP="00F80C79">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BA8C2"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4B6106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A09423"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FF68F"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0B68CB9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1166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630B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1B186DB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36FCE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FD19A"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2612C06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69CF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FC1E2"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C4DF0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0B03F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3EEF3"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744A22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C57B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D933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19B69F3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06FE3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23EEB"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78B7BB5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D716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48850"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BAE1D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54FA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DD958"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5B7232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BDA0B"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8AA31"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p w14:paraId="1875FD9C"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18EFB0E"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41F018"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4C8C6"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r w:rsidRPr="00F80C79">
              <w:rPr>
                <w:rFonts w:ascii="Arial" w:eastAsia="Yu Mincho" w:hAnsi="Arial"/>
                <w:sz w:val="18"/>
                <w:szCs w:val="18"/>
              </w:rPr>
              <w:t>0</w:t>
            </w:r>
          </w:p>
        </w:tc>
      </w:tr>
      <w:tr w:rsidR="00F80C79" w:rsidRPr="00F80C79" w14:paraId="31094AC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B8299"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E3114"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F8D8BBB"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365902"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14D90"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p>
        </w:tc>
      </w:tr>
      <w:tr w:rsidR="00F80C79" w:rsidRPr="00F80C79" w14:paraId="0D18508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5A5DB"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890EF"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B1CFA84"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C35DB0"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E0A91"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r w:rsidRPr="00F80C79">
              <w:rPr>
                <w:rFonts w:ascii="Arial" w:eastAsia="Yu Mincho" w:hAnsi="Arial"/>
                <w:sz w:val="18"/>
                <w:szCs w:val="18"/>
              </w:rPr>
              <w:t>0</w:t>
            </w:r>
          </w:p>
        </w:tc>
      </w:tr>
      <w:tr w:rsidR="00F80C79" w:rsidRPr="00F80C79" w14:paraId="0E9AF6B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5AAE5"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A1651"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06F677"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2A39A8"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29069"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p>
        </w:tc>
      </w:tr>
      <w:tr w:rsidR="00F80C79" w:rsidRPr="00F80C79" w14:paraId="76CFA04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6C960"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8695A"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10E76BD"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r w:rsidRPr="00F80C79">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EE10B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43771"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r w:rsidRPr="00F80C79">
              <w:rPr>
                <w:rFonts w:ascii="Arial" w:eastAsia="Yu Mincho" w:hAnsi="Arial"/>
                <w:sz w:val="18"/>
                <w:szCs w:val="18"/>
              </w:rPr>
              <w:t>0</w:t>
            </w:r>
          </w:p>
        </w:tc>
      </w:tr>
      <w:tr w:rsidR="00F80C79" w:rsidRPr="00F80C79" w14:paraId="25593E9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64587EE"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C7F45"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2B2A52"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r w:rsidRPr="00F80C79">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0364B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C24B7"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p>
        </w:tc>
      </w:tr>
      <w:tr w:rsidR="00F80C79" w:rsidRPr="00F80C79" w14:paraId="4ED8114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BC33D4F"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13F5B6"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C62440"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69A2FD"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F9E816E"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r w:rsidRPr="00F80C79">
              <w:rPr>
                <w:rFonts w:ascii="Arial" w:eastAsia="Yu Mincho" w:hAnsi="Arial"/>
                <w:sz w:val="18"/>
              </w:rPr>
              <w:t>1</w:t>
            </w:r>
          </w:p>
        </w:tc>
      </w:tr>
      <w:tr w:rsidR="00F80C79" w:rsidRPr="00F80C79" w14:paraId="5F7C14A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CCDF4"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5E3B5"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0CD56F9"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8E351E"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eastAsia="zh-CN" w:bidi="ar"/>
              </w:rPr>
              <w:t>5, 10, 15, 20, 40, 50</w:t>
            </w:r>
            <w:r w:rsidRPr="00F80C79">
              <w:rPr>
                <w:rFonts w:ascii="Arial" w:hAnsi="Arial" w:cs="Arial"/>
                <w:color w:val="000000"/>
                <w:sz w:val="18"/>
                <w:szCs w:val="18"/>
                <w:vertAlign w:val="superscript"/>
                <w:lang w:val="en-US" w:eastAsia="zh-CN" w:bidi="ar"/>
              </w:rPr>
              <w:t>1</w:t>
            </w:r>
            <w:r w:rsidRPr="00F80C79">
              <w:rPr>
                <w:rFonts w:ascii="Arial" w:hAnsi="Arial" w:cs="Arial"/>
                <w:color w:val="000000"/>
                <w:sz w:val="18"/>
                <w:szCs w:val="18"/>
                <w:lang w:val="en-US" w:eastAsia="zh-CN" w:bidi="ar"/>
              </w:rPr>
              <w:t>, 60</w:t>
            </w:r>
            <w:r w:rsidRPr="00F80C79">
              <w:rPr>
                <w:rFonts w:ascii="Arial" w:hAnsi="Arial" w:cs="Arial"/>
                <w:color w:val="000000"/>
                <w:sz w:val="18"/>
                <w:szCs w:val="18"/>
                <w:vertAlign w:val="superscript"/>
                <w:lang w:val="en-US" w:eastAsia="zh-CN" w:bidi="ar"/>
              </w:rPr>
              <w:t>1</w:t>
            </w:r>
            <w:r w:rsidRPr="00F80C79">
              <w:rPr>
                <w:rFonts w:ascii="Arial" w:hAnsi="Arial" w:cs="Arial"/>
                <w:color w:val="000000"/>
                <w:sz w:val="18"/>
                <w:szCs w:val="18"/>
                <w:lang w:val="en-US" w:eastAsia="zh-CN" w:bidi="ar"/>
              </w:rPr>
              <w:t>, 80</w:t>
            </w:r>
            <w:r w:rsidRPr="00F80C79">
              <w:rPr>
                <w:rFonts w:ascii="Arial" w:hAnsi="Arial" w:cs="Arial"/>
                <w:color w:val="000000"/>
                <w:sz w:val="18"/>
                <w:szCs w:val="18"/>
                <w:vertAlign w:val="superscript"/>
                <w:lang w:val="en-US" w:eastAsia="zh-CN" w:bidi="ar"/>
              </w:rPr>
              <w:t>1</w:t>
            </w:r>
            <w:r w:rsidRPr="00F80C79">
              <w:rPr>
                <w:rFonts w:ascii="Arial" w:hAnsi="Arial" w:cs="Arial"/>
                <w:color w:val="000000"/>
                <w:sz w:val="18"/>
                <w:szCs w:val="18"/>
                <w:lang w:val="en-US" w:eastAsia="zh-CN" w:bidi="ar"/>
              </w:rPr>
              <w:t>, 90</w:t>
            </w:r>
            <w:r w:rsidRPr="00F80C79">
              <w:rPr>
                <w:rFonts w:ascii="Arial" w:hAnsi="Arial" w:cs="Arial"/>
                <w:color w:val="000000"/>
                <w:sz w:val="18"/>
                <w:szCs w:val="18"/>
                <w:vertAlign w:val="superscript"/>
                <w:lang w:val="en-US" w:eastAsia="zh-CN" w:bidi="ar"/>
              </w:rPr>
              <w:t>1</w:t>
            </w:r>
            <w:r w:rsidRPr="00F80C79">
              <w:rPr>
                <w:rFonts w:ascii="Arial" w:hAnsi="Arial" w:cs="Arial"/>
                <w:color w:val="000000"/>
                <w:sz w:val="18"/>
                <w:szCs w:val="18"/>
                <w:lang w:val="en-US" w:eastAsia="zh-CN" w:bidi="ar"/>
              </w:rPr>
              <w:t>, 100</w:t>
            </w:r>
            <w:r w:rsidRPr="00F80C79">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8B59D"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p>
        </w:tc>
      </w:tr>
      <w:tr w:rsidR="00F80C79" w:rsidRPr="00F80C79" w14:paraId="55943BE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276C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4B8F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5539C14A" w14:textId="77777777" w:rsidR="00F80C79" w:rsidRPr="00F80C79" w:rsidRDefault="00F80C79" w:rsidP="00F80C79">
            <w:pPr>
              <w:spacing w:after="0"/>
              <w:jc w:val="cente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B905A2"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9D1D9"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6E208B9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C325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315E1"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75B4B62" w14:textId="77777777" w:rsidR="00F80C79" w:rsidRPr="00F80C79" w:rsidRDefault="00F80C79" w:rsidP="00F80C79">
            <w:pPr>
              <w:spacing w:after="0"/>
              <w:jc w:val="cente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79EA2"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D70E3"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8C9473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89CA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EFA3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67916BA3" w14:textId="77777777" w:rsidR="00F80C79" w:rsidRPr="00F80C79" w:rsidRDefault="00F80C79" w:rsidP="00F80C79">
            <w:pPr>
              <w:spacing w:after="0"/>
              <w:jc w:val="cente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DB48BF"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29CE2"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2CDB1FA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EF7C2"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385F8"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4A779A7" w14:textId="77777777" w:rsidR="00F80C79" w:rsidRPr="00F80C79" w:rsidRDefault="00F80C79" w:rsidP="00F80C79">
            <w:pPr>
              <w:spacing w:after="0"/>
              <w:jc w:val="cente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F2A721"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25DF4"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17B165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909A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32A6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3F0F4F45" w14:textId="77777777" w:rsidR="00F80C79" w:rsidRPr="00F80C79" w:rsidRDefault="00F80C79" w:rsidP="00F80C79">
            <w:pPr>
              <w:spacing w:after="0"/>
              <w:jc w:val="cente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60E255"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AFAC"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20EAEE9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45ADF"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F0C5C"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2B9E137" w14:textId="77777777" w:rsidR="00F80C79" w:rsidRPr="00F80C79" w:rsidRDefault="00F80C79" w:rsidP="00F80C79">
            <w:pPr>
              <w:spacing w:after="0"/>
              <w:jc w:val="cente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01D2DF"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39153"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C34023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04E6D"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DAC8D"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p w14:paraId="15B167EE"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1ECCC9B"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24A87"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1C5F5"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rPr>
            </w:pPr>
            <w:r w:rsidRPr="00F80C79">
              <w:rPr>
                <w:rFonts w:ascii="Arial" w:eastAsia="Yu Mincho" w:hAnsi="Arial"/>
                <w:sz w:val="18"/>
                <w:szCs w:val="18"/>
              </w:rPr>
              <w:t>0</w:t>
            </w:r>
          </w:p>
        </w:tc>
      </w:tr>
      <w:tr w:rsidR="00F80C79" w:rsidRPr="00F80C79" w14:paraId="45F9E8F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623B8"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5099B"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2DE6F40"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ED279" w14:textId="77777777" w:rsidR="00F80C79" w:rsidRPr="00F80C79" w:rsidRDefault="00F80C79" w:rsidP="00F80C79">
            <w:pPr>
              <w:keepNext/>
              <w:keepLines/>
              <w:spacing w:after="0"/>
              <w:jc w:val="center"/>
              <w:rPr>
                <w:rFonts w:ascii="Arial" w:hAnsi="Arial" w:cs="Arial"/>
                <w:sz w:val="18"/>
                <w:szCs w:val="18"/>
                <w:lang w:val="en-US" w:eastAsia="zh-CN" w:bidi="ar"/>
              </w:rPr>
            </w:pPr>
            <w:r w:rsidRPr="00F80C79">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D5F32"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rPr>
            </w:pPr>
          </w:p>
        </w:tc>
      </w:tr>
      <w:tr w:rsidR="00F80C79" w:rsidRPr="00F80C79" w14:paraId="03C2D81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A2EFC"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92D52"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szCs w:val="18"/>
                <w:lang w:eastAsia="zh-CN"/>
              </w:rPr>
              <w:t>CA_n4</w:t>
            </w:r>
            <w:r w:rsidRPr="00F80C79">
              <w:rPr>
                <w:rFonts w:ascii="Arial" w:hAnsi="Arial"/>
                <w:sz w:val="18"/>
                <w:szCs w:val="18"/>
                <w:lang w:val="en-US" w:eastAsia="zh-CN"/>
              </w:rPr>
              <w:t>6</w:t>
            </w:r>
            <w:r w:rsidRPr="00F80C79">
              <w:rPr>
                <w:rFonts w:ascii="Arial" w:hAnsi="Arial"/>
                <w:sz w:val="18"/>
                <w:szCs w:val="18"/>
                <w:lang w:eastAsia="zh-CN"/>
              </w:rPr>
              <w:t>A-n</w:t>
            </w:r>
            <w:r w:rsidRPr="00F80C79">
              <w:rPr>
                <w:rFonts w:ascii="Arial" w:hAnsi="Arial"/>
                <w:sz w:val="18"/>
                <w:szCs w:val="18"/>
                <w:lang w:val="en-US" w:eastAsia="zh-CN"/>
              </w:rPr>
              <w:t>48</w:t>
            </w:r>
            <w:r w:rsidRPr="00F80C79">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A6C9055"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E9FC27" w14:textId="77777777" w:rsidR="00F80C79" w:rsidRPr="00F80C79" w:rsidRDefault="00F80C79" w:rsidP="00F80C7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B0D87"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rPr>
            </w:pPr>
            <w:r w:rsidRPr="00F80C79">
              <w:rPr>
                <w:rFonts w:ascii="Arial" w:hAnsi="Arial"/>
                <w:sz w:val="18"/>
                <w:szCs w:val="18"/>
                <w:lang w:eastAsia="zh-CN"/>
              </w:rPr>
              <w:t>0</w:t>
            </w:r>
          </w:p>
        </w:tc>
      </w:tr>
      <w:tr w:rsidR="00F80C79" w:rsidRPr="00F80C79" w14:paraId="4290D87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8172F"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E4E73"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3A46C98"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E6BC63" w14:textId="77777777" w:rsidR="00F80C79" w:rsidRPr="00F80C79" w:rsidRDefault="00F80C79" w:rsidP="00F80C7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61282"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rPr>
            </w:pPr>
          </w:p>
        </w:tc>
      </w:tr>
      <w:tr w:rsidR="00F80C79" w:rsidRPr="00F80C79" w14:paraId="01E9937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6C3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DD7D7"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560E4D1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B03A1A"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1F3F9"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0</w:t>
            </w:r>
          </w:p>
        </w:tc>
      </w:tr>
      <w:tr w:rsidR="00F80C79" w:rsidRPr="00F80C79" w14:paraId="7155EE1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B076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71B90"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0192F8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40AA60"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51366"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CCB6DA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BF7D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FED5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w:t>
            </w:r>
          </w:p>
        </w:tc>
        <w:tc>
          <w:tcPr>
            <w:tcW w:w="730" w:type="dxa"/>
            <w:tcBorders>
              <w:left w:val="single" w:sz="4" w:space="0" w:color="auto"/>
              <w:bottom w:val="single" w:sz="4" w:space="0" w:color="auto"/>
              <w:right w:val="single" w:sz="4" w:space="0" w:color="auto"/>
            </w:tcBorders>
            <w:vAlign w:val="center"/>
          </w:tcPr>
          <w:p w14:paraId="60BFF9B7"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DBD1A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6A3EB"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rPr>
              <w:t>0</w:t>
            </w:r>
          </w:p>
        </w:tc>
      </w:tr>
      <w:tr w:rsidR="00F80C79" w:rsidRPr="00F80C79" w14:paraId="35F55D0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B50B3"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3CE8D"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267C3C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CF5B6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14BC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BA8895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E847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BFE6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w:t>
            </w:r>
          </w:p>
        </w:tc>
        <w:tc>
          <w:tcPr>
            <w:tcW w:w="730" w:type="dxa"/>
            <w:tcBorders>
              <w:left w:val="single" w:sz="4" w:space="0" w:color="auto"/>
              <w:bottom w:val="single" w:sz="4" w:space="0" w:color="auto"/>
              <w:right w:val="single" w:sz="4" w:space="0" w:color="auto"/>
            </w:tcBorders>
            <w:vAlign w:val="center"/>
          </w:tcPr>
          <w:p w14:paraId="35CA977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21B45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FDD46"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rPr>
              <w:t>0</w:t>
            </w:r>
          </w:p>
        </w:tc>
      </w:tr>
      <w:tr w:rsidR="00F80C79" w:rsidRPr="00F80C79" w14:paraId="2628DB9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9B05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DCF4C"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3664F1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596F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ACD2"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36C582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E0276"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115F9" w14:textId="77777777" w:rsidR="00F80C79" w:rsidRPr="00F80C79" w:rsidRDefault="00F80C79" w:rsidP="00F80C79">
            <w:pPr>
              <w:keepNext/>
              <w:keepLines/>
              <w:spacing w:after="0"/>
              <w:jc w:val="center"/>
              <w:rPr>
                <w:rFonts w:ascii="Arial" w:hAnsi="Arial"/>
                <w:sz w:val="18"/>
              </w:rPr>
            </w:pPr>
            <w:r w:rsidRPr="00F80C79">
              <w:rPr>
                <w:rFonts w:ascii="Arial" w:hAnsi="Arial"/>
                <w:sz w:val="18"/>
              </w:rPr>
              <w:t>-</w:t>
            </w:r>
          </w:p>
        </w:tc>
        <w:tc>
          <w:tcPr>
            <w:tcW w:w="730" w:type="dxa"/>
            <w:tcBorders>
              <w:left w:val="single" w:sz="4" w:space="0" w:color="auto"/>
              <w:bottom w:val="single" w:sz="4" w:space="0" w:color="auto"/>
              <w:right w:val="single" w:sz="4" w:space="0" w:color="auto"/>
            </w:tcBorders>
            <w:vAlign w:val="center"/>
          </w:tcPr>
          <w:p w14:paraId="2724D8A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979D4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8E816"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rPr>
              <w:t>0</w:t>
            </w:r>
          </w:p>
        </w:tc>
      </w:tr>
      <w:tr w:rsidR="00F80C79" w:rsidRPr="00F80C79" w14:paraId="22294F7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F9B6D"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A7FB5"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6823E2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978B0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D671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054C5F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9C40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2CEF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540A7B99" w14:textId="77777777" w:rsidR="00F80C79" w:rsidRPr="00F80C79" w:rsidRDefault="00F80C79" w:rsidP="00F80C79">
            <w:pPr>
              <w:keepNext/>
              <w:keepLines/>
              <w:spacing w:after="0"/>
              <w:jc w:val="center"/>
              <w:rPr>
                <w:rFonts w:ascii="Arial" w:hAnsi="Arial"/>
                <w:sz w:val="18"/>
                <w:lang w:val="fr-FR"/>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347A5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5582E"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0</w:t>
            </w:r>
          </w:p>
        </w:tc>
      </w:tr>
      <w:tr w:rsidR="00F80C79" w:rsidRPr="00F80C79" w14:paraId="565F0BD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C364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A300E"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0127E21" w14:textId="77777777" w:rsidR="00F80C79" w:rsidRPr="00F80C79" w:rsidRDefault="00F80C79" w:rsidP="00F80C79">
            <w:pPr>
              <w:keepNext/>
              <w:keepLines/>
              <w:spacing w:after="0"/>
              <w:jc w:val="center"/>
              <w:rPr>
                <w:rFonts w:ascii="Arial" w:hAnsi="Arial"/>
                <w:sz w:val="18"/>
                <w:lang w:val="fr-FR"/>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7D60D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85844"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1722AD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5D02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E757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758CB97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B3A0E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1CC2A"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0</w:t>
            </w:r>
          </w:p>
        </w:tc>
      </w:tr>
      <w:tr w:rsidR="00F80C79" w:rsidRPr="00F80C79" w14:paraId="77757BC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2742B"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F44F9" w14:textId="77777777" w:rsidR="00F80C79" w:rsidRPr="00F80C79" w:rsidRDefault="00F80C79" w:rsidP="00F80C79">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05608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8BE2C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7C3F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4BDA5B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A38BD"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F946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rPr>
              <w:t>CA_n46A-n48A</w:t>
            </w:r>
          </w:p>
        </w:tc>
        <w:tc>
          <w:tcPr>
            <w:tcW w:w="730" w:type="dxa"/>
            <w:tcBorders>
              <w:left w:val="single" w:sz="4" w:space="0" w:color="auto"/>
              <w:bottom w:val="single" w:sz="4" w:space="0" w:color="auto"/>
              <w:right w:val="single" w:sz="4" w:space="0" w:color="auto"/>
            </w:tcBorders>
            <w:vAlign w:val="center"/>
          </w:tcPr>
          <w:p w14:paraId="08EC58D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18A610" w14:textId="77777777" w:rsidR="00F80C79" w:rsidRPr="00F80C79" w:rsidRDefault="00F80C79" w:rsidP="00F80C79">
            <w:pPr>
              <w:keepNext/>
              <w:keepLines/>
              <w:spacing w:after="0"/>
              <w:jc w:val="center"/>
              <w:rPr>
                <w:rFonts w:ascii="Arial" w:hAnsi="Arial"/>
                <w:sz w:val="18"/>
              </w:rPr>
            </w:pPr>
            <w:r w:rsidRPr="00F80C79">
              <w:rPr>
                <w:rFonts w:ascii="Arial" w:hAnsi="Arial"/>
                <w:sz w:val="18"/>
                <w:szCs w:val="18"/>
                <w:lang w:val="en-US" w:eastAsia="zh-CN" w:bidi="ar"/>
              </w:rPr>
              <w:t>CA_n46N_BCS</w:t>
            </w:r>
            <w:r w:rsidRPr="00F80C79">
              <w:rPr>
                <w:rFonts w:ascii="Arial" w:hAnsi="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7A6FA"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rPr>
              <w:t>0</w:t>
            </w:r>
          </w:p>
        </w:tc>
      </w:tr>
      <w:tr w:rsidR="00F80C79" w:rsidRPr="00F80C79" w14:paraId="2EAC654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ABEE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AC64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25CFF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A7EA5B" w14:textId="77777777" w:rsidR="00F80C79" w:rsidRPr="00F80C79" w:rsidRDefault="00F80C79" w:rsidP="00F80C79">
            <w:pPr>
              <w:keepNext/>
              <w:keepLines/>
              <w:spacing w:after="0"/>
              <w:jc w:val="center"/>
              <w:rPr>
                <w:rFonts w:ascii="Arial" w:hAnsi="Arial"/>
                <w:sz w:val="18"/>
                <w:lang w:val="fr-FR"/>
              </w:rPr>
            </w:pPr>
            <w:r w:rsidRPr="00F80C79">
              <w:rPr>
                <w:rFonts w:ascii="Arial" w:hAnsi="Arial"/>
                <w:sz w:val="18"/>
                <w:szCs w:val="18"/>
                <w:lang w:val="en-US" w:eastAsia="zh-CN" w:bidi="ar"/>
              </w:rPr>
              <w:t>5, 10, 15, 20, 40, 50</w:t>
            </w:r>
            <w:r w:rsidRPr="00F80C79">
              <w:rPr>
                <w:rFonts w:ascii="Arial" w:hAnsi="Arial"/>
                <w:color w:val="000000"/>
                <w:sz w:val="18"/>
                <w:szCs w:val="18"/>
                <w:vertAlign w:val="superscript"/>
                <w:lang w:val="en-US" w:eastAsia="zh-CN" w:bidi="ar"/>
              </w:rPr>
              <w:t>1</w:t>
            </w:r>
            <w:r w:rsidRPr="00F80C79">
              <w:rPr>
                <w:rFonts w:ascii="Arial" w:hAnsi="Arial"/>
                <w:color w:val="000000"/>
                <w:sz w:val="18"/>
                <w:szCs w:val="18"/>
                <w:lang w:val="en-US" w:eastAsia="zh-CN" w:bidi="ar"/>
              </w:rPr>
              <w:t>, 60</w:t>
            </w:r>
            <w:r w:rsidRPr="00F80C79">
              <w:rPr>
                <w:rFonts w:ascii="Arial" w:hAnsi="Arial"/>
                <w:color w:val="000000"/>
                <w:sz w:val="18"/>
                <w:szCs w:val="18"/>
                <w:vertAlign w:val="superscript"/>
                <w:lang w:val="en-US" w:eastAsia="zh-CN" w:bidi="ar"/>
              </w:rPr>
              <w:t>1</w:t>
            </w:r>
            <w:r w:rsidRPr="00F80C79">
              <w:rPr>
                <w:rFonts w:ascii="Arial" w:hAnsi="Arial"/>
                <w:color w:val="000000"/>
                <w:sz w:val="18"/>
                <w:szCs w:val="18"/>
                <w:lang w:val="en-US" w:eastAsia="zh-CN" w:bidi="ar"/>
              </w:rPr>
              <w:t>, 80</w:t>
            </w:r>
            <w:r w:rsidRPr="00F80C79">
              <w:rPr>
                <w:rFonts w:ascii="Arial" w:hAnsi="Arial"/>
                <w:color w:val="000000"/>
                <w:sz w:val="18"/>
                <w:szCs w:val="18"/>
                <w:vertAlign w:val="superscript"/>
                <w:lang w:val="en-US" w:eastAsia="zh-CN" w:bidi="ar"/>
              </w:rPr>
              <w:t>1</w:t>
            </w:r>
            <w:r w:rsidRPr="00F80C79">
              <w:rPr>
                <w:rFonts w:ascii="Arial" w:hAnsi="Arial"/>
                <w:color w:val="000000"/>
                <w:sz w:val="18"/>
                <w:szCs w:val="18"/>
                <w:lang w:val="en-US" w:eastAsia="zh-CN" w:bidi="ar"/>
              </w:rPr>
              <w:t>, 90</w:t>
            </w:r>
            <w:r w:rsidRPr="00F80C79">
              <w:rPr>
                <w:rFonts w:ascii="Arial" w:hAnsi="Arial"/>
                <w:color w:val="000000"/>
                <w:sz w:val="18"/>
                <w:szCs w:val="18"/>
                <w:vertAlign w:val="superscript"/>
                <w:lang w:val="en-US" w:eastAsia="zh-CN" w:bidi="ar"/>
              </w:rPr>
              <w:t>1</w:t>
            </w:r>
            <w:r w:rsidRPr="00F80C79">
              <w:rPr>
                <w:rFonts w:ascii="Arial" w:hAnsi="Arial"/>
                <w:color w:val="000000"/>
                <w:sz w:val="18"/>
                <w:szCs w:val="18"/>
                <w:lang w:val="en-US" w:eastAsia="zh-CN" w:bidi="ar"/>
              </w:rPr>
              <w:t>, 100</w:t>
            </w:r>
            <w:r w:rsidRPr="00F80C79">
              <w:rPr>
                <w:rFonts w:ascii="Arial" w:hAnsi="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684AB"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768935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5D70B"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785B5"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0A139E3" w14:textId="77777777" w:rsidR="00F80C79" w:rsidRPr="00F80C79" w:rsidRDefault="00F80C79" w:rsidP="00F80C79">
            <w:pPr>
              <w:keepNext/>
              <w:keepLines/>
              <w:spacing w:after="0"/>
              <w:jc w:val="center"/>
              <w:rPr>
                <w:rFonts w:ascii="Arial" w:hAnsi="Arial"/>
                <w:sz w:val="18"/>
                <w:lang w:val="fr-FR"/>
              </w:rP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3677BA" w14:textId="77777777" w:rsidR="00F80C79" w:rsidRPr="00F80C79" w:rsidRDefault="00F80C79" w:rsidP="00F80C79">
            <w:pPr>
              <w:keepNext/>
              <w:keepLines/>
              <w:spacing w:after="0"/>
              <w:jc w:val="center"/>
              <w:rPr>
                <w:rFonts w:ascii="Arial" w:hAnsi="Arial"/>
                <w:sz w:val="18"/>
                <w:szCs w:val="18"/>
                <w:lang w:val="en-US" w:eastAsia="zh-CN" w:bidi="ar"/>
              </w:rPr>
            </w:pPr>
            <w:r w:rsidRPr="00F80C79">
              <w:rPr>
                <w:rFonts w:ascii="Arial" w:eastAsia="宋体"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C189A"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cs="Arial"/>
                <w:sz w:val="18"/>
                <w:szCs w:val="18"/>
                <w:lang w:val="en-US"/>
              </w:rPr>
              <w:t>0</w:t>
            </w:r>
          </w:p>
        </w:tc>
      </w:tr>
      <w:tr w:rsidR="00F80C79" w:rsidRPr="00F80C79" w14:paraId="233AE2E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9C181"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15B96"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136EA6" w14:textId="77777777" w:rsidR="00F80C79" w:rsidRPr="00F80C79" w:rsidRDefault="00F80C79" w:rsidP="00F80C79">
            <w:pPr>
              <w:keepNext/>
              <w:keepLines/>
              <w:spacing w:after="0"/>
              <w:jc w:val="center"/>
              <w:rPr>
                <w:rFonts w:ascii="Arial" w:hAnsi="Arial"/>
                <w:sz w:val="18"/>
                <w:lang w:val="fr-FR"/>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889207" w14:textId="77777777" w:rsidR="00F80C79" w:rsidRPr="00F80C79" w:rsidRDefault="00F80C79" w:rsidP="00F80C79">
            <w:pPr>
              <w:keepNext/>
              <w:keepLines/>
              <w:spacing w:after="0"/>
              <w:jc w:val="center"/>
              <w:rPr>
                <w:rFonts w:ascii="Arial" w:hAnsi="Arial"/>
                <w:sz w:val="18"/>
                <w:szCs w:val="18"/>
                <w:lang w:val="en-US" w:eastAsia="zh-CN" w:bidi="ar"/>
              </w:rPr>
            </w:pPr>
            <w:r w:rsidRPr="00F80C79">
              <w:rPr>
                <w:rFonts w:ascii="Arial" w:hAnsi="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6C11B"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C9CE8F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EA2D0"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8CD9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0D322DF"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ED8DC4" w14:textId="77777777" w:rsidR="00F80C79" w:rsidRPr="00F80C79" w:rsidRDefault="00F80C79" w:rsidP="00F80C79">
            <w:pPr>
              <w:keepNext/>
              <w:keepLines/>
              <w:spacing w:after="0"/>
              <w:jc w:val="center"/>
              <w:rPr>
                <w:rFonts w:ascii="Arial" w:hAnsi="Arial"/>
                <w:sz w:val="18"/>
                <w:szCs w:val="18"/>
                <w:lang w:val="en-US" w:eastAsia="zh-CN" w:bidi="ar"/>
              </w:rPr>
            </w:pPr>
            <w:r w:rsidRPr="00F80C79">
              <w:rPr>
                <w:rFonts w:ascii="Arial" w:hAnsi="Arial" w:hint="eastAsia"/>
                <w:sz w:val="18"/>
                <w:szCs w:val="18"/>
                <w:lang w:val="en-US" w:eastAsia="zh-CN"/>
              </w:rPr>
              <w:t>CA_n46N_BCS</w:t>
            </w:r>
            <w:r w:rsidRPr="00F80C79">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4805A"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cs="Arial"/>
                <w:sz w:val="18"/>
                <w:szCs w:val="18"/>
                <w:lang w:val="en-US"/>
              </w:rPr>
              <w:t>0</w:t>
            </w:r>
          </w:p>
        </w:tc>
      </w:tr>
      <w:tr w:rsidR="00F80C79" w:rsidRPr="00F80C79" w14:paraId="0C90F1A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237A1"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CE48C"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7188629"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DF8852" w14:textId="77777777" w:rsidR="00F80C79" w:rsidRPr="00F80C79" w:rsidRDefault="00F80C79" w:rsidP="00F80C79">
            <w:pPr>
              <w:keepNext/>
              <w:keepLines/>
              <w:spacing w:after="0"/>
              <w:jc w:val="center"/>
              <w:rPr>
                <w:rFonts w:ascii="Arial" w:hAnsi="Arial"/>
                <w:sz w:val="18"/>
                <w:szCs w:val="18"/>
                <w:lang w:val="en-US" w:eastAsia="zh-CN" w:bidi="ar"/>
              </w:rPr>
            </w:pPr>
            <w:r w:rsidRPr="00F80C79">
              <w:rPr>
                <w:rFonts w:ascii="Arial" w:hAnsi="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D78D1"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6FDB07D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238CE"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9FAB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934546A"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972BBE" w14:textId="77777777" w:rsidR="00F80C79" w:rsidRPr="00F80C79" w:rsidRDefault="00F80C79" w:rsidP="00F80C79">
            <w:pPr>
              <w:keepNext/>
              <w:keepLines/>
              <w:spacing w:after="0"/>
              <w:jc w:val="center"/>
              <w:rPr>
                <w:rFonts w:ascii="Arial" w:hAnsi="Arial"/>
                <w:sz w:val="18"/>
                <w:szCs w:val="18"/>
                <w:lang w:val="en-US" w:eastAsia="zh-CN" w:bidi="ar"/>
              </w:rPr>
            </w:pPr>
            <w:r w:rsidRPr="00F80C79">
              <w:rPr>
                <w:rFonts w:ascii="Arial" w:hAnsi="Arial" w:hint="eastAsia"/>
                <w:sz w:val="18"/>
                <w:szCs w:val="18"/>
                <w:lang w:val="en-US" w:eastAsia="zh-CN"/>
              </w:rPr>
              <w:t>CA_n46N_BCS</w:t>
            </w:r>
            <w:r w:rsidRPr="00F80C79">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5EB92"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hAnsi="Arial" w:cs="Arial"/>
                <w:sz w:val="18"/>
                <w:szCs w:val="18"/>
                <w:lang w:val="en-US"/>
              </w:rPr>
              <w:t>0</w:t>
            </w:r>
          </w:p>
        </w:tc>
      </w:tr>
      <w:tr w:rsidR="00F80C79" w:rsidRPr="00F80C79" w14:paraId="033F313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7DD94"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C4BF5"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74AE3FF"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19A05B" w14:textId="77777777" w:rsidR="00F80C79" w:rsidRPr="00F80C79" w:rsidRDefault="00F80C79" w:rsidP="00F80C79">
            <w:pPr>
              <w:keepNext/>
              <w:keepLines/>
              <w:spacing w:after="0"/>
              <w:jc w:val="center"/>
              <w:rPr>
                <w:rFonts w:ascii="Arial" w:hAnsi="Arial"/>
                <w:sz w:val="18"/>
                <w:szCs w:val="18"/>
                <w:lang w:val="en-US" w:eastAsia="zh-CN" w:bidi="ar"/>
              </w:rPr>
            </w:pPr>
            <w:r w:rsidRPr="00F80C79">
              <w:rPr>
                <w:rFonts w:ascii="Arial" w:hAnsi="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97A21"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60A8E59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09E32"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sz w:val="18"/>
              </w:rP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19E02"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CA_n46A-n48A</w:t>
            </w:r>
          </w:p>
          <w:p w14:paraId="11A7AC43"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88851C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B6AF36" w14:textId="77777777" w:rsidR="00F80C79" w:rsidRPr="00F80C79" w:rsidRDefault="00F80C79" w:rsidP="00F80C79">
            <w:pPr>
              <w:keepNext/>
              <w:keepLines/>
              <w:spacing w:after="0"/>
              <w:jc w:val="center"/>
              <w:rPr>
                <w:rFonts w:ascii="Arial" w:hAnsi="Arial"/>
                <w:sz w:val="18"/>
                <w:lang w:val="fr-FR"/>
              </w:rPr>
            </w:pPr>
            <w:r w:rsidRPr="00F80C79">
              <w:rPr>
                <w:rFonts w:ascii="Arial" w:eastAsia="宋体"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C9BFD"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0</w:t>
            </w:r>
          </w:p>
        </w:tc>
      </w:tr>
      <w:tr w:rsidR="00F80C79" w:rsidRPr="00F80C79" w14:paraId="4F713FD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BCF68"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0998F"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FAF14"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0C91F2" w14:textId="77777777" w:rsidR="00F80C79" w:rsidRPr="00F80C79" w:rsidRDefault="00F80C79" w:rsidP="00F80C79">
            <w:pPr>
              <w:keepNext/>
              <w:keepLines/>
              <w:spacing w:after="0"/>
              <w:jc w:val="center"/>
              <w:rPr>
                <w:rFonts w:ascii="Arial" w:hAnsi="Arial"/>
                <w:sz w:val="18"/>
                <w:lang w:val="fr-FR"/>
              </w:rPr>
            </w:pPr>
            <w:r w:rsidRPr="00F80C79">
              <w:rPr>
                <w:rFonts w:ascii="Arial" w:eastAsia="宋体" w:hAnsi="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7B82B"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r>
      <w:tr w:rsidR="00F80C79" w:rsidRPr="00F80C79" w14:paraId="17825F2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BA6AD"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606D3"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7E0AD89"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E354B" w14:textId="77777777" w:rsidR="00F80C79" w:rsidRPr="00F80C79" w:rsidRDefault="00F80C79" w:rsidP="00F80C79">
            <w:pPr>
              <w:keepNext/>
              <w:keepLines/>
              <w:spacing w:after="0"/>
              <w:jc w:val="center"/>
              <w:rPr>
                <w:rFonts w:ascii="Arial" w:hAnsi="Arial"/>
                <w:sz w:val="18"/>
                <w:lang w:val="fr-FR"/>
              </w:rPr>
            </w:pPr>
            <w:r w:rsidRPr="00F80C79">
              <w:rPr>
                <w:rFonts w:ascii="Arial" w:eastAsia="宋体" w:hAnsi="Arial"/>
                <w:sz w:val="18"/>
                <w:szCs w:val="18"/>
                <w:lang w:val="en-US" w:eastAsia="zh-CN" w:bidi="ar"/>
              </w:rPr>
              <w:t>CA_n46N_BCS1</w:t>
            </w:r>
          </w:p>
        </w:tc>
        <w:tc>
          <w:tcPr>
            <w:tcW w:w="1360" w:type="dxa"/>
            <w:tcBorders>
              <w:left w:val="single" w:sz="4" w:space="0" w:color="auto"/>
              <w:bottom w:val="nil"/>
              <w:right w:val="single" w:sz="4" w:space="0" w:color="auto"/>
            </w:tcBorders>
            <w:shd w:val="clear" w:color="auto" w:fill="auto"/>
            <w:vAlign w:val="center"/>
          </w:tcPr>
          <w:p w14:paraId="4BFF2D87"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sz w:val="18"/>
              </w:rPr>
              <w:t>0</w:t>
            </w:r>
          </w:p>
        </w:tc>
      </w:tr>
      <w:tr w:rsidR="00F80C79" w:rsidRPr="00F80C79" w14:paraId="684984E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8023F"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B30DC"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E3912" w14:textId="77777777" w:rsidR="00F80C79" w:rsidRPr="00F80C79" w:rsidRDefault="00F80C79" w:rsidP="00F80C79">
            <w:pPr>
              <w:keepNext/>
              <w:keepLines/>
              <w:overflowPunct w:val="0"/>
              <w:autoSpaceDE w:val="0"/>
              <w:autoSpaceDN w:val="0"/>
              <w:adjustRightInd w:val="0"/>
              <w:spacing w:after="0"/>
              <w:jc w:val="center"/>
              <w:rPr>
                <w:rFonts w:ascii="Arial" w:hAnsi="Arial"/>
                <w:sz w:val="18"/>
              </w:rPr>
            </w:pPr>
            <w:r w:rsidRPr="00F80C79">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803684" w14:textId="77777777" w:rsidR="00F80C79" w:rsidRPr="00F80C79" w:rsidRDefault="00F80C79" w:rsidP="00F80C79">
            <w:pPr>
              <w:keepNext/>
              <w:keepLines/>
              <w:spacing w:after="0"/>
              <w:jc w:val="center"/>
              <w:rPr>
                <w:rFonts w:ascii="Arial" w:hAnsi="Arial"/>
                <w:sz w:val="18"/>
                <w:lang w:val="fr-FR"/>
              </w:rPr>
            </w:pPr>
            <w:r w:rsidRPr="00F80C79">
              <w:rPr>
                <w:rFonts w:ascii="Arial" w:eastAsia="宋体" w:hAnsi="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82AAA"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r>
      <w:tr w:rsidR="00F80C79" w:rsidRPr="00F80C79" w14:paraId="11F891D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BDD17"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DB963"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r w:rsidRPr="00F80C79">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61DD25E"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r w:rsidRPr="00F80C79">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1C6452"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9418783"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6DC9A07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EE7FB"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62E9F"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076A92"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rPr>
            </w:pPr>
            <w:r w:rsidRPr="00F80C79">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90309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4EA9E" w14:textId="77777777" w:rsidR="00F80C79" w:rsidRPr="00F80C79" w:rsidRDefault="00F80C79" w:rsidP="00F80C79">
            <w:pPr>
              <w:keepNext/>
              <w:keepLines/>
              <w:overflowPunct w:val="0"/>
              <w:autoSpaceDE w:val="0"/>
              <w:autoSpaceDN w:val="0"/>
              <w:adjustRightInd w:val="0"/>
              <w:spacing w:after="0"/>
              <w:jc w:val="center"/>
              <w:rPr>
                <w:rFonts w:ascii="Arial" w:eastAsia="Yu Mincho" w:hAnsi="Arial"/>
                <w:sz w:val="18"/>
                <w:szCs w:val="18"/>
              </w:rPr>
            </w:pPr>
          </w:p>
        </w:tc>
      </w:tr>
      <w:tr w:rsidR="00F80C79" w:rsidRPr="00F80C79" w14:paraId="0967692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DD2B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A90D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604B0B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FC90D5"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D1D3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9E94D8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AD02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FEB6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62DE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1BB0FE"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1AAF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642242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1096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316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BE7E04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93C9B4"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hAnsi="Arial"/>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DC3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04BCD4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1C9D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A5C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D96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1BAFC"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F249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CEE2FF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E485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A636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5C48E4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924F06"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hAnsi="Arial"/>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E52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C395FC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319B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DFBB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E4F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9BFDC6"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3517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DDFD24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D3B4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8CE2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CA_n77(2A)</w:t>
            </w:r>
          </w:p>
          <w:p w14:paraId="418A0F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8780B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585442"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55C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9D2856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39BD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DF54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74F9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4AFBD"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6D0B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E66894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58B3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B07B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CA_n77(2A)</w:t>
            </w:r>
          </w:p>
          <w:p w14:paraId="4FF4A51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76D5AF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85F45"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BBF4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5E933C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DF56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C9DF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4673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679C90"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E316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FFCAD8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31A9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0553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CA_n77(2A)</w:t>
            </w:r>
          </w:p>
          <w:p w14:paraId="536225E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755D4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B70167"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D8D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63CBDA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ACC1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5893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D050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76AA7E"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7928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51663D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37DA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7C03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8D6BED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637640"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C47A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43AE3E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0ADC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BAF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FD7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DC3190"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6223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68F95A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60BE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387D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CA_n77(2A)</w:t>
            </w:r>
          </w:p>
          <w:p w14:paraId="5DBF24A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8EE54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294B5D"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F4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39048A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E132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1519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44EA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49F7A4"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E376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727BC7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10206"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eastAsia="zh-CN"/>
              </w:rPr>
            </w:pPr>
            <w:r w:rsidRPr="00F80C79">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74652"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eastAsia="zh-CN"/>
              </w:rPr>
            </w:pPr>
            <w:r w:rsidRPr="00F80C79">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A517CB9"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2AAEB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D2601"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50E86B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53137"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DCF9E"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2A28F"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6330B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01A52"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p>
        </w:tc>
      </w:tr>
      <w:tr w:rsidR="00F80C79" w:rsidRPr="00F80C79" w14:paraId="1D9C802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30CE6"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eastAsia="zh-CN"/>
              </w:rPr>
            </w:pPr>
            <w:r w:rsidRPr="00F80C79">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2950A"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eastAsia="zh-CN"/>
              </w:rPr>
            </w:pPr>
            <w:r w:rsidRPr="00F80C79">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3BC9765"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r w:rsidRPr="00F80C79">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08D3C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1948C"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2982F1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C071F"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9EC47"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A4C97"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r w:rsidRPr="00F80C79">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690CC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D0D68"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p>
        </w:tc>
      </w:tr>
      <w:tr w:rsidR="00F80C79" w:rsidRPr="00F80C79" w14:paraId="48900D4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2624F"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eastAsia="zh-CN"/>
              </w:rPr>
            </w:pPr>
            <w:r w:rsidRPr="00F80C79">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26750"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eastAsia="zh-CN"/>
              </w:rPr>
            </w:pPr>
            <w:r w:rsidRPr="00F80C79">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923039" w14:textId="77777777" w:rsidR="00F80C79" w:rsidRPr="00F80C79" w:rsidRDefault="00F80C79" w:rsidP="00F80C79">
            <w:pPr>
              <w:keepNext/>
              <w:keepLines/>
              <w:overflowPunct w:val="0"/>
              <w:autoSpaceDE w:val="0"/>
              <w:autoSpaceDN w:val="0"/>
              <w:adjustRightInd w:val="0"/>
              <w:spacing w:after="0"/>
              <w:jc w:val="center"/>
              <w:rPr>
                <w:rFonts w:ascii="Arial" w:hAnsi="Arial" w:cs="Arial"/>
                <w:sz w:val="18"/>
                <w:szCs w:val="18"/>
                <w:lang w:val="en-US" w:eastAsia="zh-CN"/>
              </w:rPr>
            </w:pPr>
            <w:r w:rsidRPr="00F80C79">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50AB1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1380D"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8362A4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98234"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4EDF0"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9035A" w14:textId="77777777" w:rsidR="00F80C79" w:rsidRPr="00F80C79" w:rsidRDefault="00F80C79" w:rsidP="00F80C79">
            <w:pPr>
              <w:keepNext/>
              <w:keepLines/>
              <w:overflowPunct w:val="0"/>
              <w:autoSpaceDE w:val="0"/>
              <w:autoSpaceDN w:val="0"/>
              <w:adjustRightInd w:val="0"/>
              <w:spacing w:after="0"/>
              <w:jc w:val="center"/>
              <w:rPr>
                <w:rFonts w:ascii="Arial" w:hAnsi="Arial"/>
                <w:sz w:val="18"/>
                <w:lang w:val="en-US" w:eastAsia="zh-CN"/>
              </w:rPr>
            </w:pPr>
            <w:r w:rsidRPr="00F80C79">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527481"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C466A" w14:textId="77777777" w:rsidR="00F80C79" w:rsidRPr="00F80C79" w:rsidRDefault="00F80C79" w:rsidP="00F80C79">
            <w:pPr>
              <w:keepNext/>
              <w:keepLines/>
              <w:overflowPunct w:val="0"/>
              <w:autoSpaceDE w:val="0"/>
              <w:autoSpaceDN w:val="0"/>
              <w:adjustRightInd w:val="0"/>
              <w:spacing w:after="0"/>
              <w:jc w:val="center"/>
              <w:rPr>
                <w:rFonts w:ascii="Arial" w:hAnsi="Arial"/>
                <w:sz w:val="18"/>
                <w:szCs w:val="18"/>
                <w:lang w:val="en-US" w:eastAsia="zh-CN"/>
              </w:rPr>
            </w:pPr>
          </w:p>
        </w:tc>
      </w:tr>
      <w:tr w:rsidR="00F80C79" w:rsidRPr="00F80C79" w14:paraId="2FE650A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08A2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017D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CA_n78(2A)</w:t>
            </w:r>
          </w:p>
          <w:p w14:paraId="3060472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895D8F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B2427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DBADB"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0</w:t>
            </w:r>
          </w:p>
        </w:tc>
      </w:tr>
      <w:tr w:rsidR="00F80C79" w:rsidRPr="00F80C79" w14:paraId="174B38C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1027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95DDC"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2A2B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8AEE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9BF43" w14:textId="77777777" w:rsidR="00F80C79" w:rsidRPr="00F80C79" w:rsidRDefault="00F80C79" w:rsidP="00F80C79">
            <w:pPr>
              <w:keepNext/>
              <w:keepLines/>
              <w:spacing w:after="0"/>
              <w:jc w:val="center"/>
              <w:rPr>
                <w:rFonts w:ascii="Arial" w:hAnsi="Arial"/>
                <w:sz w:val="18"/>
                <w:lang w:val="en-US"/>
              </w:rPr>
            </w:pPr>
          </w:p>
        </w:tc>
      </w:tr>
      <w:tr w:rsidR="00F80C79" w:rsidRPr="00F80C79" w14:paraId="1598EEF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E9A3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EFAF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CA_n78(2A)</w:t>
            </w:r>
          </w:p>
          <w:p w14:paraId="73EF689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28B666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E474A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B1DF3"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0</w:t>
            </w:r>
          </w:p>
        </w:tc>
      </w:tr>
      <w:tr w:rsidR="00F80C79" w:rsidRPr="00F80C79" w14:paraId="6E4D62C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50F31"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495E0"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26B2B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A3694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9BABA" w14:textId="77777777" w:rsidR="00F80C79" w:rsidRPr="00F80C79" w:rsidRDefault="00F80C79" w:rsidP="00F80C79">
            <w:pPr>
              <w:keepNext/>
              <w:keepLines/>
              <w:spacing w:after="0"/>
              <w:jc w:val="center"/>
              <w:rPr>
                <w:rFonts w:ascii="Arial" w:hAnsi="Arial"/>
                <w:sz w:val="18"/>
                <w:lang w:val="en-US"/>
              </w:rPr>
            </w:pPr>
          </w:p>
        </w:tc>
      </w:tr>
      <w:tr w:rsidR="00F80C79" w:rsidRPr="00F80C79" w14:paraId="04A2872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3A48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C352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CA_n78(2A)</w:t>
            </w:r>
          </w:p>
          <w:p w14:paraId="676FC5A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5FF53A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38939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2FFF7"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0</w:t>
            </w:r>
          </w:p>
        </w:tc>
      </w:tr>
      <w:tr w:rsidR="00F80C79" w:rsidRPr="00F80C79" w14:paraId="1B24441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82754"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9AFE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D604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440C5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33EF" w14:textId="77777777" w:rsidR="00F80C79" w:rsidRPr="00F80C79" w:rsidRDefault="00F80C79" w:rsidP="00F80C79">
            <w:pPr>
              <w:keepNext/>
              <w:keepLines/>
              <w:spacing w:after="0"/>
              <w:jc w:val="center"/>
              <w:rPr>
                <w:rFonts w:ascii="Arial" w:hAnsi="Arial"/>
                <w:sz w:val="18"/>
                <w:lang w:val="en-US"/>
              </w:rPr>
            </w:pPr>
          </w:p>
        </w:tc>
      </w:tr>
      <w:tr w:rsidR="00F80C79" w:rsidRPr="00F80C79" w14:paraId="45F8A7D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5389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9CE7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2215C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AB354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7126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0</w:t>
            </w:r>
          </w:p>
        </w:tc>
      </w:tr>
      <w:tr w:rsidR="00F80C79" w:rsidRPr="00F80C79" w14:paraId="218D30A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BE16F"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429B"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4C01B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EA6EF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F0CDC" w14:textId="77777777" w:rsidR="00F80C79" w:rsidRPr="00F80C79" w:rsidRDefault="00F80C79" w:rsidP="00F80C79">
            <w:pPr>
              <w:keepNext/>
              <w:keepLines/>
              <w:spacing w:after="0"/>
              <w:jc w:val="center"/>
              <w:rPr>
                <w:rFonts w:ascii="Arial" w:hAnsi="Arial"/>
                <w:sz w:val="18"/>
                <w:lang w:val="en-US"/>
              </w:rPr>
            </w:pPr>
          </w:p>
        </w:tc>
      </w:tr>
      <w:tr w:rsidR="00F80C79" w:rsidRPr="00F80C79" w14:paraId="3787736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17E7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D93B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CA_n78(2A)</w:t>
            </w:r>
          </w:p>
          <w:p w14:paraId="2608B05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60EF4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8B7E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33651"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0</w:t>
            </w:r>
          </w:p>
        </w:tc>
      </w:tr>
      <w:tr w:rsidR="00F80C79" w:rsidRPr="00F80C79" w14:paraId="596D1FB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3162D"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69B6F"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5B80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C2DCE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198BB" w14:textId="77777777" w:rsidR="00F80C79" w:rsidRPr="00F80C79" w:rsidRDefault="00F80C79" w:rsidP="00F80C79">
            <w:pPr>
              <w:keepNext/>
              <w:keepLines/>
              <w:spacing w:after="0"/>
              <w:jc w:val="center"/>
              <w:rPr>
                <w:rFonts w:ascii="Arial" w:hAnsi="Arial"/>
                <w:sz w:val="18"/>
                <w:lang w:val="en-US"/>
              </w:rPr>
            </w:pPr>
          </w:p>
        </w:tc>
      </w:tr>
      <w:tr w:rsidR="00F80C79" w:rsidRPr="00F80C79" w14:paraId="2340CAF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68AE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B3DB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DAC97F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4E8E7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w:t>
            </w:r>
            <w:r w:rsidRPr="00F80C79">
              <w:rPr>
                <w:rFonts w:ascii="Arial" w:hAnsi="Arial" w:hint="eastAsia"/>
                <w:sz w:val="18"/>
                <w:lang w:val="en-US" w:eastAsia="zh-CN" w:bidi="ar"/>
              </w:rPr>
              <w:t xml:space="preserve">, </w:t>
            </w: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C136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39198E0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6D48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2EE8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52AB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C5D7B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0C09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7970F6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A008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303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5B8D2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725A5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CA_n46B</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0A3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67CF81F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60E8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70D8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FDE3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6DF2A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39DF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A751D1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8CE6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2DC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5C0C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4A715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CA_n46C</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AA2D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1AF9486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8F9A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E6BC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8E77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15837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1835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4A105F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C359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FEFD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B1FED3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DCD52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CA_n46D</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97E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398DB25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F637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6F08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5EB9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AAFDE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6EA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A5A106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EA9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429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B2AA3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38659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CA_n46M</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EC7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3FD7715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4821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F35B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6CC8B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5D958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F70C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6DD8FD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4F798"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B50E4"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E9B30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9C460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CA_n46N</w:t>
            </w:r>
            <w:r w:rsidRPr="00F80C79">
              <w:rPr>
                <w:rFonts w:ascii="Arial" w:hAnsi="Arial" w:hint="eastAsia"/>
                <w:sz w:val="18"/>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6F1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66C061D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49209"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33612"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DF9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46522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9DA1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2AED8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786CB"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B1154"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554BF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4FC25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w:t>
            </w:r>
            <w:r w:rsidRPr="00F80C79">
              <w:rPr>
                <w:rFonts w:ascii="Arial" w:hAnsi="Arial" w:hint="eastAsia"/>
                <w:sz w:val="18"/>
                <w:lang w:val="en-US" w:eastAsia="zh-CN" w:bidi="ar"/>
              </w:rPr>
              <w:t xml:space="preserve">, </w:t>
            </w: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6DE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09A9ED1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7B101"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E6687"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029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C53D9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CA_n96B</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9AC0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140A1B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8CBE4"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2C970"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2E69ED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6846B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CA_n46B</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DC5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13AAA27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8CE1D"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7DFD7"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3028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F4396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CA_n96B</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AE7C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82EC1E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6D180"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FC610"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99E0DE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87682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CA_n46C</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44E5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19D81DA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11095"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60C48"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1EC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8A0DB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CA_n96B</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CC82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AAA513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61EBB"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5B2F8"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AF8F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030C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CA_n46D</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C259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505AEE2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9A801"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F1B15"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AEE3F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6C9E2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CA_n96B</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BF7B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8A2A1B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E9991"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63C3F"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3421E4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91022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CA_n46M</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D7D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3817898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2AAD1" w14:textId="77777777" w:rsidR="00F80C79" w:rsidRPr="00F80C79" w:rsidRDefault="00F80C79" w:rsidP="00F80C79">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FFCC0" w14:textId="77777777" w:rsidR="00F80C79" w:rsidRPr="00F80C79" w:rsidRDefault="00F80C79" w:rsidP="00F80C79">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0300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8EA9E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CA_n96B</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8A8F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45D1F8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348B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A9F4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8D432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571433" w14:textId="77777777" w:rsidR="00F80C79" w:rsidRPr="00F80C79" w:rsidRDefault="00F80C79" w:rsidP="00F80C79">
            <w:pPr>
              <w:keepNext/>
              <w:keepLines/>
              <w:spacing w:after="0"/>
              <w:jc w:val="center"/>
              <w:rPr>
                <w:rFonts w:ascii="Arial" w:hAnsi="Arial"/>
                <w:sz w:val="18"/>
                <w:szCs w:val="18"/>
                <w:lang w:val="en-US" w:eastAsia="zh-CN" w:bidi="ar"/>
              </w:rPr>
            </w:pPr>
            <w:r w:rsidRPr="00F80C79">
              <w:rPr>
                <w:rFonts w:ascii="Arial" w:eastAsia="宋体" w:hAnsi="Arial"/>
                <w:sz w:val="18"/>
                <w:szCs w:val="18"/>
                <w:lang w:val="en-US" w:eastAsia="zh-CN" w:bidi="ar"/>
              </w:rPr>
              <w:t>CA_n46N</w:t>
            </w:r>
            <w:r w:rsidRPr="00F80C79">
              <w:rPr>
                <w:rFonts w:ascii="Arial" w:eastAsia="宋体" w:hAnsi="Arial" w:hint="eastAsia"/>
                <w:sz w:val="18"/>
                <w:szCs w:val="18"/>
                <w:lang w:val="en-US" w:eastAsia="zh-CN" w:bidi="ar"/>
              </w:rPr>
              <w:t>_BCS</w:t>
            </w:r>
            <w:r w:rsidRPr="00F80C79">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ED63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14E164A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02BC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C5D0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A2A1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EE8071" w14:textId="77777777" w:rsidR="00F80C79" w:rsidRPr="00F80C79" w:rsidRDefault="00F80C79" w:rsidP="00F80C79">
            <w:pPr>
              <w:keepNext/>
              <w:keepLines/>
              <w:spacing w:after="0"/>
              <w:jc w:val="center"/>
              <w:rPr>
                <w:rFonts w:ascii="Arial" w:hAnsi="Arial"/>
                <w:sz w:val="18"/>
                <w:szCs w:val="18"/>
                <w:lang w:val="en-US" w:eastAsia="zh-CN" w:bidi="ar"/>
              </w:rPr>
            </w:pPr>
            <w:r w:rsidRPr="00F80C79">
              <w:rPr>
                <w:rFonts w:ascii="Arial" w:eastAsia="宋体" w:hAnsi="Arial"/>
                <w:sz w:val="18"/>
                <w:szCs w:val="18"/>
                <w:lang w:val="en-US" w:eastAsia="zh-CN" w:bidi="ar"/>
              </w:rPr>
              <w:t>CA_n96B</w:t>
            </w:r>
            <w:r w:rsidRPr="00F80C79">
              <w:rPr>
                <w:rFonts w:ascii="Arial" w:eastAsia="宋体" w:hAnsi="Arial" w:hint="eastAsia"/>
                <w:sz w:val="18"/>
                <w:szCs w:val="18"/>
                <w:lang w:val="en-US" w:eastAsia="zh-CN" w:bidi="ar"/>
              </w:rPr>
              <w:t>_BCS</w:t>
            </w:r>
            <w:r w:rsidRPr="00F80C79">
              <w:rPr>
                <w:rFonts w:ascii="Arial" w:eastAsia="宋体" w:hAnsi="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223B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648C402" w14:textId="77777777" w:rsidTr="005E7021">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25DEF21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74FB63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6B2445D0"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69973E9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w:t>
            </w:r>
            <w:r w:rsidRPr="00F80C79">
              <w:rPr>
                <w:rFonts w:ascii="Arial" w:hAnsi="Arial" w:hint="eastAsia"/>
                <w:sz w:val="18"/>
                <w:lang w:val="en-US" w:eastAsia="zh-CN" w:bidi="ar"/>
              </w:rPr>
              <w:t xml:space="preserve">, </w:t>
            </w: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A47F9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15693D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0947A30"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2047C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06E4396"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71237DF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CA_n96C</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9A59BC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9862C42" w14:textId="77777777" w:rsidTr="005E7021">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172518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CA_n46B-n96C</w:t>
            </w:r>
          </w:p>
        </w:tc>
        <w:tc>
          <w:tcPr>
            <w:tcW w:w="1690" w:type="dxa"/>
            <w:tcBorders>
              <w:left w:val="single" w:sz="4" w:space="0" w:color="auto"/>
              <w:bottom w:val="nil"/>
              <w:right w:val="single" w:sz="4" w:space="0" w:color="auto"/>
            </w:tcBorders>
            <w:shd w:val="clear" w:color="auto" w:fill="auto"/>
          </w:tcPr>
          <w:p w14:paraId="29AEB1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2DE09A65"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1C8FDDA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CA_n46B</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left w:val="single" w:sz="4" w:space="0" w:color="auto"/>
              <w:bottom w:val="nil"/>
              <w:right w:val="single" w:sz="4" w:space="0" w:color="auto"/>
            </w:tcBorders>
            <w:shd w:val="clear" w:color="auto" w:fill="auto"/>
          </w:tcPr>
          <w:p w14:paraId="5637E62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80D2FD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B5CA6A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C7179B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856DB1E"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0720B08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CA_n96C</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C208EA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D87694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CF184D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2882840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10ACEF"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4C707D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CA_n46C</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285AE9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8824DA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EDF099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D7F80E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F810DB5"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14F7D94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CA_n96C</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356803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1A932A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9EA8B1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25E6AF6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DE39ED1"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0508BB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CA_n46D</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D0C08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49BF4D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307D40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5D06D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1DBB781"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51B843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CA_n96C</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ACF0B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BA5FB2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0DFF0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9FD9E9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B9C1AC"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2E47D3E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CA_n46M</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49823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4FC0EC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9A0134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D0F7E8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675D9AF"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322CE3D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CA_n96C</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F2DA41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5199D7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4CF79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sz w:val="18"/>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466D61B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D4B05D8"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722C112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宋体" w:hAnsi="Arial"/>
                <w:sz w:val="18"/>
                <w:lang w:val="en-US" w:eastAsia="zh-CN" w:bidi="ar"/>
              </w:rPr>
              <w:t>CA_n46N</w:t>
            </w:r>
            <w:r w:rsidRPr="00F80C79">
              <w:rPr>
                <w:rFonts w:ascii="Arial" w:eastAsia="宋体" w:hAnsi="Arial" w:hint="eastAsia"/>
                <w:sz w:val="18"/>
                <w:lang w:val="en-US" w:eastAsia="zh-CN" w:bidi="ar"/>
              </w:rPr>
              <w:t>_BCS</w:t>
            </w:r>
            <w:r w:rsidRPr="00F80C79">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1F9BBFC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A4027E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2BBE74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A570D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EE65884"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5DEC88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宋体" w:hAnsi="Arial"/>
                <w:sz w:val="18"/>
                <w:lang w:val="en-US" w:eastAsia="zh-CN" w:bidi="ar"/>
              </w:rPr>
              <w:t>CA_n96C</w:t>
            </w:r>
            <w:r w:rsidRPr="00F80C79">
              <w:rPr>
                <w:rFonts w:ascii="Arial" w:eastAsia="宋体" w:hAnsi="Arial" w:hint="eastAsia"/>
                <w:sz w:val="18"/>
                <w:lang w:val="en-US" w:eastAsia="zh-CN" w:bidi="ar"/>
              </w:rPr>
              <w:t>_BCS</w:t>
            </w:r>
            <w:r w:rsidRPr="00F80C79">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EC081C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ADF93F0" w14:textId="77777777" w:rsidTr="005E7021">
        <w:trPr>
          <w:trHeight w:val="40"/>
        </w:trPr>
        <w:tc>
          <w:tcPr>
            <w:tcW w:w="1983" w:type="dxa"/>
            <w:tcBorders>
              <w:top w:val="single" w:sz="4" w:space="0" w:color="auto"/>
              <w:left w:val="single" w:sz="4" w:space="0" w:color="auto"/>
              <w:bottom w:val="nil"/>
              <w:right w:val="single" w:sz="4" w:space="0" w:color="auto"/>
            </w:tcBorders>
            <w:shd w:val="clear" w:color="auto" w:fill="auto"/>
          </w:tcPr>
          <w:p w14:paraId="7A47BC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CA_n46A-n96D</w:t>
            </w:r>
          </w:p>
        </w:tc>
        <w:tc>
          <w:tcPr>
            <w:tcW w:w="1690" w:type="dxa"/>
            <w:tcBorders>
              <w:left w:val="single" w:sz="4" w:space="0" w:color="auto"/>
              <w:bottom w:val="nil"/>
              <w:right w:val="single" w:sz="4" w:space="0" w:color="auto"/>
            </w:tcBorders>
            <w:shd w:val="clear" w:color="auto" w:fill="auto"/>
          </w:tcPr>
          <w:p w14:paraId="2D29D0E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383F56ED"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70F6A05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w:t>
            </w:r>
            <w:r w:rsidRPr="00F80C79">
              <w:rPr>
                <w:rFonts w:ascii="Arial" w:hAnsi="Arial" w:hint="eastAsia"/>
                <w:sz w:val="18"/>
                <w:lang w:val="en-US" w:eastAsia="zh-CN" w:bidi="ar"/>
              </w:rPr>
              <w:t xml:space="preserve">, </w:t>
            </w: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072B0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82FE05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3E3B231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BF3A4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2C4DE0"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3AB4635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CA_n96D</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552E53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D1CBDA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6FBF663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1CC2282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F8BFD1E"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187A5FA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CA_n46B</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9B3AD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43CFB5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02A42D3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F66B14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1ACC485"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BFC024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CA_n96D</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F1119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3EFB50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1282190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24063F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EC3345E"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1BCB4D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CA_n46C</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F7198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015254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5DFFB34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8D119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FE9B309"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3865BE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CA_n96D</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4807BA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00120B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66445D6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67BF0F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7BDDE79"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3A0C807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CA_n46D</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CA8BA5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2F131B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06505A5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3A71B0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C5417F"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66E906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CA_n96D</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AA7D05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C22B68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tcPr>
          <w:p w14:paraId="6A0C05B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6A4493C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3E5FFA6"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98D72A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CA_n46M</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27421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38C30A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2AC1DF8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A8AFC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46D5E68"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2CB9D3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CA_n96D</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85A195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83FAF01" w14:textId="77777777" w:rsidTr="005E7021">
        <w:trPr>
          <w:trHeight w:val="40"/>
        </w:trPr>
        <w:tc>
          <w:tcPr>
            <w:tcW w:w="1983" w:type="dxa"/>
            <w:tcBorders>
              <w:left w:val="single" w:sz="4" w:space="0" w:color="auto"/>
              <w:bottom w:val="nil"/>
              <w:right w:val="single" w:sz="4" w:space="0" w:color="auto"/>
            </w:tcBorders>
            <w:shd w:val="clear" w:color="auto" w:fill="auto"/>
          </w:tcPr>
          <w:p w14:paraId="1434043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CA_n46N-n96D</w:t>
            </w:r>
          </w:p>
        </w:tc>
        <w:tc>
          <w:tcPr>
            <w:tcW w:w="1690" w:type="dxa"/>
            <w:tcBorders>
              <w:left w:val="single" w:sz="4" w:space="0" w:color="auto"/>
              <w:bottom w:val="nil"/>
              <w:right w:val="single" w:sz="4" w:space="0" w:color="auto"/>
            </w:tcBorders>
            <w:shd w:val="clear" w:color="auto" w:fill="auto"/>
          </w:tcPr>
          <w:p w14:paraId="2A9166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olor w:val="000000"/>
                <w:sz w:val="18"/>
                <w:lang w:val="en-US"/>
              </w:rPr>
              <w:t>-</w:t>
            </w:r>
          </w:p>
        </w:tc>
        <w:tc>
          <w:tcPr>
            <w:tcW w:w="730" w:type="dxa"/>
            <w:tcBorders>
              <w:top w:val="single" w:sz="4" w:space="0" w:color="auto"/>
              <w:left w:val="single" w:sz="4" w:space="0" w:color="auto"/>
              <w:right w:val="single" w:sz="4" w:space="0" w:color="auto"/>
            </w:tcBorders>
          </w:tcPr>
          <w:p w14:paraId="2720A2C2"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2A10A46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宋体" w:hAnsi="Arial"/>
                <w:sz w:val="18"/>
                <w:lang w:val="en-US" w:eastAsia="zh-CN" w:bidi="ar"/>
              </w:rPr>
              <w:t>CA_n46N</w:t>
            </w:r>
            <w:r w:rsidRPr="00F80C79">
              <w:rPr>
                <w:rFonts w:ascii="Arial" w:eastAsia="宋体" w:hAnsi="Arial" w:hint="eastAsia"/>
                <w:sz w:val="18"/>
                <w:lang w:val="en-US" w:eastAsia="zh-CN" w:bidi="ar"/>
              </w:rPr>
              <w:t>_BCS</w:t>
            </w:r>
            <w:r w:rsidRPr="00F80C79">
              <w:rPr>
                <w:rFonts w:ascii="Arial" w:eastAsia="宋体" w:hAnsi="Arial"/>
                <w:sz w:val="18"/>
                <w:szCs w:val="18"/>
                <w:lang w:val="en-US" w:eastAsia="zh-CN" w:bidi="ar"/>
              </w:rPr>
              <w:t>1</w:t>
            </w:r>
          </w:p>
        </w:tc>
        <w:tc>
          <w:tcPr>
            <w:tcW w:w="1360" w:type="dxa"/>
            <w:tcBorders>
              <w:left w:val="single" w:sz="4" w:space="0" w:color="auto"/>
              <w:bottom w:val="nil"/>
              <w:right w:val="single" w:sz="4" w:space="0" w:color="auto"/>
            </w:tcBorders>
            <w:shd w:val="clear" w:color="auto" w:fill="auto"/>
          </w:tcPr>
          <w:p w14:paraId="5B7EBDA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2EB232F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tcPr>
          <w:p w14:paraId="2E29775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D3B3A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FA0A560"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30F5303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宋体" w:hAnsi="Arial"/>
                <w:sz w:val="18"/>
                <w:lang w:val="en-US" w:eastAsia="zh-CN" w:bidi="ar"/>
              </w:rPr>
              <w:t>CA_n96D</w:t>
            </w:r>
            <w:r w:rsidRPr="00F80C79">
              <w:rPr>
                <w:rFonts w:ascii="Arial" w:eastAsia="宋体" w:hAnsi="Arial" w:hint="eastAsia"/>
                <w:sz w:val="18"/>
                <w:lang w:val="en-US" w:eastAsia="zh-CN" w:bidi="ar"/>
              </w:rPr>
              <w:t>_BCS</w:t>
            </w:r>
            <w:r w:rsidRPr="00F80C79">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94672E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8678BD8" w14:textId="77777777" w:rsidTr="005E7021">
        <w:trPr>
          <w:trHeight w:val="187"/>
        </w:trPr>
        <w:tc>
          <w:tcPr>
            <w:tcW w:w="1983" w:type="dxa"/>
            <w:tcBorders>
              <w:left w:val="single" w:sz="4" w:space="0" w:color="auto"/>
              <w:bottom w:val="nil"/>
              <w:right w:val="single" w:sz="4" w:space="0" w:color="auto"/>
            </w:tcBorders>
            <w:shd w:val="clear" w:color="auto" w:fill="auto"/>
          </w:tcPr>
          <w:p w14:paraId="05596ED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CA_n46A-n96E</w:t>
            </w:r>
          </w:p>
        </w:tc>
        <w:tc>
          <w:tcPr>
            <w:tcW w:w="1690" w:type="dxa"/>
            <w:tcBorders>
              <w:left w:val="single" w:sz="4" w:space="0" w:color="auto"/>
              <w:bottom w:val="nil"/>
              <w:right w:val="single" w:sz="4" w:space="0" w:color="auto"/>
            </w:tcBorders>
            <w:shd w:val="clear" w:color="auto" w:fill="auto"/>
          </w:tcPr>
          <w:p w14:paraId="52FF054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1C7A4B56"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1AA8F43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w:t>
            </w:r>
            <w:r w:rsidRPr="00F80C79">
              <w:rPr>
                <w:rFonts w:ascii="Arial" w:hAnsi="Arial" w:hint="eastAsia"/>
                <w:sz w:val="18"/>
                <w:lang w:val="en-US" w:eastAsia="zh-CN" w:bidi="ar"/>
              </w:rPr>
              <w:t xml:space="preserve">, </w:t>
            </w:r>
            <w:r w:rsidRPr="00F80C79">
              <w:rPr>
                <w:rFonts w:ascii="Arial" w:hAnsi="Arial"/>
                <w:sz w:val="18"/>
                <w:lang w:val="en-US" w:eastAsia="zh-CN" w:bidi="ar"/>
              </w:rPr>
              <w:t>20</w:t>
            </w:r>
            <w:r w:rsidRPr="00F80C79">
              <w:rPr>
                <w:rFonts w:ascii="Arial" w:hAnsi="Arial" w:hint="eastAsia"/>
                <w:sz w:val="18"/>
                <w:lang w:val="en-US" w:eastAsia="zh-CN" w:bidi="ar"/>
              </w:rPr>
              <w:t xml:space="preserve">, </w:t>
            </w:r>
            <w:r w:rsidRPr="00F80C79">
              <w:rPr>
                <w:rFonts w:ascii="Arial" w:hAnsi="Arial"/>
                <w:sz w:val="18"/>
                <w:lang w:val="en-US" w:eastAsia="zh-CN" w:bidi="ar"/>
              </w:rPr>
              <w:t>40</w:t>
            </w:r>
            <w:r w:rsidRPr="00F80C79">
              <w:rPr>
                <w:rFonts w:ascii="Arial" w:hAnsi="Arial" w:hint="eastAsia"/>
                <w:sz w:val="18"/>
                <w:lang w:val="en-US" w:eastAsia="zh-CN" w:bidi="ar"/>
              </w:rPr>
              <w:t xml:space="preserve">, </w:t>
            </w:r>
            <w:r w:rsidRPr="00F80C79">
              <w:rPr>
                <w:rFonts w:ascii="Arial" w:hAnsi="Arial"/>
                <w:sz w:val="18"/>
                <w:lang w:val="en-US" w:eastAsia="zh-CN" w:bidi="ar"/>
              </w:rPr>
              <w:t>60</w:t>
            </w:r>
            <w:r w:rsidRPr="00F80C79">
              <w:rPr>
                <w:rFonts w:ascii="Arial" w:hAnsi="Arial" w:hint="eastAsia"/>
                <w:sz w:val="18"/>
                <w:lang w:val="en-US" w:eastAsia="zh-CN" w:bidi="ar"/>
              </w:rPr>
              <w:t xml:space="preserve">, </w:t>
            </w:r>
            <w:r w:rsidRPr="00F80C79">
              <w:rPr>
                <w:rFonts w:ascii="Arial" w:hAnsi="Arial"/>
                <w:sz w:val="18"/>
                <w:lang w:val="en-US" w:eastAsia="zh-CN" w:bidi="ar"/>
              </w:rPr>
              <w:t>80</w:t>
            </w:r>
          </w:p>
        </w:tc>
        <w:tc>
          <w:tcPr>
            <w:tcW w:w="1360" w:type="dxa"/>
            <w:tcBorders>
              <w:left w:val="single" w:sz="4" w:space="0" w:color="auto"/>
              <w:bottom w:val="nil"/>
              <w:right w:val="single" w:sz="4" w:space="0" w:color="auto"/>
            </w:tcBorders>
            <w:shd w:val="clear" w:color="auto" w:fill="auto"/>
          </w:tcPr>
          <w:p w14:paraId="5EADB0E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735C4D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CAAB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E391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14F46"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8AE61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CA_n96E</w:t>
            </w:r>
            <w:r w:rsidRPr="00F80C79">
              <w:rPr>
                <w:rFonts w:ascii="Arial" w:hAnsi="Arial" w:hint="eastAsia"/>
                <w:sz w:val="18"/>
                <w:lang w:val="en-US" w:eastAsia="zh-CN" w:bidi="ar"/>
              </w:rPr>
              <w:t>_BCS</w:t>
            </w:r>
            <w:r w:rsidRPr="00F80C79">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9693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C7EB8FD" w14:textId="77777777" w:rsidTr="005E7021">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4CE050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EA31CE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6297C6F1"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73B7F84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3BC5E6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40460A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8B897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2585F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1A94E"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7918D4DF"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8AB706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B23839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6FCF82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1C9CC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05C8C174"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1B2289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ACB7A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6C1DD2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C7BC48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32EF08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ED040"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B17F33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0DAD8F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E846BB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64E438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381D03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161D81C2"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507B6A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3F73A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39A34B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9246FB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5DDC5F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FBD4A"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90D9AB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9F47E3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E55352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DE4D6D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F132D8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3DC6870F"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4381D5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7C9A89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48B2C2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5E49E2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E9577C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1975D"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EB8A4D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C98FF6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FC7FE7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A2A635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sz w:val="18"/>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7319B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sz w:val="18"/>
                <w:lang w:val="en-US" w:eastAsia="zh-CN"/>
              </w:rPr>
              <w:t>-</w:t>
            </w:r>
          </w:p>
        </w:tc>
        <w:tc>
          <w:tcPr>
            <w:tcW w:w="730" w:type="dxa"/>
            <w:tcBorders>
              <w:top w:val="single" w:sz="4" w:space="0" w:color="auto"/>
              <w:left w:val="single" w:sz="4" w:space="0" w:color="auto"/>
              <w:right w:val="single" w:sz="4" w:space="0" w:color="auto"/>
            </w:tcBorders>
          </w:tcPr>
          <w:p w14:paraId="3524A5DA"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59FB5C5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CA_n46N_BCS</w:t>
            </w:r>
            <w:r w:rsidRPr="00F80C79">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B12154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AB71D5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6791C3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3CBB7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1326D"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B286A3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87FD26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8B0308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7DECA8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AFDD5C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FF8C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C9C6BA" w14:textId="77777777" w:rsidR="00F80C79" w:rsidRPr="00F80C79" w:rsidRDefault="00F80C79" w:rsidP="00F80C79">
            <w:pPr>
              <w:keepNext/>
              <w:keepLines/>
              <w:spacing w:after="0"/>
              <w:jc w:val="center"/>
              <w:rPr>
                <w:rFonts w:ascii="Arial" w:hAnsi="Arial"/>
                <w:sz w:val="18"/>
                <w:lang w:eastAsia="en-GB"/>
              </w:rPr>
            </w:pPr>
            <w:r w:rsidRPr="00F80C79">
              <w:rPr>
                <w:rFonts w:ascii="Arial" w:hAnsi="Arial"/>
                <w:sz w:val="18"/>
                <w:lang w:eastAsia="zh-CN"/>
              </w:rPr>
              <w:t>10, 20, 4</w:t>
            </w:r>
            <w:r w:rsidRPr="00F80C79">
              <w:rPr>
                <w:rFonts w:ascii="Arial" w:hAnsi="Arial"/>
                <w:sz w:val="18"/>
                <w:lang w:val="en-US" w:eastAsia="zh-CN"/>
              </w:rPr>
              <w:t>0</w:t>
            </w:r>
            <w:r w:rsidRPr="00F80C79">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BD9AC3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6DF969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A42FC5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6D695A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7120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BBC73A" w14:textId="77777777" w:rsidR="00F80C79" w:rsidRPr="00F80C79" w:rsidRDefault="00F80C79" w:rsidP="00F80C79">
            <w:pPr>
              <w:keepNext/>
              <w:keepLines/>
              <w:spacing w:after="0"/>
              <w:jc w:val="center"/>
              <w:rPr>
                <w:rFonts w:ascii="Arial" w:hAnsi="Arial"/>
                <w:sz w:val="18"/>
                <w:lang w:eastAsia="en-GB"/>
              </w:rPr>
            </w:pPr>
            <w:r w:rsidRPr="00F80C79">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6D6BB6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ECC596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A9FE4B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316D2A5" w14:textId="77777777" w:rsidR="00F80C79" w:rsidRPr="00F80C79" w:rsidRDefault="00F80C79" w:rsidP="00F80C79">
            <w:pPr>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9BCF53" w14:textId="77777777" w:rsidR="00F80C79" w:rsidRPr="00F80C79" w:rsidRDefault="00F80C79" w:rsidP="00F80C79">
            <w:pPr>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D4C4A" w14:textId="77777777" w:rsidR="00F80C79" w:rsidRPr="00F80C79" w:rsidRDefault="00F80C79" w:rsidP="00F80C79">
            <w:pPr>
              <w:keepNext/>
              <w:keepLines/>
              <w:snapToGrid w:val="0"/>
              <w:spacing w:after="0"/>
              <w:jc w:val="center"/>
              <w:rPr>
                <w:rFonts w:ascii="Arial" w:eastAsia="Yu Mincho" w:hAnsi="Arial"/>
                <w:sz w:val="18"/>
                <w:lang w:eastAsia="en-GB"/>
              </w:rPr>
            </w:pPr>
            <w:r w:rsidRPr="00F80C79">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5148202" w14:textId="77777777" w:rsidR="00F80C79" w:rsidRPr="00F80C79" w:rsidRDefault="00F80C79" w:rsidP="00F80C79">
            <w:pPr>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BCE177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08D78C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E5EB637" w14:textId="77777777" w:rsidR="00F80C79" w:rsidRPr="00F80C79" w:rsidRDefault="00F80C79" w:rsidP="00F80C79">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28152F7" w14:textId="77777777" w:rsidR="00F80C79" w:rsidRPr="00F80C79" w:rsidRDefault="00F80C79" w:rsidP="00F80C79">
            <w:pPr>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658B8A7" w14:textId="77777777" w:rsidR="00F80C79" w:rsidRPr="00F80C79" w:rsidRDefault="00F80C79" w:rsidP="00F80C79">
            <w:pPr>
              <w:keepNext/>
              <w:keepLines/>
              <w:snapToGrid w:val="0"/>
              <w:spacing w:after="0"/>
              <w:jc w:val="center"/>
              <w:rPr>
                <w:rFonts w:ascii="Arial" w:eastAsia="Yu Mincho" w:hAnsi="Arial"/>
                <w:sz w:val="18"/>
                <w:lang w:eastAsia="en-GB"/>
              </w:rPr>
            </w:pPr>
            <w:r w:rsidRPr="00F80C79">
              <w:rPr>
                <w:rFonts w:ascii="Arial" w:hAnsi="Arial"/>
                <w:sz w:val="18"/>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4B0C04C" w14:textId="77777777" w:rsidR="00F80C79" w:rsidRPr="00F80C79" w:rsidRDefault="00F80C79" w:rsidP="00F80C79">
            <w:pPr>
              <w:snapToGrid w:val="0"/>
              <w:spacing w:after="0"/>
              <w:rPr>
                <w:rFonts w:ascii="Arial" w:hAnsi="Arial"/>
                <w:sz w:val="18"/>
                <w:lang w:val="en-US" w:eastAsia="zh-CN"/>
              </w:rPr>
            </w:pPr>
          </w:p>
        </w:tc>
      </w:tr>
      <w:tr w:rsidR="00F80C79" w:rsidRPr="00F80C79" w14:paraId="1E22D44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C6669B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eastAsia="zh-CN"/>
              </w:rPr>
              <w:lastRenderedPageBreak/>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FF2BAF8" w14:textId="77777777" w:rsidR="00F80C79" w:rsidRPr="00F80C79" w:rsidRDefault="00F80C79" w:rsidP="00F80C79">
            <w:pPr>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FB9124" w14:textId="77777777" w:rsidR="00F80C79" w:rsidRPr="00F80C79" w:rsidRDefault="00F80C79" w:rsidP="00F80C79">
            <w:pPr>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FBCBC7" w14:textId="77777777" w:rsidR="00F80C79" w:rsidRPr="00F80C79" w:rsidRDefault="00F80C79" w:rsidP="00F80C79">
            <w:pPr>
              <w:keepNext/>
              <w:keepLines/>
              <w:snapToGrid w:val="0"/>
              <w:spacing w:after="0"/>
              <w:jc w:val="center"/>
              <w:rPr>
                <w:rFonts w:ascii="Arial" w:eastAsia="Yu Mincho" w:hAnsi="Arial"/>
                <w:sz w:val="18"/>
                <w:lang w:eastAsia="en-GB"/>
              </w:rPr>
            </w:pPr>
            <w:r w:rsidRPr="00F80C79">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C53F87" w14:textId="77777777" w:rsidR="00F80C79" w:rsidRPr="00F80C79" w:rsidRDefault="00F80C79" w:rsidP="00F80C79">
            <w:pPr>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78E53F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937083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428D42" w14:textId="77777777" w:rsidR="00F80C79" w:rsidRPr="00F80C79" w:rsidRDefault="00F80C79" w:rsidP="00F80C79">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1D2B4" w14:textId="77777777" w:rsidR="00F80C79" w:rsidRPr="00F80C79" w:rsidRDefault="00F80C79" w:rsidP="00F80C79">
            <w:pPr>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6CFFEF" w14:textId="77777777" w:rsidR="00F80C79" w:rsidRPr="00F80C79" w:rsidRDefault="00F80C79" w:rsidP="00F80C79">
            <w:pPr>
              <w:keepNext/>
              <w:keepLines/>
              <w:snapToGrid w:val="0"/>
              <w:spacing w:after="0"/>
              <w:jc w:val="center"/>
              <w:rPr>
                <w:rFonts w:ascii="Arial" w:hAnsi="Arial"/>
                <w:sz w:val="18"/>
                <w:szCs w:val="18"/>
              </w:rPr>
            </w:pPr>
            <w:r w:rsidRPr="00F80C79">
              <w:rPr>
                <w:rFonts w:ascii="Arial" w:hAnsi="Arial"/>
                <w:sz w:val="18"/>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A344AB" w14:textId="77777777" w:rsidR="00F80C79" w:rsidRPr="00F80C79" w:rsidRDefault="00F80C79" w:rsidP="00F80C79">
            <w:pPr>
              <w:snapToGrid w:val="0"/>
              <w:spacing w:after="0"/>
              <w:rPr>
                <w:rFonts w:ascii="Arial" w:hAnsi="Arial"/>
                <w:sz w:val="18"/>
                <w:lang w:val="en-US" w:eastAsia="zh-CN"/>
              </w:rPr>
            </w:pPr>
          </w:p>
        </w:tc>
      </w:tr>
      <w:tr w:rsidR="00F80C79" w:rsidRPr="00F80C79" w14:paraId="305919E0"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7A37669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A68B75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4DFC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CEB6C2" w14:textId="77777777" w:rsidR="00F80C79" w:rsidRPr="00F80C79" w:rsidRDefault="00F80C79" w:rsidP="00F80C79">
            <w:pPr>
              <w:keepNext/>
              <w:keepLines/>
              <w:spacing w:after="0"/>
              <w:jc w:val="center"/>
              <w:rPr>
                <w:rFonts w:ascii="Arial" w:hAnsi="Arial"/>
                <w:sz w:val="18"/>
                <w:lang w:eastAsia="en-GB"/>
              </w:rPr>
            </w:pPr>
            <w:r w:rsidRPr="00F80C79">
              <w:rPr>
                <w:rFonts w:ascii="Arial" w:hAnsi="Arial"/>
                <w:sz w:val="18"/>
                <w:lang w:eastAsia="zh-CN"/>
              </w:rPr>
              <w:t>10, 20, 4</w:t>
            </w:r>
            <w:r w:rsidRPr="00F80C79">
              <w:rPr>
                <w:rFonts w:ascii="Arial" w:hAnsi="Arial"/>
                <w:sz w:val="18"/>
                <w:lang w:val="en-US" w:eastAsia="zh-CN"/>
              </w:rPr>
              <w:t>0</w:t>
            </w:r>
            <w:r w:rsidRPr="00F80C79">
              <w:rPr>
                <w:rFonts w:ascii="Arial" w:hAnsi="Arial"/>
                <w:sz w:val="18"/>
                <w:lang w:eastAsia="zh-CN"/>
              </w:rPr>
              <w:t>, 60, 80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5462DD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D78F2C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542638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F0A12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466E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CDB70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F2E64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5359D6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405C28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CA_n46A-n102D</w:t>
            </w:r>
          </w:p>
          <w:p w14:paraId="4C04D53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0756C5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C9FDA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14C46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10, 20, 4</w:t>
            </w:r>
            <w:r w:rsidRPr="00F80C79">
              <w:rPr>
                <w:rFonts w:ascii="Arial" w:hAnsi="Arial"/>
                <w:sz w:val="18"/>
                <w:lang w:val="en-US" w:eastAsia="zh-CN"/>
              </w:rPr>
              <w:t>0</w:t>
            </w:r>
            <w:r w:rsidRPr="00F80C79">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2BFDAB1"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C37D89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4E36D5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3E6EAB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CC834B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79B4B9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BAFA41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09027A9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57CA31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CA_n46A-n102E</w:t>
            </w:r>
          </w:p>
          <w:p w14:paraId="098AB1C2"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8D21C9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A0BBA2"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4AEE5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10, 20, 4</w:t>
            </w:r>
            <w:r w:rsidRPr="00F80C79">
              <w:rPr>
                <w:rFonts w:ascii="Arial" w:hAnsi="Arial"/>
                <w:sz w:val="18"/>
                <w:lang w:val="en-US" w:eastAsia="zh-CN"/>
              </w:rPr>
              <w:t>0</w:t>
            </w:r>
            <w:r w:rsidRPr="00F80C79">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9A6A48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40589C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F2547C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43F3FC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97DE49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rPr>
            </w:pPr>
            <w:r w:rsidRPr="00F80C7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DB7835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37996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7918D3A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383139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CA_n46(2A)-n102A</w:t>
            </w:r>
          </w:p>
          <w:p w14:paraId="6694986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DA8430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B20043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464E6CF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9B67E51"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19D730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87D5D0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C67A76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F8DA83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87ABCE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7AE37C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3B788D1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052A8C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E23022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016CD7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05D6122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082F83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76D8D4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AC9ADD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61E5E3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611CA7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390E03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7F6858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76F4E09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0D25CC1"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CA_n46(2A)-n102B</w:t>
            </w:r>
          </w:p>
          <w:p w14:paraId="213CF7C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AFB93A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5CF9C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E7F43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2905AB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384F1D7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57FC7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97D06E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F4D3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C2541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C2165E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12C363E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295FA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CA_n46(2A)-n102C</w:t>
            </w:r>
          </w:p>
          <w:p w14:paraId="244851B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57348C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BB9A5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1DB1B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8384BD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712970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CDD8AF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A28CF9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1A88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9C265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D78319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1A42345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F383A4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CA_n46(2A)-n102D</w:t>
            </w:r>
          </w:p>
          <w:p w14:paraId="1B20E77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85BF3F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AAB4E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EBC76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D4DBC6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DDFC39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8DE641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6B29D9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D53D45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406C3F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98757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38E7613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C5FD591"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CA_n46(2A)-n102E</w:t>
            </w:r>
          </w:p>
          <w:p w14:paraId="339107B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DE21B5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4008B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9A1C3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039EA8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8CE7D8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F892D7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A2B1D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8E072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rPr>
            </w:pPr>
            <w:r w:rsidRPr="00F80C7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BB5794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BF95F6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3A805BE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54B2DFA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D3B500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7908A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D19C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DE2A27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E183DA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9531D4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4976E5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0938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D8D4B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E66856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1D7D522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301C78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CA_n46C-n102(2A)</w:t>
            </w:r>
          </w:p>
          <w:p w14:paraId="764F23F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524540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B7E35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9A2C52"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w:t>
            </w:r>
            <w:r w:rsidRPr="00F80C79">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FA30ED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3238FB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BC497C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FFF745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1E757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98DEE1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F3AC3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4641132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64DBE2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CA_n46C-n102B</w:t>
            </w:r>
          </w:p>
          <w:p w14:paraId="5F854B2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7A1786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94E1B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A3B1D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CEB9F0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8210CE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989AFA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224F27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578D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A8EAB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41C4A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214679F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6F917D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CA_n46C-n102C</w:t>
            </w:r>
          </w:p>
          <w:p w14:paraId="4D15759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B4D08E2"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5A969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4F626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37E59C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51DADE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7C1B05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9657D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B3A37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933BC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7697E4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3AF31B5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A631E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CA_n46C-n102D</w:t>
            </w:r>
          </w:p>
          <w:p w14:paraId="18D5CF8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D8728A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2ED0B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095AE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1F18E7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3E750F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B6C7D3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C0DACE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AF240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10557D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088BC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1A6EA39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C1A27B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CA_n46C-n102E</w:t>
            </w:r>
          </w:p>
          <w:p w14:paraId="7272675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9F3D9A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F20CE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E4B71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B51567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FBEB3C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185D31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FFAB91"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C65927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rPr>
            </w:pPr>
            <w:r w:rsidRPr="00F80C7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FB0F9A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6689B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26661E7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2202F7B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6E6D47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71CC0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ACC02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6542D9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AB1428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6ABE44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B60FC8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4187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EA5B6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4C23D2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7E4AFD8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D533AA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CA_n46D-n102(2A)</w:t>
            </w:r>
          </w:p>
          <w:p w14:paraId="2CFEA05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F5A0AF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62712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9BC872"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w:t>
            </w:r>
            <w:r w:rsidRPr="00F80C79">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E65B12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543337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DED6A1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0B5E1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25E74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4278FB2"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C0A33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6FFA2A2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1B954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CA_n46D-n102B</w:t>
            </w:r>
          </w:p>
          <w:p w14:paraId="7339E43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EF4C04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81943F"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212C0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FA2B4A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77BC19E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B30548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271BE7"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63F9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A15E91"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9B59FB0"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491558B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63B5DA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CA_n46D-n102C</w:t>
            </w:r>
          </w:p>
          <w:p w14:paraId="2E84D7A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952623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8F6A9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F9180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F1C3B2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642D849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2F9951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D94BB3"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3A02A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844E01"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B162F1"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341274E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143F11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CA_n46D-n102D</w:t>
            </w:r>
          </w:p>
          <w:p w14:paraId="6685CD1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6199FE2"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17613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FA4D9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C7F209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3C0409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31BD4B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DBBD0D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9486F1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ADAF07D"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C48E685"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r w:rsidR="00F80C79" w:rsidRPr="00F80C79" w14:paraId="1DAB0CD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7A3374"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CA_n46D-n102E</w:t>
            </w:r>
          </w:p>
          <w:p w14:paraId="181499C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95BEFFC"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127316"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D5D2F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eastAsia="en-GB"/>
              </w:rPr>
            </w:pPr>
            <w:r w:rsidRPr="00F80C7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B0BC5AB"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4943BE2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6182DCE"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8A21D4A"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E4A7779"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rPr>
            </w:pPr>
            <w:r w:rsidRPr="00F80C7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9D643C2"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rPr>
            </w:pPr>
            <w:r w:rsidRPr="00F80C7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BF24B68" w14:textId="77777777" w:rsidR="00F80C79" w:rsidRPr="00F80C79" w:rsidRDefault="00F80C79" w:rsidP="00F80C79">
            <w:pPr>
              <w:keepNext/>
              <w:keepLines/>
              <w:overflowPunct w:val="0"/>
              <w:autoSpaceDE w:val="0"/>
              <w:autoSpaceDN w:val="0"/>
              <w:adjustRightInd w:val="0"/>
              <w:snapToGrid w:val="0"/>
              <w:spacing w:after="0"/>
              <w:jc w:val="center"/>
              <w:rPr>
                <w:rFonts w:ascii="Arial" w:hAnsi="Arial"/>
                <w:sz w:val="18"/>
                <w:lang w:val="en-US" w:eastAsia="zh-CN"/>
              </w:rPr>
            </w:pPr>
          </w:p>
        </w:tc>
      </w:tr>
    </w:tbl>
    <w:p w14:paraId="46E1E0D0"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627A69D2" w14:textId="77777777" w:rsidR="00F80C79" w:rsidRPr="00F80C79" w:rsidRDefault="00F80C79" w:rsidP="00F80C79">
      <w:pPr>
        <w:keepNext/>
        <w:keepLines/>
        <w:spacing w:before="60"/>
        <w:jc w:val="center"/>
        <w:rPr>
          <w:rFonts w:ascii="Arial" w:hAnsi="Arial"/>
          <w:b/>
          <w:bCs/>
        </w:rPr>
      </w:pPr>
      <w:r w:rsidRPr="00F80C79">
        <w:rPr>
          <w:rFonts w:ascii="Arial" w:hAnsi="Arial"/>
          <w:b/>
          <w:bCs/>
        </w:rPr>
        <w:lastRenderedPageBreak/>
        <w:t>Table 5.5A.3.1-1</w:t>
      </w:r>
      <w:r w:rsidRPr="00F80C79">
        <w:rPr>
          <w:rFonts w:ascii="Arial" w:eastAsia="宋体" w:hAnsi="Arial" w:hint="eastAsia"/>
          <w:b/>
          <w:bCs/>
          <w:lang w:val="en-US" w:eastAsia="zh-CN"/>
        </w:rPr>
        <w:t>l</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5C75E86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A8A77" w14:textId="77777777" w:rsidR="00F80C79" w:rsidRPr="00F80C79" w:rsidRDefault="00F80C79" w:rsidP="00F80C79">
            <w:pPr>
              <w:keepNext/>
              <w:keepLines/>
              <w:spacing w:after="0"/>
              <w:jc w:val="center"/>
              <w:rPr>
                <w:rFonts w:ascii="Arial" w:hAnsi="Arial"/>
                <w:b/>
                <w:sz w:val="18"/>
                <w:lang w:val="en-US" w:eastAsia="zh-CN"/>
              </w:rPr>
            </w:pPr>
            <w:r w:rsidRPr="00F80C79">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E9D4C" w14:textId="77777777" w:rsidR="00F80C79" w:rsidRPr="00F80C79" w:rsidRDefault="00F80C79" w:rsidP="00F80C79">
            <w:pPr>
              <w:keepNext/>
              <w:keepLines/>
              <w:spacing w:after="0"/>
              <w:jc w:val="center"/>
              <w:rPr>
                <w:rFonts w:ascii="Arial" w:hAnsi="Arial"/>
                <w:b/>
                <w:sz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C452A94" w14:textId="77777777" w:rsidR="00F80C79" w:rsidRPr="00F80C79" w:rsidRDefault="00F80C79" w:rsidP="00F80C79">
            <w:pPr>
              <w:keepNext/>
              <w:keepLines/>
              <w:spacing w:after="0"/>
              <w:jc w:val="center"/>
              <w:rPr>
                <w:rFonts w:ascii="Arial" w:hAnsi="Arial"/>
                <w:b/>
                <w:sz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7F2B8F" w14:textId="77777777" w:rsidR="00F80C79" w:rsidRPr="00F80C79" w:rsidRDefault="00F80C79" w:rsidP="00F80C79">
            <w:pPr>
              <w:keepNext/>
              <w:keepLines/>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6E4D7"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t>Bandwidth combination set</w:t>
            </w:r>
          </w:p>
        </w:tc>
      </w:tr>
      <w:tr w:rsidR="00F80C79" w:rsidRPr="00F80C79" w14:paraId="18D84BD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22252"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B684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6C200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52A8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D0DD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1C2753C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352EC"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10850"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8EA6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0A68A7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4DCB"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58A6DA7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64D9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A7DB4"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D54DE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AD6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9E443"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0</w:t>
            </w:r>
          </w:p>
        </w:tc>
      </w:tr>
      <w:tr w:rsidR="00F80C79" w:rsidRPr="00F80C79" w14:paraId="54C62B7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9132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090EB"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4415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5D0C7D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DF2BE"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34A565F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ED9F6"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hint="eastAsia"/>
                <w:sz w:val="18"/>
                <w:szCs w:val="18"/>
                <w:lang w:val="en-US" w:eastAsia="zh-CN"/>
              </w:rPr>
              <w:t>8</w:t>
            </w:r>
            <w:r w:rsidRPr="00F80C79">
              <w:rPr>
                <w:rFonts w:ascii="Arial" w:hAnsi="Arial"/>
                <w:sz w:val="18"/>
                <w:szCs w:val="18"/>
                <w:lang w:eastAsia="zh-CN"/>
              </w:rPr>
              <w:t>A-n</w:t>
            </w:r>
            <w:r w:rsidRPr="00F80C79">
              <w:rPr>
                <w:rFonts w:ascii="Arial" w:hAnsi="Arial" w:hint="eastAsia"/>
                <w:sz w:val="18"/>
                <w:szCs w:val="18"/>
                <w:lang w:val="en-US" w:eastAsia="zh-CN"/>
              </w:rPr>
              <w:t>66</w:t>
            </w:r>
            <w:r w:rsidRPr="00F80C79">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C88C3"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eastAsia="zh-CN"/>
              </w:rPr>
              <w:t>CA_n4</w:t>
            </w:r>
            <w:r w:rsidRPr="00F80C79">
              <w:rPr>
                <w:rFonts w:ascii="Arial" w:hAnsi="Arial" w:hint="eastAsia"/>
                <w:sz w:val="18"/>
                <w:szCs w:val="18"/>
                <w:lang w:val="en-US" w:eastAsia="zh-CN"/>
              </w:rPr>
              <w:t>8</w:t>
            </w:r>
            <w:r w:rsidRPr="00F80C79">
              <w:rPr>
                <w:rFonts w:ascii="Arial" w:hAnsi="Arial"/>
                <w:sz w:val="18"/>
                <w:szCs w:val="18"/>
                <w:lang w:eastAsia="zh-CN"/>
              </w:rPr>
              <w:t>A-n</w:t>
            </w:r>
            <w:r w:rsidRPr="00F80C79">
              <w:rPr>
                <w:rFonts w:ascii="Arial" w:hAnsi="Arial" w:hint="eastAsia"/>
                <w:sz w:val="18"/>
                <w:szCs w:val="18"/>
                <w:lang w:val="en-US" w:eastAsia="zh-CN"/>
              </w:rPr>
              <w:t>66</w:t>
            </w:r>
            <w:r w:rsidRPr="00F80C79">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69764DF"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05BC8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w:t>
            </w:r>
            <w:r w:rsidRPr="00F80C79">
              <w:rPr>
                <w:rFonts w:ascii="Arial" w:hAnsi="Arial"/>
                <w:color w:val="000000"/>
                <w:sz w:val="18"/>
                <w:vertAlign w:val="superscript"/>
                <w:lang w:val="en-US" w:eastAsia="zh-CN" w:bidi="ar"/>
              </w:rPr>
              <w:t xml:space="preserve"> </w:t>
            </w:r>
            <w:r w:rsidRPr="00F80C79">
              <w:rPr>
                <w:rFonts w:ascii="Arial" w:hAnsi="Arial"/>
                <w:color w:val="000000"/>
                <w:sz w:val="18"/>
                <w:lang w:val="en-US" w:eastAsia="zh-CN" w:bidi="ar"/>
              </w:rPr>
              <w:t>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w:t>
            </w:r>
            <w:r w:rsidRPr="00F80C79">
              <w:rPr>
                <w:rFonts w:ascii="Arial" w:hAnsi="Arial"/>
                <w:color w:val="000000"/>
                <w:sz w:val="18"/>
                <w:vertAlign w:val="superscript"/>
                <w:lang w:val="en-US" w:eastAsia="zh-CN" w:bidi="ar"/>
              </w:rPr>
              <w:t xml:space="preserve"> </w:t>
            </w:r>
            <w:r w:rsidRPr="00F80C79">
              <w:rPr>
                <w:rFonts w:ascii="Arial" w:hAnsi="Arial"/>
                <w:color w:val="000000"/>
                <w:sz w:val="18"/>
                <w:lang w:val="en-US" w:eastAsia="zh-CN" w:bidi="ar"/>
              </w:rPr>
              <w:t>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w:t>
            </w:r>
            <w:r w:rsidRPr="00F80C79">
              <w:rPr>
                <w:rFonts w:ascii="Arial" w:hAnsi="Arial"/>
                <w:color w:val="000000"/>
                <w:sz w:val="18"/>
                <w:vertAlign w:val="superscript"/>
                <w:lang w:val="en-US" w:eastAsia="zh-CN" w:bidi="ar"/>
              </w:rPr>
              <w:t xml:space="preserve"> </w:t>
            </w:r>
            <w:r w:rsidRPr="00F80C79">
              <w:rPr>
                <w:rFonts w:ascii="Arial" w:hAnsi="Arial"/>
                <w:color w:val="000000"/>
                <w:sz w:val="18"/>
                <w:lang w:val="en-US" w:eastAsia="zh-CN" w:bidi="ar"/>
              </w:rPr>
              <w:t>100</w:t>
            </w:r>
            <w:r w:rsidRPr="00F80C79">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DF74F"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7A0D1D4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846A86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6425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AF64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675F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684B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01DBD6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429996A"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EF6953"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86B9F"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57DC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100</w:t>
            </w:r>
            <w:r w:rsidRPr="00F80C79">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69B3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6B95BF2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FF94E13"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5076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9750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BB3E0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733A9"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83048D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AD3E096"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5BC00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E25E7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4E4B6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5, 10, 15, 20, 30, 40, 50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70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xml:space="preserve"> ,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100</w:t>
            </w:r>
            <w:r w:rsidRPr="00F80C79">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072C8"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2</w:t>
            </w:r>
          </w:p>
        </w:tc>
      </w:tr>
      <w:tr w:rsidR="00F80C79" w:rsidRPr="00F80C79" w14:paraId="1BAFEDE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7F07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10FA1"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41337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0E50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F1FB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592050E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72CA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A070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sz w:val="18"/>
                <w:lang w:val="en-US" w:eastAsia="zh-CN"/>
              </w:rPr>
              <w:t>8</w:t>
            </w:r>
            <w:r w:rsidRPr="00F80C79">
              <w:rPr>
                <w:rFonts w:ascii="Arial" w:hAnsi="Arial"/>
                <w:sz w:val="18"/>
                <w:lang w:eastAsia="zh-CN"/>
              </w:rPr>
              <w:t>A-n</w:t>
            </w:r>
            <w:r w:rsidRPr="00F80C79">
              <w:rPr>
                <w:rFonts w:ascii="Arial" w:hAnsi="Arial"/>
                <w:sz w:val="18"/>
                <w:lang w:val="en-US" w:eastAsia="zh-CN"/>
              </w:rPr>
              <w:t>66</w:t>
            </w:r>
            <w:r w:rsidRPr="00F80C79">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A3C35A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E3955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5, 10, 15, 20, 30, 40, 50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70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xml:space="preserve"> ,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100</w:t>
            </w:r>
            <w:r w:rsidRPr="00F80C79">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541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85E4A9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CCC9E" w14:textId="77777777" w:rsidR="00F80C79" w:rsidRPr="00F80C79" w:rsidRDefault="00F80C79" w:rsidP="00F80C79">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984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97F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55CB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3563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5EA62F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1B82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1F2A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w:t>
            </w:r>
            <w:r w:rsidRPr="00F80C79">
              <w:rPr>
                <w:rFonts w:ascii="Arial" w:hAnsi="Arial"/>
                <w:sz w:val="18"/>
                <w:lang w:val="en-US" w:eastAsia="zh-CN"/>
              </w:rPr>
              <w:t>8</w:t>
            </w:r>
            <w:r w:rsidRPr="00F80C79">
              <w:rPr>
                <w:rFonts w:ascii="Arial" w:hAnsi="Arial"/>
                <w:sz w:val="18"/>
                <w:lang w:eastAsia="zh-CN"/>
              </w:rPr>
              <w:t>A-n</w:t>
            </w:r>
            <w:r w:rsidRPr="00F80C79">
              <w:rPr>
                <w:rFonts w:ascii="Arial" w:hAnsi="Arial"/>
                <w:sz w:val="18"/>
                <w:lang w:val="en-US" w:eastAsia="zh-CN"/>
              </w:rPr>
              <w:t>66</w:t>
            </w:r>
            <w:r w:rsidRPr="00F80C79">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E26C5A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78D74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5, 10, 15, 20, 30, 40, 50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70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xml:space="preserve"> ,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100</w:t>
            </w:r>
            <w:r w:rsidRPr="00F80C79">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8A40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240280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341E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4CA4E"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B20EC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E50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2E9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6F252B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D371D"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83CD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CA_n48B</w:t>
            </w:r>
          </w:p>
          <w:p w14:paraId="4951C9E9"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hint="eastAsia"/>
                <w:sz w:val="18"/>
                <w:szCs w:val="18"/>
                <w:lang w:val="en-US" w:eastAsia="zh-CN"/>
              </w:rPr>
              <w:t>8</w:t>
            </w:r>
            <w:r w:rsidRPr="00F80C79">
              <w:rPr>
                <w:rFonts w:ascii="Arial" w:hAnsi="Arial"/>
                <w:sz w:val="18"/>
                <w:szCs w:val="18"/>
                <w:lang w:eastAsia="zh-CN"/>
              </w:rPr>
              <w:t>A-n</w:t>
            </w:r>
            <w:r w:rsidRPr="00F80C79">
              <w:rPr>
                <w:rFonts w:ascii="Arial" w:hAnsi="Arial" w:hint="eastAsia"/>
                <w:sz w:val="18"/>
                <w:szCs w:val="18"/>
                <w:lang w:val="en-US" w:eastAsia="zh-CN"/>
              </w:rPr>
              <w:t>66</w:t>
            </w:r>
            <w:r w:rsidRPr="00F80C79">
              <w:rPr>
                <w:rFonts w:ascii="Arial" w:hAnsi="Arial"/>
                <w:sz w:val="18"/>
                <w:szCs w:val="18"/>
                <w:lang w:eastAsia="zh-CN"/>
              </w:rPr>
              <w:t>A</w:t>
            </w:r>
          </w:p>
          <w:p w14:paraId="61BBBB05"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2A4AD"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74765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C93E3" w14:textId="77777777" w:rsidR="00F80C79" w:rsidRPr="00F80C79" w:rsidRDefault="00F80C79" w:rsidP="00F80C79">
            <w:pPr>
              <w:keepNext/>
              <w:keepLines/>
              <w:spacing w:after="0"/>
              <w:jc w:val="center"/>
              <w:rPr>
                <w:rFonts w:ascii="Arial" w:eastAsia="Yu Mincho" w:hAnsi="Arial"/>
                <w:sz w:val="18"/>
                <w:szCs w:val="18"/>
              </w:rPr>
            </w:pPr>
            <w:r w:rsidRPr="00F80C79">
              <w:rPr>
                <w:rFonts w:ascii="Arial" w:eastAsia="Yu Mincho" w:hAnsi="Arial"/>
                <w:sz w:val="18"/>
                <w:szCs w:val="18"/>
              </w:rPr>
              <w:t>0</w:t>
            </w:r>
          </w:p>
        </w:tc>
      </w:tr>
      <w:tr w:rsidR="00F80C79" w:rsidRPr="00F80C79" w14:paraId="5919F26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95C1BDC"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A5978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39A6B"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37DC8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30E57"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38A475D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75283E"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95AFA9"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0B7C5"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16BE1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70A56"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1</w:t>
            </w:r>
          </w:p>
        </w:tc>
      </w:tr>
      <w:tr w:rsidR="00F80C79" w:rsidRPr="00F80C79" w14:paraId="0BAE904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84A52FD"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5E741F"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99BCA7" w14:textId="77777777" w:rsidR="00F80C79" w:rsidRPr="00F80C79" w:rsidRDefault="00F80C79" w:rsidP="00F80C79">
            <w:pPr>
              <w:keepNext/>
              <w:keepLines/>
              <w:spacing w:after="0"/>
              <w:jc w:val="center"/>
              <w:rPr>
                <w:rFonts w:ascii="Arial" w:hAnsi="Arial"/>
                <w:sz w:val="18"/>
              </w:rPr>
            </w:pPr>
            <w:r w:rsidRPr="00F80C79">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722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0DB00"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DC6096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2E0CDD4"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50B0B"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C5745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D3B8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1383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hint="eastAsia"/>
                <w:sz w:val="18"/>
                <w:szCs w:val="18"/>
                <w:lang w:val="en-US" w:eastAsia="zh-CN"/>
              </w:rPr>
              <w:t>2</w:t>
            </w:r>
          </w:p>
        </w:tc>
      </w:tr>
      <w:tr w:rsidR="00F80C79" w:rsidRPr="00F80C79" w14:paraId="69FB57F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32DC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EF24C"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21564"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FB779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8BD84" w14:textId="77777777" w:rsidR="00F80C79" w:rsidRPr="00F80C79" w:rsidRDefault="00F80C79" w:rsidP="00F80C79">
            <w:pPr>
              <w:keepNext/>
              <w:keepLines/>
              <w:spacing w:after="0"/>
              <w:jc w:val="center"/>
              <w:rPr>
                <w:rFonts w:ascii="Arial" w:eastAsia="Yu Mincho" w:hAnsi="Arial"/>
                <w:sz w:val="18"/>
                <w:szCs w:val="18"/>
              </w:rPr>
            </w:pPr>
          </w:p>
        </w:tc>
      </w:tr>
      <w:tr w:rsidR="00F80C79" w:rsidRPr="00F80C79" w14:paraId="71A1128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B08A8" w14:textId="77777777" w:rsidR="00F80C79" w:rsidRPr="00F80C79" w:rsidRDefault="00F80C79" w:rsidP="00F80C79">
            <w:pPr>
              <w:keepNext/>
              <w:keepLines/>
              <w:spacing w:after="0"/>
              <w:jc w:val="center"/>
              <w:rPr>
                <w:rFonts w:ascii="Arial" w:eastAsia="宋体" w:hAnsi="Arial"/>
                <w:sz w:val="18"/>
                <w:szCs w:val="18"/>
                <w:lang w:val="en-US" w:eastAsia="zh-CN"/>
              </w:rPr>
            </w:pPr>
            <w:r w:rsidRPr="00F80C79">
              <w:rPr>
                <w:rFonts w:ascii="Arial" w:hAnsi="Arial"/>
                <w:sz w:val="18"/>
              </w:rPr>
              <w:t>CA_n48B-n66</w:t>
            </w:r>
            <w:r w:rsidRPr="00F80C79">
              <w:rPr>
                <w:rFonts w:ascii="Arial" w:eastAsia="宋体" w:hAnsi="Arial" w:hint="eastAsia"/>
                <w:sz w:val="18"/>
                <w:lang w:val="en-US" w:eastAsia="zh-CN"/>
              </w:rPr>
              <w:t>(2</w:t>
            </w:r>
            <w:r w:rsidRPr="00F80C79">
              <w:rPr>
                <w:rFonts w:ascii="Arial" w:hAnsi="Arial"/>
                <w:sz w:val="18"/>
              </w:rPr>
              <w:t>A</w:t>
            </w:r>
            <w:r w:rsidRPr="00F80C79">
              <w:rPr>
                <w:rFonts w:ascii="Arial" w:eastAsia="宋体" w:hAnsi="Arial" w:hint="eastAsia"/>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7F205"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CA_n48B</w:t>
            </w:r>
          </w:p>
          <w:p w14:paraId="284C6D41"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w:t>
            </w:r>
            <w:r w:rsidRPr="00F80C79">
              <w:rPr>
                <w:rFonts w:ascii="Arial" w:hAnsi="Arial" w:hint="eastAsia"/>
                <w:sz w:val="18"/>
                <w:szCs w:val="18"/>
                <w:lang w:val="en-US" w:eastAsia="zh-CN"/>
              </w:rPr>
              <w:t>8</w:t>
            </w:r>
            <w:r w:rsidRPr="00F80C79">
              <w:rPr>
                <w:rFonts w:ascii="Arial" w:hAnsi="Arial"/>
                <w:sz w:val="18"/>
                <w:szCs w:val="18"/>
                <w:lang w:eastAsia="zh-CN"/>
              </w:rPr>
              <w:t>A-n</w:t>
            </w:r>
            <w:r w:rsidRPr="00F80C79">
              <w:rPr>
                <w:rFonts w:ascii="Arial" w:hAnsi="Arial" w:hint="eastAsia"/>
                <w:sz w:val="18"/>
                <w:szCs w:val="18"/>
                <w:lang w:val="en-US" w:eastAsia="zh-CN"/>
              </w:rPr>
              <w:t>66</w:t>
            </w:r>
            <w:r w:rsidRPr="00F80C79">
              <w:rPr>
                <w:rFonts w:ascii="Arial" w:hAnsi="Arial"/>
                <w:sz w:val="18"/>
                <w:szCs w:val="18"/>
                <w:lang w:eastAsia="zh-CN"/>
              </w:rPr>
              <w:t>A</w:t>
            </w:r>
          </w:p>
          <w:p w14:paraId="17081C60"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D354679"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DD61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1AE8D787"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cs="Arial"/>
                <w:sz w:val="18"/>
                <w:szCs w:val="18"/>
                <w:lang w:eastAsia="zh-CN"/>
              </w:rPr>
              <w:t>0</w:t>
            </w:r>
          </w:p>
        </w:tc>
      </w:tr>
      <w:tr w:rsidR="00F80C79" w:rsidRPr="00F80C79" w14:paraId="4960A76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B4FF578"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88DA54"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2CAB45"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B35F5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D6E64" w14:textId="77777777" w:rsidR="00F80C79" w:rsidRPr="00F80C79" w:rsidRDefault="00F80C79" w:rsidP="00F80C79">
            <w:pPr>
              <w:keepNext/>
              <w:keepLines/>
              <w:spacing w:after="0"/>
              <w:jc w:val="center"/>
              <w:rPr>
                <w:rFonts w:ascii="Arial" w:hAnsi="Arial"/>
                <w:sz w:val="18"/>
                <w:szCs w:val="18"/>
                <w:lang w:eastAsia="zh-CN"/>
              </w:rPr>
            </w:pPr>
          </w:p>
        </w:tc>
      </w:tr>
      <w:tr w:rsidR="00F80C79" w:rsidRPr="00F80C79" w14:paraId="41B45C9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C01FEC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988153"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CA5FCE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E338A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039C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1</w:t>
            </w:r>
          </w:p>
        </w:tc>
      </w:tr>
      <w:tr w:rsidR="00F80C79" w:rsidRPr="00F80C79" w14:paraId="53494B8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F5188B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5B4BC"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2360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0237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D1FC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3D9810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DE2FD9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266BC2"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500C14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3856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28F1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2</w:t>
            </w:r>
          </w:p>
        </w:tc>
      </w:tr>
      <w:tr w:rsidR="00F80C79" w:rsidRPr="00F80C79" w14:paraId="03AE156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7276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EA587" w14:textId="77777777" w:rsidR="00F80C79" w:rsidRPr="00F80C79" w:rsidRDefault="00F80C79" w:rsidP="00F80C79">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E511E7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A566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29153"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5EBA4F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84B8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hint="eastAsia"/>
                <w:sz w:val="18"/>
                <w:lang w:val="en-US" w:eastAsia="zh-CN"/>
              </w:rPr>
              <w:t>8C</w:t>
            </w:r>
            <w:r w:rsidRPr="00F80C79">
              <w:rPr>
                <w:rFonts w:ascii="Arial" w:hAnsi="Arial"/>
                <w:sz w:val="18"/>
                <w:lang w:eastAsia="zh-CN"/>
              </w:rPr>
              <w:t>-n</w:t>
            </w:r>
            <w:r w:rsidRPr="00F80C79">
              <w:rPr>
                <w:rFonts w:ascii="Arial" w:hAnsi="Arial" w:hint="eastAsia"/>
                <w:sz w:val="18"/>
                <w:lang w:val="en-US" w:eastAsia="zh-CN"/>
              </w:rPr>
              <w:t>66</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5CFC8"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CA_n48B</w:t>
            </w:r>
          </w:p>
          <w:p w14:paraId="76311AC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w:t>
            </w:r>
            <w:r w:rsidRPr="00F80C79">
              <w:rPr>
                <w:rFonts w:ascii="Arial" w:hAnsi="Arial" w:hint="eastAsia"/>
                <w:sz w:val="18"/>
                <w:lang w:val="en-US" w:eastAsia="zh-CN"/>
              </w:rPr>
              <w:t>8</w:t>
            </w:r>
            <w:r w:rsidRPr="00F80C79">
              <w:rPr>
                <w:rFonts w:ascii="Arial" w:hAnsi="Arial"/>
                <w:sz w:val="18"/>
                <w:lang w:eastAsia="zh-CN"/>
              </w:rPr>
              <w:t>A-n</w:t>
            </w:r>
            <w:r w:rsidRPr="00F80C79">
              <w:rPr>
                <w:rFonts w:ascii="Arial" w:hAnsi="Arial" w:hint="eastAsia"/>
                <w:sz w:val="18"/>
                <w:lang w:val="en-US" w:eastAsia="zh-CN"/>
              </w:rPr>
              <w:t>66</w:t>
            </w:r>
            <w:r w:rsidRPr="00F80C79">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4DD0614"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3F19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9486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190EA24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C24296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59C41"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9582DC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E1D03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C9C8C"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48491D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173EAD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04EF4E"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5D5BD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989B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C7C2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34422B1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B56C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D8F59"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8912E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F8C7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D2D5D"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3B33B6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97BF72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hint="eastAsia"/>
                <w:sz w:val="18"/>
                <w:lang w:val="en-US" w:eastAsia="zh-CN"/>
              </w:rPr>
              <w:t>8(2A)</w:t>
            </w:r>
            <w:r w:rsidRPr="00F80C79">
              <w:rPr>
                <w:rFonts w:ascii="Arial" w:hAnsi="Arial"/>
                <w:sz w:val="18"/>
                <w:lang w:eastAsia="zh-CN"/>
              </w:rPr>
              <w:t>-n</w:t>
            </w:r>
            <w:r w:rsidRPr="00F80C79">
              <w:rPr>
                <w:rFonts w:ascii="Arial" w:hAnsi="Arial" w:hint="eastAsia"/>
                <w:sz w:val="18"/>
                <w:lang w:val="en-US" w:eastAsia="zh-CN"/>
              </w:rPr>
              <w:t>66</w:t>
            </w:r>
            <w:r w:rsidRPr="00F80C79">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53C69A2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w:t>
            </w:r>
            <w:r w:rsidRPr="00F80C79">
              <w:rPr>
                <w:rFonts w:ascii="Arial" w:hAnsi="Arial" w:hint="eastAsia"/>
                <w:sz w:val="18"/>
                <w:lang w:val="en-US" w:eastAsia="zh-CN"/>
              </w:rPr>
              <w:t>8</w:t>
            </w:r>
            <w:r w:rsidRPr="00F80C79">
              <w:rPr>
                <w:rFonts w:ascii="Arial" w:hAnsi="Arial"/>
                <w:sz w:val="18"/>
                <w:lang w:eastAsia="zh-CN"/>
              </w:rPr>
              <w:t>A-n</w:t>
            </w:r>
            <w:r w:rsidRPr="00F80C79">
              <w:rPr>
                <w:rFonts w:ascii="Arial" w:hAnsi="Arial" w:hint="eastAsia"/>
                <w:sz w:val="18"/>
                <w:lang w:val="en-US" w:eastAsia="zh-CN"/>
              </w:rPr>
              <w:t>66</w:t>
            </w:r>
            <w:r w:rsidRPr="00F80C79">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5144FA4"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4004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DE70B8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74DF3D6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DFA98C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C443F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70389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8CFB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5F39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AAF2ED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34365F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BB4E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54906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8B0F8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F7C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50640AA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DA3FA5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C7C37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8A22F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14870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C4C9D"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2BD197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8F9D75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C67481"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703B2D"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9AFDA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27E8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2</w:t>
            </w:r>
          </w:p>
        </w:tc>
      </w:tr>
      <w:tr w:rsidR="00F80C79" w:rsidRPr="00F80C79" w14:paraId="0634C94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615C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EA50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0DAB5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268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8CB1C"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99F07F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AE6B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sz w:val="18"/>
                <w:lang w:val="en-US" w:eastAsia="zh-CN"/>
              </w:rPr>
              <w:t>8(2A)</w:t>
            </w:r>
            <w:r w:rsidRPr="00F80C79">
              <w:rPr>
                <w:rFonts w:ascii="Arial" w:hAnsi="Arial"/>
                <w:sz w:val="18"/>
                <w:lang w:eastAsia="zh-CN"/>
              </w:rPr>
              <w:t>-n</w:t>
            </w:r>
            <w:r w:rsidRPr="00F80C79">
              <w:rPr>
                <w:rFonts w:ascii="Arial" w:hAnsi="Arial"/>
                <w:sz w:val="18"/>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2A5B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sz w:val="18"/>
                <w:lang w:val="en-US" w:eastAsia="zh-CN"/>
              </w:rPr>
              <w:t>8</w:t>
            </w:r>
            <w:r w:rsidRPr="00F80C79">
              <w:rPr>
                <w:rFonts w:ascii="Arial" w:hAnsi="Arial"/>
                <w:sz w:val="18"/>
                <w:lang w:eastAsia="zh-CN"/>
              </w:rPr>
              <w:t>A-n</w:t>
            </w:r>
            <w:r w:rsidRPr="00F80C79">
              <w:rPr>
                <w:rFonts w:ascii="Arial" w:hAnsi="Arial"/>
                <w:sz w:val="18"/>
                <w:lang w:val="en-US" w:eastAsia="zh-CN"/>
              </w:rPr>
              <w:t>66</w:t>
            </w:r>
            <w:r w:rsidRPr="00F80C79">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F6D55F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88E7A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C17F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50C5BD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243E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49039"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B4DAC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D51E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EC0E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0FBD42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BA70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sz w:val="18"/>
                <w:lang w:val="en-US" w:eastAsia="zh-CN"/>
              </w:rPr>
              <w:t>8(2A)</w:t>
            </w:r>
            <w:r w:rsidRPr="00F80C79">
              <w:rPr>
                <w:rFonts w:ascii="Arial" w:hAnsi="Arial"/>
                <w:sz w:val="18"/>
                <w:lang w:eastAsia="zh-CN"/>
              </w:rPr>
              <w:t>-n</w:t>
            </w:r>
            <w:r w:rsidRPr="00F80C79">
              <w:rPr>
                <w:rFonts w:ascii="Arial" w:hAnsi="Arial"/>
                <w:sz w:val="18"/>
                <w:lang w:val="en-US" w:eastAsia="zh-CN"/>
              </w:rPr>
              <w:t>66(2</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3E80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sz w:val="18"/>
                <w:lang w:val="en-US" w:eastAsia="zh-CN"/>
              </w:rPr>
              <w:t>8</w:t>
            </w:r>
            <w:r w:rsidRPr="00F80C79">
              <w:rPr>
                <w:rFonts w:ascii="Arial" w:hAnsi="Arial"/>
                <w:sz w:val="18"/>
                <w:lang w:eastAsia="zh-CN"/>
              </w:rPr>
              <w:t>A-n</w:t>
            </w:r>
            <w:r w:rsidRPr="00F80C79">
              <w:rPr>
                <w:rFonts w:ascii="Arial" w:hAnsi="Arial"/>
                <w:sz w:val="18"/>
                <w:lang w:val="en-US" w:eastAsia="zh-CN"/>
              </w:rPr>
              <w:t>66</w:t>
            </w:r>
            <w:r w:rsidRPr="00F80C79">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7D818C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3B366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3CCF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695355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60E7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5DDA5"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DF4EAC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E03E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2A73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3D5A56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CB83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hint="eastAsia"/>
                <w:sz w:val="18"/>
                <w:lang w:eastAsia="zh-CN"/>
              </w:rPr>
              <w:t>8(A</w:t>
            </w:r>
            <w:r w:rsidRPr="00F80C79">
              <w:rPr>
                <w:rFonts w:ascii="Arial" w:hAnsi="Arial"/>
                <w:sz w:val="18"/>
                <w:lang w:eastAsia="zh-CN"/>
              </w:rPr>
              <w:t>-B</w:t>
            </w:r>
            <w:r w:rsidRPr="00F80C79">
              <w:rPr>
                <w:rFonts w:ascii="Arial" w:hAnsi="Arial" w:hint="eastAsia"/>
                <w:sz w:val="18"/>
                <w:lang w:eastAsia="zh-CN"/>
              </w:rPr>
              <w:t>)</w:t>
            </w:r>
            <w:r w:rsidRPr="00F80C79">
              <w:rPr>
                <w:rFonts w:ascii="Arial" w:hAnsi="Arial"/>
                <w:sz w:val="18"/>
                <w:lang w:eastAsia="zh-CN"/>
              </w:rPr>
              <w:t>-n</w:t>
            </w:r>
            <w:r w:rsidRPr="00F80C79">
              <w:rPr>
                <w:rFonts w:ascii="Arial" w:hAnsi="Arial" w:hint="eastAsia"/>
                <w:sz w:val="18"/>
                <w:lang w:eastAsia="zh-CN"/>
              </w:rPr>
              <w:t>66</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37C2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w:t>
            </w:r>
            <w:r w:rsidRPr="00F80C79">
              <w:rPr>
                <w:rFonts w:ascii="Arial" w:hAnsi="Arial" w:hint="eastAsia"/>
                <w:sz w:val="18"/>
                <w:lang w:eastAsia="zh-CN"/>
              </w:rPr>
              <w:t>8</w:t>
            </w:r>
            <w:r w:rsidRPr="00F80C79">
              <w:rPr>
                <w:rFonts w:ascii="Arial" w:hAnsi="Arial"/>
                <w:sz w:val="18"/>
                <w:lang w:eastAsia="zh-CN"/>
              </w:rPr>
              <w:t>A-n</w:t>
            </w:r>
            <w:r w:rsidRPr="00F80C79">
              <w:rPr>
                <w:rFonts w:ascii="Arial" w:hAnsi="Arial" w:hint="eastAsia"/>
                <w:sz w:val="18"/>
                <w:lang w:eastAsia="zh-CN"/>
              </w:rPr>
              <w:t>66</w:t>
            </w:r>
            <w:r w:rsidRPr="00F80C79">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DDDE4A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993B9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F41A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60EA6F6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637AAF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A60525"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2020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21FD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CB78C"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F8B47D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CC0412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FFEE9"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32FB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ECE25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36DE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56082A2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12F0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5BA2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B42E36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1B991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D3F74"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B44D5C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5A19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w:t>
            </w:r>
            <w:r w:rsidRPr="00F80C79">
              <w:rPr>
                <w:rFonts w:ascii="Arial" w:hAnsi="Arial" w:hint="eastAsia"/>
                <w:sz w:val="18"/>
                <w:lang w:eastAsia="zh-CN"/>
              </w:rPr>
              <w:t>8(A</w:t>
            </w:r>
            <w:r w:rsidRPr="00F80C79">
              <w:rPr>
                <w:rFonts w:ascii="Arial" w:hAnsi="Arial"/>
                <w:sz w:val="18"/>
                <w:lang w:eastAsia="zh-CN"/>
              </w:rPr>
              <w:t>-C</w:t>
            </w:r>
            <w:r w:rsidRPr="00F80C79">
              <w:rPr>
                <w:rFonts w:ascii="Arial" w:hAnsi="Arial" w:hint="eastAsia"/>
                <w:sz w:val="18"/>
                <w:lang w:eastAsia="zh-CN"/>
              </w:rPr>
              <w:t>)</w:t>
            </w:r>
            <w:r w:rsidRPr="00F80C79">
              <w:rPr>
                <w:rFonts w:ascii="Arial" w:hAnsi="Arial"/>
                <w:sz w:val="18"/>
                <w:lang w:eastAsia="zh-CN"/>
              </w:rPr>
              <w:t>-n</w:t>
            </w:r>
            <w:r w:rsidRPr="00F80C79">
              <w:rPr>
                <w:rFonts w:ascii="Arial" w:hAnsi="Arial" w:hint="eastAsia"/>
                <w:sz w:val="18"/>
                <w:lang w:eastAsia="zh-CN"/>
              </w:rPr>
              <w:t>66</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4D0A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CA_n4</w:t>
            </w:r>
            <w:r w:rsidRPr="00F80C79">
              <w:rPr>
                <w:rFonts w:ascii="Arial" w:hAnsi="Arial" w:hint="eastAsia"/>
                <w:sz w:val="18"/>
                <w:lang w:eastAsia="zh-CN"/>
              </w:rPr>
              <w:t>8</w:t>
            </w:r>
            <w:r w:rsidRPr="00F80C79">
              <w:rPr>
                <w:rFonts w:ascii="Arial" w:hAnsi="Arial"/>
                <w:sz w:val="18"/>
                <w:lang w:eastAsia="zh-CN"/>
              </w:rPr>
              <w:t>A-n</w:t>
            </w:r>
            <w:r w:rsidRPr="00F80C79">
              <w:rPr>
                <w:rFonts w:ascii="Arial" w:hAnsi="Arial" w:hint="eastAsia"/>
                <w:sz w:val="18"/>
                <w:lang w:eastAsia="zh-CN"/>
              </w:rPr>
              <w:t>66</w:t>
            </w:r>
            <w:r w:rsidRPr="00F80C79">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4D59CB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E9F09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FE86F"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696B8C2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AC9D28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9EC83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5745FF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91789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C231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B05127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DECFA6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0194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6E60E3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CE70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863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4A19C1B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2A5F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4DD4D"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96AA9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79F9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1878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9AE12F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9DB6E"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3E327"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CBE20FE"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4713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5, 10, 15, 20, 30, 40, 50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70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xml:space="preserve"> ,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100</w:t>
            </w:r>
            <w:r w:rsidRPr="00F80C79">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8F72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90BF3A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992DA" w14:textId="77777777" w:rsidR="00F80C79" w:rsidRPr="00F80C79" w:rsidRDefault="00F80C79" w:rsidP="00F80C79">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36CDE" w14:textId="77777777" w:rsidR="00F80C79" w:rsidRPr="00F80C79" w:rsidRDefault="00F80C79" w:rsidP="00F80C79">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01458E9"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A3E1C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25</w:t>
            </w:r>
            <w:r w:rsidRPr="00F80C79">
              <w:rPr>
                <w:rFonts w:ascii="Arial"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A326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488430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F38E3"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659E5"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43382BB"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AFFE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8DF3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F2A311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15684" w14:textId="77777777" w:rsidR="00F80C79" w:rsidRPr="00F80C79" w:rsidRDefault="00F80C79" w:rsidP="00F80C79">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0C51E" w14:textId="77777777" w:rsidR="00F80C79" w:rsidRPr="00F80C79" w:rsidRDefault="00F80C79" w:rsidP="00F80C79">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FF6EE75"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26E12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9AA6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56FDFC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92D3F"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99C15"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E25B56E"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E3B1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CC9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0BB366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8E1A1" w14:textId="77777777" w:rsidR="00F80C79" w:rsidRPr="00F80C79" w:rsidRDefault="00F80C79" w:rsidP="00F80C79">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4E5DC" w14:textId="77777777" w:rsidR="00F80C79" w:rsidRPr="00F80C79" w:rsidRDefault="00F80C79" w:rsidP="00F80C79">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692F2E1"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E7C5FE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5, 10, 15, 20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25</w:t>
            </w:r>
            <w:r w:rsidRPr="00F80C79">
              <w:rPr>
                <w:rFonts w:ascii="Arial"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8FE2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DC6F87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3AAAB"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74F71"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88F7C6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A4CA99"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5, 10, 15, 20, 30, 40, 50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70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100</w:t>
            </w:r>
            <w:r w:rsidRPr="00F80C79">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D0C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A8BCA5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7136C" w14:textId="77777777" w:rsidR="00F80C79" w:rsidRPr="00F80C79" w:rsidRDefault="00F80C79" w:rsidP="00F80C79">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0EB6D" w14:textId="77777777" w:rsidR="00F80C79" w:rsidRPr="00F80C79" w:rsidRDefault="00F80C79" w:rsidP="00F80C79">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84A29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E6D92"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E576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63459D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DF664"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26087"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A7DDACE"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4000C7"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5, 10, 15, 20, 30, 40, 50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60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70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xml:space="preserve"> , 80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90</w:t>
            </w:r>
            <w:r w:rsidRPr="00F80C79">
              <w:rPr>
                <w:rFonts w:ascii="Arial" w:hAnsi="Arial"/>
                <w:color w:val="000000"/>
                <w:sz w:val="18"/>
                <w:vertAlign w:val="superscript"/>
                <w:lang w:val="en-US" w:eastAsia="zh-CN" w:bidi="ar"/>
              </w:rPr>
              <w:t>1</w:t>
            </w:r>
            <w:r w:rsidRPr="00F80C79">
              <w:rPr>
                <w:rFonts w:ascii="Arial" w:hAnsi="Arial"/>
                <w:color w:val="000000"/>
                <w:sz w:val="18"/>
                <w:lang w:val="en-US" w:eastAsia="zh-CN" w:bidi="ar"/>
              </w:rPr>
              <w:t>, 100</w:t>
            </w:r>
            <w:r w:rsidRPr="00F80C79">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AC5D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0BF8FB2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66DCE" w14:textId="77777777" w:rsidR="00F80C79" w:rsidRPr="00F80C79" w:rsidRDefault="00F80C79" w:rsidP="00F80C79">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F7198" w14:textId="77777777" w:rsidR="00F80C79" w:rsidRPr="00F80C79" w:rsidRDefault="00F80C79" w:rsidP="00F80C79">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705B46D"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E79C20"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D725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01D1E6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6F44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753F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87C04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D28019"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930A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36AF704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4799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9485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9B53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EA8108"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4FFA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BC0485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3DEE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B7F8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898A46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E6EF83"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F392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03D56F8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4DE4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0BA3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58B9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68894D"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83566"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45D318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3A5D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D29B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056A68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E65DA"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61E8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5575494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2BD4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3F21C"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BE12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0A86B7"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EEE9F"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EC4B5C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97BB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C018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CB3A7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29206F"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E274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5EDFD55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EE3A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0F66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AB59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858E1E"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DF14"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B40E8F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9151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C12E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9EE6DE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A2687"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5086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6C69A12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6C58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52FC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5B2D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E9BC23"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37E1C"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D06935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8631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E0E9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9E2C19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AD9E4"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5AD5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5986EAF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D3D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F9BE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CC5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F53B3"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ADE82"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366FBC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088A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74BB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FE10F5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163E3D"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EAED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0</w:t>
            </w:r>
          </w:p>
        </w:tc>
      </w:tr>
      <w:tr w:rsidR="00F80C79" w:rsidRPr="00F80C79" w14:paraId="6688219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5AA3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F6D7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799F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A7EDD"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1878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86D391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CE9B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E8E6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rPr>
              <w:t>n77</w:t>
            </w:r>
            <w:r w:rsidRPr="00F80C79">
              <w:rPr>
                <w:rFonts w:ascii="Arial" w:hAnsi="Arial" w:hint="eastAsia"/>
                <w:sz w:val="18"/>
                <w:szCs w:val="18"/>
                <w:vertAlign w:val="superscript"/>
                <w:lang w:eastAsia="zh-CN"/>
              </w:rPr>
              <w:t>8</w:t>
            </w:r>
            <w:r w:rsidRPr="00F80C79">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D4A1A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F3F1D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w:t>
            </w:r>
            <w:r w:rsidRPr="00F80C79">
              <w:rPr>
                <w:rFonts w:ascii="Arial"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168C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rPr>
              <w:t>0</w:t>
            </w:r>
          </w:p>
        </w:tc>
      </w:tr>
      <w:tr w:rsidR="00F80C79" w:rsidRPr="00F80C79" w14:paraId="7BEB349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133F3E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21E3E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FF03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1FB17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w:t>
            </w:r>
            <w:r w:rsidRPr="00F80C79">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81E9C"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D8FBC7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94D70A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E8855F"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17643"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32BFC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4348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4</w:t>
            </w:r>
            <w:r w:rsidRPr="00F80C79">
              <w:rPr>
                <w:rFonts w:ascii="Arial" w:hAnsi="Arial"/>
                <w:sz w:val="18"/>
                <w:lang w:eastAsia="zh-CN"/>
              </w:rPr>
              <w:t xml:space="preserve"> and 5</w:t>
            </w:r>
          </w:p>
        </w:tc>
      </w:tr>
      <w:tr w:rsidR="00F80C79" w:rsidRPr="00F80C79" w14:paraId="33953CB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EF01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D4C5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58E7A"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27AA0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18703"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FED0BA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7A61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B266D" w14:textId="77777777" w:rsidR="00F80C79" w:rsidRPr="00F80C79" w:rsidRDefault="00F80C79" w:rsidP="00F80C79">
            <w:pPr>
              <w:keepNext/>
              <w:keepLines/>
              <w:spacing w:after="0"/>
              <w:jc w:val="center"/>
              <w:rPr>
                <w:rFonts w:ascii="Arial" w:hAnsi="Arial"/>
                <w:sz w:val="18"/>
                <w:szCs w:val="18"/>
                <w:vertAlign w:val="superscript"/>
                <w:lang w:eastAsia="zh-CN"/>
              </w:rPr>
            </w:pPr>
            <w:r w:rsidRPr="00F80C79">
              <w:rPr>
                <w:rFonts w:ascii="Arial" w:hAnsi="Arial" w:cs="Arial"/>
                <w:sz w:val="18"/>
                <w:szCs w:val="18"/>
              </w:rPr>
              <w:t>n77</w:t>
            </w:r>
            <w:r w:rsidRPr="00F80C79">
              <w:rPr>
                <w:rFonts w:ascii="Arial" w:hAnsi="Arial" w:hint="eastAsia"/>
                <w:sz w:val="18"/>
                <w:szCs w:val="18"/>
                <w:vertAlign w:val="superscript"/>
                <w:lang w:eastAsia="zh-CN"/>
              </w:rPr>
              <w:t>8</w:t>
            </w:r>
            <w:r w:rsidRPr="00F80C79">
              <w:rPr>
                <w:rFonts w:ascii="Arial" w:hAnsi="Arial"/>
                <w:sz w:val="18"/>
                <w:szCs w:val="18"/>
                <w:vertAlign w:val="superscript"/>
                <w:lang w:eastAsia="zh-CN"/>
              </w:rPr>
              <w:t>,9</w:t>
            </w:r>
          </w:p>
          <w:p w14:paraId="78BE29C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25636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83F90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w:t>
            </w:r>
            <w:r w:rsidRPr="00F80C79">
              <w:rPr>
                <w:rFonts w:ascii="Arial"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5709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rPr>
              <w:t>0</w:t>
            </w:r>
          </w:p>
        </w:tc>
      </w:tr>
      <w:tr w:rsidR="00F80C79" w:rsidRPr="00F80C79" w14:paraId="279813A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E5B5E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7F3DE6"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66D2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457D4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30087"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AC2AFF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037F5D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DF2E1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730C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16D34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w:t>
            </w:r>
            <w:r w:rsidRPr="00F80C79">
              <w:rPr>
                <w:rFonts w:ascii="Arial"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513B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rPr>
              <w:t>1</w:t>
            </w:r>
          </w:p>
        </w:tc>
      </w:tr>
      <w:tr w:rsidR="00F80C79" w:rsidRPr="00F80C79" w14:paraId="31DF72D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692E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F0D93"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88F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15600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258A4"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1243B5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5146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C375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052E2FC"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ABF1A" w14:textId="77777777" w:rsidR="00F80C79" w:rsidRPr="00F80C79" w:rsidRDefault="00F80C79" w:rsidP="00F80C79">
            <w:pPr>
              <w:keepNext/>
              <w:keepLines/>
              <w:spacing w:after="0"/>
              <w:jc w:val="center"/>
              <w:rPr>
                <w:rFonts w:ascii="Arial" w:eastAsia="宋体" w:hAnsi="Arial"/>
                <w:sz w:val="18"/>
                <w:szCs w:val="18"/>
                <w:lang w:val="en-US" w:eastAsia="zh-CN" w:bidi="ar"/>
              </w:rPr>
            </w:pPr>
            <w:r w:rsidRPr="00F80C79">
              <w:rPr>
                <w:rFonts w:ascii="Arial" w:eastAsia="宋体" w:hAnsi="Arial"/>
                <w:sz w:val="18"/>
                <w:szCs w:val="18"/>
                <w:lang w:val="en-US" w:eastAsia="zh-CN" w:bidi="ar"/>
              </w:rPr>
              <w:t>5</w:t>
            </w:r>
            <w:r w:rsidRPr="00F80C79">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2355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0</w:t>
            </w:r>
          </w:p>
        </w:tc>
      </w:tr>
      <w:tr w:rsidR="00F80C79" w:rsidRPr="00F80C79" w14:paraId="141F16F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6056D6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3828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35B0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7B0D2" w14:textId="77777777" w:rsidR="00F80C79" w:rsidRPr="00F80C79" w:rsidRDefault="00F80C79" w:rsidP="00F80C79">
            <w:pPr>
              <w:keepNext/>
              <w:keepLines/>
              <w:spacing w:after="0"/>
              <w:jc w:val="center"/>
              <w:rPr>
                <w:rFonts w:ascii="Arial" w:eastAsia="宋体" w:hAnsi="Arial"/>
                <w:sz w:val="18"/>
                <w:szCs w:val="18"/>
                <w:lang w:val="en-US" w:eastAsia="zh-CN" w:bidi="ar"/>
              </w:rPr>
            </w:pPr>
            <w:r w:rsidRPr="00F80C79">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7589B"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0242E5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7BFCCD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2B4F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5458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C9A8DB" w14:textId="77777777" w:rsidR="00F80C79" w:rsidRPr="00F80C79" w:rsidRDefault="00F80C79" w:rsidP="00F80C79">
            <w:pPr>
              <w:keepNext/>
              <w:keepLines/>
              <w:spacing w:after="0"/>
              <w:jc w:val="center"/>
              <w:rPr>
                <w:rFonts w:ascii="Arial" w:eastAsia="宋体" w:hAnsi="Arial"/>
                <w:sz w:val="18"/>
                <w:szCs w:val="18"/>
                <w:lang w:val="en-US" w:eastAsia="zh-CN" w:bidi="ar"/>
              </w:rPr>
            </w:pPr>
            <w:r w:rsidRPr="00F80C79">
              <w:rPr>
                <w:rFonts w:ascii="Arial"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FBEB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4</w:t>
            </w:r>
            <w:r w:rsidRPr="00F80C79">
              <w:rPr>
                <w:rFonts w:ascii="Arial" w:hAnsi="Arial"/>
                <w:sz w:val="18"/>
                <w:lang w:eastAsia="zh-CN"/>
              </w:rPr>
              <w:t xml:space="preserve"> and 5</w:t>
            </w:r>
          </w:p>
        </w:tc>
      </w:tr>
      <w:tr w:rsidR="00F80C79" w:rsidRPr="00F80C79" w14:paraId="5A8DC1C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2EB4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86ED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1E22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D27FE" w14:textId="77777777" w:rsidR="00F80C79" w:rsidRPr="00F80C79" w:rsidRDefault="00F80C79" w:rsidP="00F80C79">
            <w:pPr>
              <w:keepNext/>
              <w:keepLines/>
              <w:spacing w:after="0"/>
              <w:jc w:val="center"/>
              <w:rPr>
                <w:rFonts w:ascii="Arial" w:eastAsia="宋体" w:hAnsi="Arial"/>
                <w:sz w:val="18"/>
                <w:szCs w:val="18"/>
                <w:lang w:val="en-US" w:eastAsia="zh-CN" w:bidi="ar"/>
              </w:rPr>
            </w:pPr>
            <w:r w:rsidRPr="00F80C79">
              <w:rPr>
                <w:rFonts w:ascii="Arial" w:eastAsia="宋体" w:hAnsi="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3F57F"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312CE4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FBC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B179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rPr>
              <w:t>n77</w:t>
            </w:r>
            <w:r w:rsidRPr="00F80C79">
              <w:rPr>
                <w:rFonts w:ascii="Arial" w:hAnsi="Arial" w:hint="eastAsia"/>
                <w:sz w:val="18"/>
                <w:szCs w:val="18"/>
                <w:vertAlign w:val="superscript"/>
                <w:lang w:eastAsia="zh-CN"/>
              </w:rPr>
              <w:t>8</w:t>
            </w:r>
            <w:r w:rsidRPr="00F80C79">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30A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8825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CE6E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rPr>
              <w:t>0</w:t>
            </w:r>
          </w:p>
        </w:tc>
      </w:tr>
      <w:tr w:rsidR="00F80C79" w:rsidRPr="00F80C79" w14:paraId="386C74A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38194D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8354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FD21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0B56C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w:t>
            </w:r>
            <w:r w:rsidRPr="00F80C79">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DFB3F"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57100E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3C32F0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05159"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D9E7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64507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F788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rPr>
              <w:t>1</w:t>
            </w:r>
          </w:p>
        </w:tc>
      </w:tr>
      <w:tr w:rsidR="00F80C79" w:rsidRPr="00F80C79" w14:paraId="7FDEC9E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B3CA0F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F81805"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E4E0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C571E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w:t>
            </w:r>
            <w:r w:rsidRPr="00F80C79">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FD72F"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649CE1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0F402E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21028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A08D9"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E23B9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4994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4</w:t>
            </w:r>
            <w:r w:rsidRPr="00F80C79">
              <w:rPr>
                <w:rFonts w:ascii="Arial" w:hAnsi="Arial"/>
                <w:sz w:val="18"/>
                <w:lang w:eastAsia="zh-CN"/>
              </w:rPr>
              <w:t xml:space="preserve"> and 5</w:t>
            </w:r>
          </w:p>
        </w:tc>
      </w:tr>
      <w:tr w:rsidR="00F80C79" w:rsidRPr="00F80C79" w14:paraId="4377BF6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49F0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5926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D6DFA"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0E862"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FEC43"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6B7301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7807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7C366" w14:textId="77777777" w:rsidR="00F80C79" w:rsidRPr="00F80C79" w:rsidRDefault="00F80C79" w:rsidP="00F80C79">
            <w:pPr>
              <w:keepNext/>
              <w:keepLines/>
              <w:spacing w:after="0"/>
              <w:jc w:val="center"/>
              <w:rPr>
                <w:rFonts w:ascii="Arial" w:hAnsi="Arial"/>
                <w:sz w:val="18"/>
                <w:szCs w:val="18"/>
                <w:vertAlign w:val="superscript"/>
                <w:lang w:eastAsia="zh-CN"/>
              </w:rPr>
            </w:pPr>
            <w:r w:rsidRPr="00F80C79">
              <w:rPr>
                <w:rFonts w:ascii="Arial" w:hAnsi="Arial" w:cs="Arial"/>
                <w:sz w:val="18"/>
                <w:szCs w:val="18"/>
              </w:rPr>
              <w:t>n77</w:t>
            </w:r>
            <w:r w:rsidRPr="00F80C79">
              <w:rPr>
                <w:rFonts w:ascii="Arial" w:hAnsi="Arial" w:hint="eastAsia"/>
                <w:sz w:val="18"/>
                <w:szCs w:val="18"/>
                <w:vertAlign w:val="superscript"/>
                <w:lang w:eastAsia="zh-CN"/>
              </w:rPr>
              <w:t>8</w:t>
            </w:r>
            <w:r w:rsidRPr="00F80C79">
              <w:rPr>
                <w:rFonts w:ascii="Arial" w:hAnsi="Arial"/>
                <w:sz w:val="18"/>
                <w:szCs w:val="18"/>
                <w:vertAlign w:val="superscript"/>
                <w:lang w:eastAsia="zh-CN"/>
              </w:rPr>
              <w:t>,9</w:t>
            </w:r>
          </w:p>
          <w:p w14:paraId="29DFF10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F2F672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94039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A0D2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0</w:t>
            </w:r>
          </w:p>
        </w:tc>
      </w:tr>
      <w:tr w:rsidR="00F80C79" w:rsidRPr="00F80C79" w14:paraId="250501E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CBDA30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24ED6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3A34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8B394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21178"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564340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C270EE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7383C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93CE5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010B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EE56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1</w:t>
            </w:r>
          </w:p>
        </w:tc>
      </w:tr>
      <w:tr w:rsidR="00F80C79" w:rsidRPr="00F80C79" w14:paraId="301A579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02BE70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4BABA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04D58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1385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A812C"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D239D5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D9F173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99CC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F459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EDBBE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D4A2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2</w:t>
            </w:r>
          </w:p>
        </w:tc>
      </w:tr>
      <w:tr w:rsidR="00F80C79" w:rsidRPr="00F80C79" w14:paraId="161D9FC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A57787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4EB49"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30DC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4AFB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4BA5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52637A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9877F0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0A19C"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99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DD624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F11B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3</w:t>
            </w:r>
          </w:p>
        </w:tc>
      </w:tr>
      <w:tr w:rsidR="00F80C79" w:rsidRPr="00F80C79" w14:paraId="2F7BA08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A34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2FCE5"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CA5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371D1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2DB16"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586573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A241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7B0B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2A444C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F0A69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3F68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0</w:t>
            </w:r>
          </w:p>
        </w:tc>
      </w:tr>
      <w:tr w:rsidR="00F80C79" w:rsidRPr="00F80C79" w14:paraId="0E97F6F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DCBAFB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20F32C"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DA3D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36C8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7A02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22740E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6E988A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2BD68A"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259C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A111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D656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4</w:t>
            </w:r>
            <w:r w:rsidRPr="00F80C79">
              <w:rPr>
                <w:rFonts w:ascii="Arial" w:hAnsi="Arial"/>
                <w:sz w:val="18"/>
                <w:lang w:eastAsia="zh-CN"/>
              </w:rPr>
              <w:t xml:space="preserve"> and 5</w:t>
            </w:r>
          </w:p>
        </w:tc>
      </w:tr>
      <w:tr w:rsidR="00F80C79" w:rsidRPr="00F80C79" w14:paraId="7F5DEE5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1079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D6F3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F993F"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86D5D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6455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065EB1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D8F78" w14:textId="77777777" w:rsidR="00F80C79" w:rsidRPr="00F80C79" w:rsidRDefault="00F80C79" w:rsidP="00F80C79">
            <w:pPr>
              <w:keepNext/>
              <w:keepLines/>
              <w:spacing w:after="0"/>
              <w:jc w:val="center"/>
              <w:rPr>
                <w:rFonts w:ascii="Arial" w:hAnsi="Arial"/>
                <w:sz w:val="18"/>
                <w:lang w:eastAsia="zh-CN"/>
              </w:rPr>
            </w:pPr>
            <w:bookmarkStart w:id="57" w:name="OLE_LINK40"/>
            <w:r w:rsidRPr="00F80C79">
              <w:rPr>
                <w:rFonts w:ascii="Arial" w:eastAsia="宋体" w:hAnsi="Arial"/>
                <w:sz w:val="18"/>
                <w:lang w:eastAsia="zh-CN"/>
              </w:rPr>
              <w:t>CA_n48(3A)-n77A</w:t>
            </w:r>
            <w:bookmarkEnd w:id="57"/>
          </w:p>
        </w:tc>
        <w:tc>
          <w:tcPr>
            <w:tcW w:w="1690" w:type="dxa"/>
            <w:tcBorders>
              <w:top w:val="single" w:sz="4" w:space="0" w:color="auto"/>
              <w:left w:val="single" w:sz="4" w:space="0" w:color="auto"/>
              <w:bottom w:val="nil"/>
              <w:right w:val="single" w:sz="4" w:space="0" w:color="auto"/>
            </w:tcBorders>
            <w:shd w:val="clear" w:color="auto" w:fill="auto"/>
            <w:vAlign w:val="center"/>
          </w:tcPr>
          <w:p w14:paraId="3EC5BED8"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372C8D" w14:textId="77777777" w:rsidR="00F80C79" w:rsidRPr="00F80C79" w:rsidRDefault="00F80C79" w:rsidP="00F80C79">
            <w:pPr>
              <w:keepNext/>
              <w:keepLines/>
              <w:spacing w:after="0"/>
              <w:jc w:val="center"/>
              <w:rPr>
                <w:rFonts w:ascii="Arial" w:hAnsi="Arial"/>
                <w:sz w:val="18"/>
              </w:rPr>
            </w:pPr>
            <w:r w:rsidRPr="00F80C79">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4ED06"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宋体" w:hAnsi="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5C3D0"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sz w:val="18"/>
                <w:lang w:eastAsia="zh-CN"/>
              </w:rPr>
              <w:t>0</w:t>
            </w:r>
          </w:p>
        </w:tc>
      </w:tr>
      <w:tr w:rsidR="00F80C79" w:rsidRPr="00F80C79" w14:paraId="1D8BACC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893B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8B75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AD696D" w14:textId="77777777" w:rsidR="00F80C79" w:rsidRPr="00F80C79" w:rsidRDefault="00F80C79" w:rsidP="00F80C79">
            <w:pPr>
              <w:keepNext/>
              <w:keepLines/>
              <w:spacing w:after="0"/>
              <w:jc w:val="center"/>
              <w:rPr>
                <w:rFonts w:ascii="Arial" w:hAnsi="Arial"/>
                <w:sz w:val="18"/>
              </w:rPr>
            </w:pPr>
            <w:r w:rsidRPr="00F80C7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273F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847E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E578DE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0474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C3C3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CA_n48B</w:t>
            </w:r>
          </w:p>
          <w:p w14:paraId="6B4F3C1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rPr>
              <w:t>n77</w:t>
            </w:r>
            <w:r w:rsidRPr="00F80C79">
              <w:rPr>
                <w:rFonts w:ascii="Arial" w:hAnsi="Arial" w:hint="eastAsia"/>
                <w:sz w:val="18"/>
                <w:szCs w:val="18"/>
                <w:vertAlign w:val="superscript"/>
                <w:lang w:eastAsia="zh-CN"/>
              </w:rPr>
              <w:t>8</w:t>
            </w:r>
            <w:r w:rsidRPr="00F80C79">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9C0E8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99E7"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C175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0</w:t>
            </w:r>
          </w:p>
        </w:tc>
      </w:tr>
      <w:tr w:rsidR="00F80C79" w:rsidRPr="00F80C79" w14:paraId="53FD546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FEC1DC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F382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925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10CA1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w:t>
            </w:r>
            <w:r w:rsidRPr="00F80C79">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4C744"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411108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89C691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7921A6"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CCC4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0573A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24F1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1</w:t>
            </w:r>
          </w:p>
        </w:tc>
      </w:tr>
      <w:tr w:rsidR="00F80C79" w:rsidRPr="00F80C79" w14:paraId="0D87F7D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DB2F4F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6C61E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3A66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41AC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w:t>
            </w:r>
            <w:r w:rsidRPr="00F80C79">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34DAF"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BF9F43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43A93B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2CE2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C21E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DDBCC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6BD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2</w:t>
            </w:r>
          </w:p>
        </w:tc>
      </w:tr>
      <w:tr w:rsidR="00F80C79" w:rsidRPr="00F80C79" w14:paraId="5862A20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A061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9929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8FD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41AD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w:t>
            </w:r>
            <w:r w:rsidRPr="00F80C79">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76F38"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E1018D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DDCA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7AA4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CA_n48B</w:t>
            </w:r>
          </w:p>
          <w:p w14:paraId="5C8CEA18" w14:textId="77777777" w:rsidR="00F80C79" w:rsidRPr="00F80C79" w:rsidRDefault="00F80C79" w:rsidP="00F80C79">
            <w:pPr>
              <w:keepNext/>
              <w:keepLines/>
              <w:spacing w:after="0"/>
              <w:jc w:val="center"/>
              <w:rPr>
                <w:rFonts w:ascii="Arial" w:hAnsi="Arial"/>
                <w:sz w:val="18"/>
                <w:szCs w:val="18"/>
                <w:vertAlign w:val="superscript"/>
                <w:lang w:eastAsia="zh-CN"/>
              </w:rPr>
            </w:pPr>
            <w:r w:rsidRPr="00F80C79">
              <w:rPr>
                <w:rFonts w:ascii="Arial" w:hAnsi="Arial" w:cs="Arial"/>
                <w:sz w:val="18"/>
                <w:szCs w:val="18"/>
              </w:rPr>
              <w:t>n77</w:t>
            </w:r>
            <w:r w:rsidRPr="00F80C79">
              <w:rPr>
                <w:rFonts w:ascii="Arial" w:hAnsi="Arial" w:hint="eastAsia"/>
                <w:sz w:val="18"/>
                <w:szCs w:val="18"/>
                <w:vertAlign w:val="superscript"/>
                <w:lang w:eastAsia="zh-CN"/>
              </w:rPr>
              <w:t>8</w:t>
            </w:r>
            <w:r w:rsidRPr="00F80C79">
              <w:rPr>
                <w:rFonts w:ascii="Arial" w:hAnsi="Arial"/>
                <w:sz w:val="18"/>
                <w:szCs w:val="18"/>
                <w:vertAlign w:val="superscript"/>
                <w:lang w:eastAsia="zh-CN"/>
              </w:rPr>
              <w:t>,9</w:t>
            </w:r>
          </w:p>
          <w:p w14:paraId="24FD7575" w14:textId="77777777" w:rsidR="00F80C79" w:rsidRPr="00F80C79" w:rsidRDefault="00F80C79" w:rsidP="00F80C79">
            <w:pPr>
              <w:keepNext/>
              <w:keepLines/>
              <w:spacing w:after="0"/>
              <w:jc w:val="center"/>
              <w:rPr>
                <w:rFonts w:ascii="Arial" w:hAnsi="Arial"/>
                <w:sz w:val="18"/>
                <w:szCs w:val="18"/>
                <w:vertAlign w:val="superscript"/>
                <w:lang w:eastAsia="zh-CN"/>
              </w:rPr>
            </w:pPr>
            <w:r w:rsidRPr="00F80C79">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A8FE21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E09AD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0FCD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0</w:t>
            </w:r>
          </w:p>
        </w:tc>
      </w:tr>
      <w:tr w:rsidR="00F80C79" w:rsidRPr="00F80C79" w14:paraId="1938AF5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A97045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8E7BE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563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7D03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B7372"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6C1966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EAC392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1A94F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1C0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C7DAD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25FC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1</w:t>
            </w:r>
          </w:p>
        </w:tc>
      </w:tr>
      <w:tr w:rsidR="00F80C79" w:rsidRPr="00F80C79" w14:paraId="58A4E79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BB30AC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2A5E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36E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0CA1C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81E72"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2D1917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956309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93512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BEF8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41AD2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D264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2</w:t>
            </w:r>
          </w:p>
        </w:tc>
      </w:tr>
      <w:tr w:rsidR="00F80C79" w:rsidRPr="00F80C79" w14:paraId="128CCB3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CC538E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24A6C6"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EBD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7A40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B7B7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06A900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E5DCDC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AC5DB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399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701A0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30E5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3</w:t>
            </w:r>
          </w:p>
        </w:tc>
      </w:tr>
      <w:tr w:rsidR="00F80C79" w:rsidRPr="00F80C79" w14:paraId="61FFBAD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5182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BF99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3E26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50CE7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CED7D"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83D267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F893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F1AC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rPr>
              <w:t>n77</w:t>
            </w:r>
            <w:r w:rsidRPr="00F80C79">
              <w:rPr>
                <w:rFonts w:ascii="Arial" w:hAnsi="Arial" w:hint="eastAsia"/>
                <w:sz w:val="18"/>
                <w:szCs w:val="18"/>
                <w:vertAlign w:val="superscript"/>
                <w:lang w:eastAsia="zh-CN"/>
              </w:rPr>
              <w:t>8</w:t>
            </w:r>
            <w:r w:rsidRPr="00F80C79">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92244E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AA6F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32E8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0</w:t>
            </w:r>
          </w:p>
        </w:tc>
      </w:tr>
      <w:tr w:rsidR="00F80C79" w:rsidRPr="00F80C79" w14:paraId="265E054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CF8B3B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428B6"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6A99D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9DCBF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789CB"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F61465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FFCD75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DE3C6A"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0624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8751B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62F4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1</w:t>
            </w:r>
          </w:p>
        </w:tc>
      </w:tr>
      <w:tr w:rsidR="00F80C79" w:rsidRPr="00F80C79" w14:paraId="686144E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40EE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CDDEF"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AD2C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4AB3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8C95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2B2EA2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D4F7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FA57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7B701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88F6F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7CAF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55D12B9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ECF3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1198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DFE2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BC066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E1D9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E0B472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28A5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F0F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28D54C"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38BACD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CA_n48(2A)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25A9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30C4860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652C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2766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64794"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84EF1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20</w:t>
            </w:r>
            <w:r w:rsidRPr="00F80C79">
              <w:rPr>
                <w:rFonts w:ascii="Arial" w:hAnsi="Arial" w:cs="Arial" w:hint="eastAsia"/>
                <w:sz w:val="18"/>
                <w:szCs w:val="18"/>
                <w:lang w:val="en-US" w:eastAsia="zh-CN"/>
              </w:rPr>
              <w:t xml:space="preserve">, </w:t>
            </w:r>
            <w:r w:rsidRPr="00F80C79">
              <w:rPr>
                <w:rFonts w:ascii="Arial" w:hAnsi="Arial" w:cs="Arial"/>
                <w:sz w:val="18"/>
                <w:szCs w:val="18"/>
                <w:lang w:val="en-US"/>
              </w:rPr>
              <w:t>40</w:t>
            </w:r>
            <w:r w:rsidRPr="00F80C79">
              <w:rPr>
                <w:rFonts w:ascii="Arial" w:hAnsi="Arial" w:cs="Arial" w:hint="eastAsia"/>
                <w:sz w:val="18"/>
                <w:szCs w:val="18"/>
                <w:lang w:val="en-US" w:eastAsia="zh-CN"/>
              </w:rPr>
              <w:t xml:space="preserve">, </w:t>
            </w:r>
            <w:r w:rsidRPr="00F80C79">
              <w:rPr>
                <w:rFonts w:ascii="Arial" w:hAnsi="Arial" w:cs="Arial"/>
                <w:sz w:val="18"/>
                <w:szCs w:val="18"/>
                <w:lang w:val="en-US"/>
              </w:rPr>
              <w:t>60</w:t>
            </w:r>
            <w:r w:rsidRPr="00F80C79">
              <w:rPr>
                <w:rFonts w:ascii="Arial" w:hAnsi="Arial" w:cs="Arial" w:hint="eastAsia"/>
                <w:sz w:val="18"/>
                <w:szCs w:val="18"/>
                <w:lang w:val="en-US" w:eastAsia="zh-CN"/>
              </w:rPr>
              <w:t xml:space="preserve">, </w:t>
            </w:r>
            <w:r w:rsidRPr="00F80C79">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4A4D7"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75A6B5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67DA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04C7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D221307"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40A3F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CA_n48(2A)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E61C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3290F90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56E4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3988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FD9AD"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2BE78C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CA_n96B</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FCE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C91214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DC78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D3DD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C973C9"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6BBF6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CA_n48(2A)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AED5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5AFEAAF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5F9A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86919"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4923D"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70B03C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CA_n96C</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DC0E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1B4D7F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2D83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EBA0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13BA52"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DFA77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CA_n48(2A)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86B9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105F2EE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D596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C5D6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7F1BD"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491B7C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CA_n96D</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41826"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F5BD6F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6A67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BE6B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4EADA9"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568E23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CA_n48(2A)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A5BA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388112F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2706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F4C33"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B3B7C"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BF5E0B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CA_n96E</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B5A3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597F48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0D0B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4C20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165029A"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1A94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CA_n48(3A)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8191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0A3625F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BCE9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0FC2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7204A"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7E9DD6"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20</w:t>
            </w:r>
            <w:r w:rsidRPr="00F80C79">
              <w:rPr>
                <w:rFonts w:ascii="Arial" w:hAnsi="Arial" w:cs="Arial" w:hint="eastAsia"/>
                <w:sz w:val="18"/>
                <w:szCs w:val="18"/>
                <w:lang w:val="en-US" w:eastAsia="zh-CN"/>
              </w:rPr>
              <w:t xml:space="preserve">, </w:t>
            </w:r>
            <w:r w:rsidRPr="00F80C79">
              <w:rPr>
                <w:rFonts w:ascii="Arial" w:hAnsi="Arial" w:cs="Arial"/>
                <w:sz w:val="18"/>
                <w:szCs w:val="18"/>
                <w:lang w:val="en-US"/>
              </w:rPr>
              <w:t>40</w:t>
            </w:r>
            <w:r w:rsidRPr="00F80C79">
              <w:rPr>
                <w:rFonts w:ascii="Arial" w:hAnsi="Arial" w:cs="Arial" w:hint="eastAsia"/>
                <w:sz w:val="18"/>
                <w:szCs w:val="18"/>
                <w:lang w:val="en-US" w:eastAsia="zh-CN"/>
              </w:rPr>
              <w:t xml:space="preserve">, </w:t>
            </w:r>
            <w:r w:rsidRPr="00F80C79">
              <w:rPr>
                <w:rFonts w:ascii="Arial" w:hAnsi="Arial" w:cs="Arial"/>
                <w:sz w:val="18"/>
                <w:szCs w:val="18"/>
                <w:lang w:val="en-US"/>
              </w:rPr>
              <w:t>60</w:t>
            </w:r>
            <w:r w:rsidRPr="00F80C79">
              <w:rPr>
                <w:rFonts w:ascii="Arial" w:hAnsi="Arial" w:cs="Arial" w:hint="eastAsia"/>
                <w:sz w:val="18"/>
                <w:szCs w:val="18"/>
                <w:lang w:val="en-US" w:eastAsia="zh-CN"/>
              </w:rPr>
              <w:t xml:space="preserve">, </w:t>
            </w:r>
            <w:r w:rsidRPr="00F80C79">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9E44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591F76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C6AB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61E4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C7588E7"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11D557"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CA_n48(3A)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2592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7848F8F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C9E3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E19D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31F8F"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2E768E"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CA_n96B</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71BF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AEBCEC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52AC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7BE2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D5F904"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1BEE00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CA_n48(3A)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6252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2C95D05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8E6D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C7649"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2A091"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5D6B08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CA_n96C</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FA47B"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50A183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5476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233E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3E292B"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BE20F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CA_n48(3A)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2EB5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596A04F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63C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1B48C"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8291D"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5E179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CA_n96D</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C2F2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07BE95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E80F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5F41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6131CE"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C0687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CA_n48(3A)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401F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218A98F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3D0E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1F20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ED4A7"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B80E9E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CA_n96E</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A17A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F4A788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A3AA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80D9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3EA1FD"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D946F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CA_n48(4A)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46CB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7ECB5E8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F802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53F13"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19823"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26678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20</w:t>
            </w:r>
            <w:r w:rsidRPr="00F80C79">
              <w:rPr>
                <w:rFonts w:ascii="Arial" w:hAnsi="Arial" w:cs="Arial" w:hint="eastAsia"/>
                <w:sz w:val="18"/>
                <w:szCs w:val="18"/>
                <w:lang w:val="en-US" w:eastAsia="zh-CN"/>
              </w:rPr>
              <w:t xml:space="preserve">, </w:t>
            </w:r>
            <w:r w:rsidRPr="00F80C79">
              <w:rPr>
                <w:rFonts w:ascii="Arial" w:hAnsi="Arial" w:cs="Arial"/>
                <w:sz w:val="18"/>
                <w:szCs w:val="18"/>
                <w:lang w:val="en-US"/>
              </w:rPr>
              <w:t>40</w:t>
            </w:r>
            <w:r w:rsidRPr="00F80C79">
              <w:rPr>
                <w:rFonts w:ascii="Arial" w:hAnsi="Arial" w:cs="Arial" w:hint="eastAsia"/>
                <w:sz w:val="18"/>
                <w:szCs w:val="18"/>
                <w:lang w:val="en-US" w:eastAsia="zh-CN"/>
              </w:rPr>
              <w:t xml:space="preserve">, </w:t>
            </w:r>
            <w:r w:rsidRPr="00F80C79">
              <w:rPr>
                <w:rFonts w:ascii="Arial" w:hAnsi="Arial" w:cs="Arial"/>
                <w:sz w:val="18"/>
                <w:szCs w:val="18"/>
                <w:lang w:val="en-US"/>
              </w:rPr>
              <w:t>60</w:t>
            </w:r>
            <w:r w:rsidRPr="00F80C79">
              <w:rPr>
                <w:rFonts w:ascii="Arial" w:hAnsi="Arial" w:cs="Arial" w:hint="eastAsia"/>
                <w:sz w:val="18"/>
                <w:szCs w:val="18"/>
                <w:lang w:val="en-US" w:eastAsia="zh-CN"/>
              </w:rPr>
              <w:t xml:space="preserve">, </w:t>
            </w:r>
            <w:r w:rsidRPr="00F80C79">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FA1B4"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CA10E6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6C06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01B6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679B5B"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BFA53B"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CA_n48(4A)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2CAF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24E6785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2EA8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CE83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60471"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FA510D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CA_n96B</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3948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0CA61E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314A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BC78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022164"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3C7DEA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CA_n48(4A)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4B68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3827C5B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AE29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4790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2D849"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5400F7C"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CA_n96C</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CCE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17295F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90AE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47B6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7E70A4"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FB3F7B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CA_n48(4A)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3849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1025774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FB09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59F7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45F11"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64FF52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CA_n96D</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BB2D"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C151B3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EA98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A70B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E3F48D"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29A2A8"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CA_n48(4A)</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1F44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45D4666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0E0B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9DC5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6EC37"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A0E86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hAnsi="Arial" w:cs="Arial"/>
                <w:sz w:val="18"/>
                <w:szCs w:val="18"/>
                <w:lang w:val="en-US"/>
              </w:rPr>
              <w:t xml:space="preserve"> CA_n96E</w:t>
            </w:r>
            <w:r w:rsidRPr="00F80C79">
              <w:rPr>
                <w:rFonts w:ascii="Arial" w:hAnsi="Arial" w:cs="Arial" w:hint="eastAsia"/>
                <w:sz w:val="18"/>
                <w:szCs w:val="18"/>
                <w:lang w:val="en-US" w:eastAsia="zh-CN"/>
              </w:rPr>
              <w:t>_BCS</w:t>
            </w:r>
            <w:r w:rsidRPr="00F80C79">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16D8D"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50C6E07" w14:textId="77777777" w:rsidTr="005E702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6A6A3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AB60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A5D46E"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D3538A"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5, 10</w:t>
            </w:r>
            <w:r w:rsidRPr="00F80C79">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8D9E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492B6BC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5C6B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5B2A6"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3656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768EEB"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58712"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26C7E5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2412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B542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776EB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DE94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5, 10</w:t>
            </w:r>
            <w:r w:rsidRPr="00F80C79">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0294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7596497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842A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2BA9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E1C1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A845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F1E9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DED10E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E6C8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60CF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8D74F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C2761"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w:t>
            </w:r>
            <w:r w:rsidRPr="00F80C79">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F885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0</w:t>
            </w:r>
          </w:p>
        </w:tc>
      </w:tr>
      <w:tr w:rsidR="00F80C79" w:rsidRPr="00F80C79" w14:paraId="3957FDF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E04FF"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28261"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50919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EF0DB9"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E5C4F" w14:textId="77777777" w:rsidR="00F80C79" w:rsidRPr="00F80C79" w:rsidRDefault="00F80C79" w:rsidP="00F80C79">
            <w:pPr>
              <w:keepNext/>
              <w:keepLines/>
              <w:spacing w:after="0"/>
              <w:jc w:val="center"/>
              <w:rPr>
                <w:rFonts w:ascii="Arial" w:hAnsi="Arial"/>
                <w:sz w:val="18"/>
                <w:lang w:val="en-US"/>
              </w:rPr>
            </w:pPr>
          </w:p>
        </w:tc>
      </w:tr>
      <w:tr w:rsidR="00F80C79" w:rsidRPr="00F80C79" w14:paraId="028A02E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B6E09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213D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4FC7A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AC2AF"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5, 10</w:t>
            </w:r>
            <w:r w:rsidRPr="00F80C79">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B80D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0</w:t>
            </w:r>
          </w:p>
        </w:tc>
      </w:tr>
      <w:tr w:rsidR="00F80C79" w:rsidRPr="00F80C79" w14:paraId="323A127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E5979"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B2C9B"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4B293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79EC4A"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AB8A2" w14:textId="77777777" w:rsidR="00F80C79" w:rsidRPr="00F80C79" w:rsidRDefault="00F80C79" w:rsidP="00F80C79">
            <w:pPr>
              <w:keepNext/>
              <w:keepLines/>
              <w:spacing w:after="0"/>
              <w:jc w:val="center"/>
              <w:rPr>
                <w:rFonts w:ascii="Arial" w:hAnsi="Arial"/>
                <w:sz w:val="18"/>
                <w:lang w:val="en-US"/>
              </w:rPr>
            </w:pPr>
          </w:p>
        </w:tc>
      </w:tr>
      <w:tr w:rsidR="00F80C79" w:rsidRPr="00F80C79" w14:paraId="206239F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343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A7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4E8ED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CB051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EBFD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0246447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6FF5D"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F80E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204E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92CE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FF56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C964B0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E419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7BB1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A02364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E92D77"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208B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10A8591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9E60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A45C6"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3B5B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7EFFD5"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93378"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D92885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D9CD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5EE3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F31A51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96C11C"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B4F0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48676FF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56D8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80B3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427A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515116"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8DA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B3F2BF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F8CA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3E3C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845D52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E47CD"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5642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0</w:t>
            </w:r>
          </w:p>
        </w:tc>
      </w:tr>
      <w:tr w:rsidR="00F80C79" w:rsidRPr="00F80C79" w14:paraId="47ABD0C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684BD"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F109D"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D3B9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F3E0B4"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032DA" w14:textId="77777777" w:rsidR="00F80C79" w:rsidRPr="00F80C79" w:rsidRDefault="00F80C79" w:rsidP="00F80C79">
            <w:pPr>
              <w:keepNext/>
              <w:keepLines/>
              <w:spacing w:after="0"/>
              <w:jc w:val="center"/>
              <w:rPr>
                <w:rFonts w:ascii="Arial" w:hAnsi="Arial"/>
                <w:sz w:val="18"/>
                <w:lang w:val="en-US"/>
              </w:rPr>
            </w:pPr>
          </w:p>
        </w:tc>
      </w:tr>
      <w:tr w:rsidR="00F80C79" w:rsidRPr="00F80C79" w14:paraId="7C82096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443B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7C2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9D6AA0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568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F7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4C5E0E3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E7F3"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210D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D17D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F7959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3054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1C7143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35DD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309F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E2504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2E7DD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DCCD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0</w:t>
            </w:r>
          </w:p>
        </w:tc>
      </w:tr>
      <w:tr w:rsidR="00F80C79" w:rsidRPr="00F80C79" w14:paraId="682C0E5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F54DA"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704FD"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974DE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956C25"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28243" w14:textId="77777777" w:rsidR="00F80C79" w:rsidRPr="00F80C79" w:rsidRDefault="00F80C79" w:rsidP="00F80C79">
            <w:pPr>
              <w:keepNext/>
              <w:keepLines/>
              <w:spacing w:after="0"/>
              <w:jc w:val="center"/>
              <w:rPr>
                <w:rFonts w:ascii="Arial" w:hAnsi="Arial"/>
                <w:sz w:val="18"/>
                <w:lang w:val="en-US"/>
              </w:rPr>
            </w:pPr>
          </w:p>
        </w:tc>
      </w:tr>
      <w:tr w:rsidR="00F80C79" w:rsidRPr="00F80C79" w14:paraId="1B0B9A8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017A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8EE1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A1A7D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B1B123"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55C1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0</w:t>
            </w:r>
          </w:p>
        </w:tc>
      </w:tr>
      <w:tr w:rsidR="00F80C79" w:rsidRPr="00F80C79" w14:paraId="036137B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50125"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ADD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0E592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7E5342" w14:textId="77777777" w:rsidR="00F80C79" w:rsidRPr="00F80C79" w:rsidRDefault="00F80C79" w:rsidP="00F80C79">
            <w:pPr>
              <w:keepNext/>
              <w:keepLines/>
              <w:spacing w:after="0"/>
              <w:jc w:val="center"/>
              <w:rPr>
                <w:rFonts w:ascii="Arial" w:eastAsia="宋体" w:hAnsi="Arial" w:cs="Arial"/>
                <w:sz w:val="18"/>
                <w:szCs w:val="18"/>
                <w:lang w:val="en-US" w:eastAsia="zh-CN" w:bidi="ar"/>
              </w:rPr>
            </w:pPr>
            <w:r w:rsidRPr="00F80C79">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CBFA8" w14:textId="77777777" w:rsidR="00F80C79" w:rsidRPr="00F80C79" w:rsidRDefault="00F80C79" w:rsidP="00F80C79">
            <w:pPr>
              <w:keepNext/>
              <w:keepLines/>
              <w:spacing w:after="0"/>
              <w:jc w:val="center"/>
              <w:rPr>
                <w:rFonts w:ascii="Arial" w:hAnsi="Arial"/>
                <w:sz w:val="18"/>
                <w:lang w:val="en-US"/>
              </w:rPr>
            </w:pPr>
          </w:p>
        </w:tc>
      </w:tr>
      <w:tr w:rsidR="00F80C79" w:rsidRPr="00F80C79" w14:paraId="35FC67B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4583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8971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29ED4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1A4E6"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FE40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743E011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2C82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4FAEC"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B148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4ECB32"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FC54"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2EDBE3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C189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7EE8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55DE0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335C21"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2308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7FAEEB2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7C70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A6EF2"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EFDE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EE4A8D"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EC456"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07EE88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06E8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CAA1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B578F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ED6787"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985C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0</w:t>
            </w:r>
          </w:p>
        </w:tc>
      </w:tr>
      <w:tr w:rsidR="00F80C79" w:rsidRPr="00F80C79" w14:paraId="6DB199A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C7CA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80B0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C1A5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5BF6FE"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F3142"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C24B8E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06BFE"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sz w:val="18"/>
                <w:szCs w:val="18"/>
                <w:lang w:eastAsia="zh-CN"/>
              </w:rPr>
              <w:t>CA_n</w:t>
            </w:r>
            <w:r w:rsidRPr="00F80C79">
              <w:rPr>
                <w:rFonts w:ascii="Arial" w:hAnsi="Arial" w:hint="eastAsia"/>
                <w:sz w:val="18"/>
                <w:szCs w:val="18"/>
                <w:lang w:val="en-US" w:eastAsia="zh-CN"/>
              </w:rPr>
              <w:t>50</w:t>
            </w:r>
            <w:r w:rsidRPr="00F80C79">
              <w:rPr>
                <w:rFonts w:ascii="Arial" w:hAnsi="Arial"/>
                <w:sz w:val="18"/>
                <w:szCs w:val="18"/>
                <w:lang w:eastAsia="zh-CN"/>
              </w:rPr>
              <w:t>A-n</w:t>
            </w:r>
            <w:r w:rsidRPr="00F80C79">
              <w:rPr>
                <w:rFonts w:ascii="Arial" w:hAnsi="Arial" w:hint="eastAsia"/>
                <w:sz w:val="18"/>
                <w:szCs w:val="18"/>
                <w:lang w:val="en-US" w:eastAsia="zh-CN"/>
              </w:rPr>
              <w:t>78</w:t>
            </w:r>
            <w:r w:rsidRPr="00F80C79">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BBE52"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sz w:val="18"/>
                <w:szCs w:val="18"/>
                <w:lang w:eastAsia="zh-CN"/>
              </w:rPr>
              <w:t>CA_n</w:t>
            </w:r>
            <w:r w:rsidRPr="00F80C79">
              <w:rPr>
                <w:rFonts w:ascii="Arial" w:hAnsi="Arial" w:hint="eastAsia"/>
                <w:sz w:val="18"/>
                <w:szCs w:val="18"/>
                <w:lang w:val="en-US" w:eastAsia="zh-CN"/>
              </w:rPr>
              <w:t>50</w:t>
            </w:r>
            <w:r w:rsidRPr="00F80C79">
              <w:rPr>
                <w:rFonts w:ascii="Arial" w:hAnsi="Arial"/>
                <w:sz w:val="18"/>
                <w:szCs w:val="18"/>
                <w:lang w:eastAsia="zh-CN"/>
              </w:rPr>
              <w:t>A-n</w:t>
            </w:r>
            <w:r w:rsidRPr="00F80C79">
              <w:rPr>
                <w:rFonts w:ascii="Arial" w:hAnsi="Arial" w:hint="eastAsia"/>
                <w:sz w:val="18"/>
                <w:szCs w:val="18"/>
                <w:lang w:val="en-US" w:eastAsia="zh-CN"/>
              </w:rPr>
              <w:t>78</w:t>
            </w:r>
            <w:r w:rsidRPr="00F80C79">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26141D4"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8274D8A"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5, 10, 15, 20, 30, 40, 50, 60, 80</w:t>
            </w:r>
            <w:r w:rsidRPr="00F80C79">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673C9" w14:textId="77777777" w:rsidR="00F80C79" w:rsidRPr="00F80C79" w:rsidRDefault="00F80C79" w:rsidP="00F80C79">
            <w:pPr>
              <w:keepNext/>
              <w:keepLines/>
              <w:spacing w:after="0"/>
              <w:jc w:val="center"/>
              <w:rPr>
                <w:rFonts w:ascii="Arial" w:hAnsi="Arial"/>
                <w:sz w:val="18"/>
                <w:szCs w:val="18"/>
                <w:lang w:eastAsia="zh-CN"/>
              </w:rPr>
            </w:pPr>
            <w:r w:rsidRPr="00F80C79">
              <w:rPr>
                <w:rFonts w:ascii="Arial" w:hAnsi="Arial" w:hint="eastAsia"/>
                <w:sz w:val="18"/>
                <w:szCs w:val="18"/>
                <w:lang w:eastAsia="zh-CN"/>
              </w:rPr>
              <w:t>0</w:t>
            </w:r>
          </w:p>
        </w:tc>
      </w:tr>
      <w:tr w:rsidR="00F80C79" w:rsidRPr="00F80C79" w14:paraId="4E0EB65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5D8A0" w14:textId="77777777" w:rsidR="00F80C79" w:rsidRPr="00F80C79" w:rsidRDefault="00F80C79" w:rsidP="00F80C79">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424C7" w14:textId="77777777" w:rsidR="00F80C79" w:rsidRPr="00F80C79" w:rsidRDefault="00F80C79" w:rsidP="00F80C79">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3B80B" w14:textId="77777777" w:rsidR="00F80C79" w:rsidRPr="00F80C79" w:rsidRDefault="00F80C79" w:rsidP="00F80C79">
            <w:pPr>
              <w:keepNext/>
              <w:keepLines/>
              <w:spacing w:after="0"/>
              <w:jc w:val="center"/>
              <w:rPr>
                <w:rFonts w:ascii="Arial" w:hAnsi="Arial"/>
                <w:sz w:val="18"/>
                <w:szCs w:val="18"/>
                <w:lang w:val="en-US"/>
              </w:rPr>
            </w:pPr>
            <w:r w:rsidRPr="00F80C79">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9837FE" w14:textId="77777777" w:rsidR="00F80C79" w:rsidRPr="00F80C79" w:rsidRDefault="00F80C79" w:rsidP="00F80C79">
            <w:pPr>
              <w:keepNext/>
              <w:keepLines/>
              <w:spacing w:after="0"/>
              <w:jc w:val="center"/>
              <w:rPr>
                <w:rFonts w:ascii="Arial" w:hAnsi="Arial"/>
                <w:sz w:val="18"/>
                <w:szCs w:val="18"/>
                <w:lang w:val="en-US" w:eastAsia="zh-CN"/>
              </w:rPr>
            </w:pPr>
            <w:r w:rsidRPr="00F80C79">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D561" w14:textId="77777777" w:rsidR="00F80C79" w:rsidRPr="00F80C79" w:rsidRDefault="00F80C79" w:rsidP="00F80C79">
            <w:pPr>
              <w:keepNext/>
              <w:keepLines/>
              <w:spacing w:after="0"/>
              <w:jc w:val="center"/>
              <w:rPr>
                <w:rFonts w:ascii="Arial" w:eastAsia="Yu Mincho" w:hAnsi="Arial"/>
                <w:sz w:val="18"/>
                <w:szCs w:val="18"/>
              </w:rPr>
            </w:pPr>
          </w:p>
        </w:tc>
      </w:tr>
    </w:tbl>
    <w:p w14:paraId="2576FC9B"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60C59295"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m</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159719E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55AE3" w14:textId="77777777" w:rsidR="00F80C79" w:rsidRPr="00F80C79" w:rsidRDefault="00F80C79" w:rsidP="00F80C79">
            <w:pPr>
              <w:keepNext/>
              <w:keepLines/>
              <w:spacing w:after="0"/>
              <w:jc w:val="center"/>
              <w:rPr>
                <w:rFonts w:ascii="Arial" w:hAnsi="Arial"/>
                <w:b/>
                <w:sz w:val="18"/>
                <w:szCs w:val="18"/>
                <w:lang w:eastAsia="zh-CN"/>
              </w:rPr>
            </w:pPr>
            <w:r w:rsidRPr="00F80C79">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C7A7F"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18457A5" w14:textId="77777777" w:rsidR="00F80C79" w:rsidRPr="00F80C79" w:rsidRDefault="00F80C79" w:rsidP="00F80C79">
            <w:pPr>
              <w:keepNext/>
              <w:keepLines/>
              <w:spacing w:after="0"/>
              <w:jc w:val="center"/>
              <w:rPr>
                <w:rFonts w:ascii="Arial" w:hAnsi="Arial"/>
                <w:b/>
                <w:sz w:val="18"/>
                <w:szCs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231203" w14:textId="77777777" w:rsidR="00F80C79" w:rsidRPr="00F80C79" w:rsidRDefault="00F80C79" w:rsidP="00F80C79">
            <w:pPr>
              <w:keepNext/>
              <w:keepLines/>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6B1FD" w14:textId="77777777" w:rsidR="00F80C79" w:rsidRPr="00F80C79" w:rsidRDefault="00F80C79" w:rsidP="00F80C79">
            <w:pPr>
              <w:keepNext/>
              <w:keepLines/>
              <w:spacing w:after="0"/>
              <w:jc w:val="center"/>
              <w:rPr>
                <w:rFonts w:ascii="Arial" w:hAnsi="Arial"/>
                <w:b/>
                <w:sz w:val="18"/>
                <w:szCs w:val="18"/>
                <w:lang w:eastAsia="zh-CN"/>
              </w:rPr>
            </w:pPr>
            <w:r w:rsidRPr="00F80C79">
              <w:rPr>
                <w:rFonts w:ascii="Arial" w:hAnsi="Arial"/>
                <w:b/>
                <w:sz w:val="18"/>
              </w:rPr>
              <w:t>Bandwidth combination set</w:t>
            </w:r>
          </w:p>
        </w:tc>
      </w:tr>
      <w:tr w:rsidR="00F80C79" w:rsidRPr="00F80C79" w14:paraId="60D33DD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917A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hint="eastAsia"/>
                <w:sz w:val="18"/>
                <w:lang w:val="en-US" w:eastAsia="zh-CN"/>
              </w:rPr>
              <w:t>66</w:t>
            </w:r>
            <w:r w:rsidRPr="00F80C79">
              <w:rPr>
                <w:rFonts w:ascii="Arial" w:hAnsi="Arial"/>
                <w:sz w:val="18"/>
                <w:lang w:eastAsia="zh-CN"/>
              </w:rPr>
              <w:t>A-n</w:t>
            </w:r>
            <w:r w:rsidRPr="00F80C79">
              <w:rPr>
                <w:rFonts w:ascii="Arial" w:hAnsi="Arial" w:hint="eastAsia"/>
                <w:sz w:val="18"/>
                <w:lang w:val="en-US" w:eastAsia="zh-CN"/>
              </w:rPr>
              <w:t>70</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CEA4A"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D4C817"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0CDE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F595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FC6796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835D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6B062"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95E50"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4424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w:t>
            </w:r>
            <w:r w:rsidRPr="00F80C79">
              <w:rPr>
                <w:rFonts w:ascii="Arial" w:eastAsia="宋体" w:hAnsi="Arial" w:cs="Arial"/>
                <w:color w:val="000000"/>
                <w:sz w:val="18"/>
                <w:szCs w:val="18"/>
                <w:vertAlign w:val="superscript"/>
                <w:lang w:val="en-US" w:eastAsia="zh-CN" w:bidi="ar"/>
              </w:rPr>
              <w:t xml:space="preserve"> </w:t>
            </w:r>
            <w:r w:rsidRPr="00F80C79">
              <w:rPr>
                <w:rFonts w:ascii="Arial" w:eastAsia="宋体" w:hAnsi="Arial" w:cs="Arial"/>
                <w:color w:val="000000"/>
                <w:sz w:val="18"/>
                <w:szCs w:val="18"/>
                <w:lang w:val="en-US" w:eastAsia="zh-CN" w:bidi="ar"/>
              </w:rPr>
              <w:t>25</w:t>
            </w:r>
            <w:r w:rsidRPr="00F80C7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A972D"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027C2CB"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0C2C6DC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hint="eastAsia"/>
                <w:sz w:val="18"/>
                <w:lang w:val="en-US" w:eastAsia="zh-CN"/>
              </w:rPr>
              <w:t>66B</w:t>
            </w:r>
            <w:r w:rsidRPr="00F80C79">
              <w:rPr>
                <w:rFonts w:ascii="Arial" w:hAnsi="Arial"/>
                <w:sz w:val="18"/>
                <w:lang w:eastAsia="zh-CN"/>
              </w:rPr>
              <w:t>-n</w:t>
            </w:r>
            <w:r w:rsidRPr="00F80C79">
              <w:rPr>
                <w:rFonts w:ascii="Arial" w:hAnsi="Arial" w:hint="eastAsia"/>
                <w:sz w:val="18"/>
                <w:lang w:val="en-US" w:eastAsia="zh-CN"/>
              </w:rPr>
              <w:t>70</w:t>
            </w:r>
            <w:r w:rsidRPr="00F80C79">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1F7BA9A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628675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12A37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115108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31A246E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89E9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9E81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368C61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857F8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 25</w:t>
            </w:r>
            <w:r w:rsidRPr="00F80C7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9B85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3471F95"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986456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hint="eastAsia"/>
                <w:sz w:val="18"/>
                <w:lang w:val="en-US" w:eastAsia="zh-CN"/>
              </w:rPr>
              <w:t>66(2A)</w:t>
            </w:r>
            <w:r w:rsidRPr="00F80C79">
              <w:rPr>
                <w:rFonts w:ascii="Arial" w:hAnsi="Arial"/>
                <w:sz w:val="18"/>
                <w:lang w:eastAsia="zh-CN"/>
              </w:rPr>
              <w:t>-n</w:t>
            </w:r>
            <w:r w:rsidRPr="00F80C79">
              <w:rPr>
                <w:rFonts w:ascii="Arial" w:hAnsi="Arial" w:hint="eastAsia"/>
                <w:sz w:val="18"/>
                <w:lang w:val="en-US" w:eastAsia="zh-CN"/>
              </w:rPr>
              <w:t>70</w:t>
            </w:r>
            <w:r w:rsidRPr="00F80C79">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6F21A9E7"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97FFE2C"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6D68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EA1766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08D11E2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387B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B847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2A5165A"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576E1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 25</w:t>
            </w:r>
            <w:r w:rsidRPr="00F80C7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71158"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2F0098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EBF6B" w14:textId="77777777" w:rsidR="00F80C79" w:rsidRPr="00F80C79" w:rsidRDefault="00F80C79" w:rsidP="00F80C79">
            <w:pPr>
              <w:keepNext/>
              <w:keepLines/>
              <w:spacing w:after="0"/>
              <w:jc w:val="center"/>
              <w:rPr>
                <w:rFonts w:ascii="Arial" w:hAnsi="Arial"/>
                <w:sz w:val="18"/>
                <w:lang w:eastAsia="zh-CN"/>
              </w:rPr>
            </w:pPr>
            <w:bookmarkStart w:id="58" w:name="OLE_LINK41"/>
            <w:r w:rsidRPr="00F80C79">
              <w:rPr>
                <w:rFonts w:ascii="Arial" w:eastAsia="宋体" w:hAnsi="Arial"/>
                <w:sz w:val="18"/>
                <w:lang w:eastAsia="zh-CN"/>
              </w:rPr>
              <w:t>CA_n66(3A)-n70A</w:t>
            </w:r>
            <w:bookmarkEnd w:id="58"/>
          </w:p>
        </w:tc>
        <w:tc>
          <w:tcPr>
            <w:tcW w:w="1690" w:type="dxa"/>
            <w:tcBorders>
              <w:top w:val="single" w:sz="4" w:space="0" w:color="auto"/>
              <w:left w:val="single" w:sz="4" w:space="0" w:color="auto"/>
              <w:bottom w:val="nil"/>
              <w:right w:val="single" w:sz="4" w:space="0" w:color="auto"/>
            </w:tcBorders>
            <w:shd w:val="clear" w:color="auto" w:fill="auto"/>
            <w:vAlign w:val="center"/>
          </w:tcPr>
          <w:p w14:paraId="6E82525F"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189EF2F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DA8E5F"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49A4A"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0</w:t>
            </w:r>
          </w:p>
        </w:tc>
      </w:tr>
      <w:tr w:rsidR="00F80C79" w:rsidRPr="00F80C79" w14:paraId="17F68F3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AA1F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4485C"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328E4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C4F01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 25</w:t>
            </w:r>
            <w:r w:rsidRPr="00F80C7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AEF2E"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BE78A3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183E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hint="eastAsia"/>
                <w:sz w:val="18"/>
                <w:lang w:val="en-US" w:eastAsia="zh-CN"/>
              </w:rPr>
              <w:t>66</w:t>
            </w:r>
            <w:r w:rsidRPr="00F80C79">
              <w:rPr>
                <w:rFonts w:ascii="Arial" w:hAnsi="Arial"/>
                <w:sz w:val="18"/>
                <w:lang w:eastAsia="zh-CN"/>
              </w:rPr>
              <w:t>A-n</w:t>
            </w:r>
            <w:r w:rsidRPr="00F80C79">
              <w:rPr>
                <w:rFonts w:ascii="Arial" w:hAnsi="Arial" w:hint="eastAsia"/>
                <w:sz w:val="18"/>
                <w:lang w:val="en-US" w:eastAsia="zh-CN"/>
              </w:rPr>
              <w:t>71</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E1AF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CAD8512"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6C9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8267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3A6C01C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AEB05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07271"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233BA8"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B477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43B1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06A686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C8D050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62486"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F9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1291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13532A"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28F5D14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D34BBD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81C2D"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DACD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DB5F7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9F8AD"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791761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96A4EC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C4AA1"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A800E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371528"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34958"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466A4B4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BD78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9007B"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45A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A98F1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2AF42"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5C0816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67D2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hint="eastAsia"/>
                <w:sz w:val="18"/>
                <w:lang w:val="en-US" w:eastAsia="zh-CN"/>
              </w:rPr>
              <w:t>66</w:t>
            </w:r>
            <w:r w:rsidRPr="00F80C79">
              <w:rPr>
                <w:rFonts w:ascii="Arial" w:hAnsi="Arial"/>
                <w:sz w:val="18"/>
                <w:lang w:eastAsia="zh-CN"/>
              </w:rPr>
              <w:t>A-n</w:t>
            </w:r>
            <w:r w:rsidRPr="00F80C79">
              <w:rPr>
                <w:rFonts w:ascii="Arial" w:hAnsi="Arial" w:hint="eastAsia"/>
                <w:sz w:val="18"/>
                <w:lang w:val="en-US" w:eastAsia="zh-CN"/>
              </w:rPr>
              <w:t>71</w:t>
            </w:r>
            <w:r w:rsidRPr="00F80C79">
              <w:rPr>
                <w:rFonts w:ascii="Arial"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B21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997E8C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8FEE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755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825FD84" w14:textId="77777777" w:rsidTr="005E7021">
        <w:trPr>
          <w:trHeight w:val="213"/>
        </w:trPr>
        <w:tc>
          <w:tcPr>
            <w:tcW w:w="1983" w:type="dxa"/>
            <w:tcBorders>
              <w:top w:val="nil"/>
              <w:left w:val="single" w:sz="4" w:space="0" w:color="auto"/>
              <w:bottom w:val="nil"/>
              <w:right w:val="single" w:sz="4" w:space="0" w:color="auto"/>
            </w:tcBorders>
            <w:shd w:val="clear" w:color="auto" w:fill="auto"/>
            <w:vAlign w:val="center"/>
          </w:tcPr>
          <w:p w14:paraId="2532289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4CC5BC"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4A87B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44C60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DD8E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71DAB2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47B904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5A35FA"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5975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1C483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C1F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689C491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83ADC5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24D1C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15C2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89CE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93F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3E9A6A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EABDF0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97DED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BD8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BDD23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72D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5F05BB7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C22E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49D1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C322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AD137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CA_n71B</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02AC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3571B1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6377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hint="eastAsia"/>
                <w:sz w:val="18"/>
                <w:lang w:val="en-US" w:eastAsia="zh-CN"/>
              </w:rPr>
              <w:t>66</w:t>
            </w:r>
            <w:r w:rsidRPr="00F80C79">
              <w:rPr>
                <w:rFonts w:ascii="Arial" w:hAnsi="Arial"/>
                <w:sz w:val="18"/>
                <w:lang w:eastAsia="zh-CN"/>
              </w:rPr>
              <w:t>A-n</w:t>
            </w:r>
            <w:r w:rsidRPr="00F80C79">
              <w:rPr>
                <w:rFonts w:ascii="Arial" w:hAnsi="Arial" w:hint="eastAsia"/>
                <w:sz w:val="18"/>
                <w:lang w:val="en-US" w:eastAsia="zh-CN"/>
              </w:rPr>
              <w:t>71</w:t>
            </w:r>
            <w:r w:rsidRPr="00F80C79">
              <w:rPr>
                <w:rFonts w:ascii="Arial" w:hAnsi="Arial"/>
                <w:sz w:val="18"/>
                <w:lang w:val="en-US" w:eastAsia="zh-CN"/>
              </w:rPr>
              <w:t>(2</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A017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BD7A9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590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6FF90"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2C4E399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FB825A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8D2F5"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1B45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3FE49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23CA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4C3A38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004756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7D91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BEF17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7696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67E425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1</w:t>
            </w:r>
          </w:p>
        </w:tc>
      </w:tr>
      <w:tr w:rsidR="00F80C79" w:rsidRPr="00F80C79" w14:paraId="5A473BB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065340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8AD7E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A89721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EAB4E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B903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0DBD60E6" w14:textId="77777777" w:rsidTr="005E7021">
        <w:trPr>
          <w:trHeight w:val="90"/>
        </w:trPr>
        <w:tc>
          <w:tcPr>
            <w:tcW w:w="1983" w:type="dxa"/>
            <w:tcBorders>
              <w:top w:val="nil"/>
              <w:left w:val="single" w:sz="4" w:space="0" w:color="auto"/>
              <w:bottom w:val="nil"/>
              <w:right w:val="single" w:sz="4" w:space="0" w:color="auto"/>
            </w:tcBorders>
            <w:shd w:val="clear" w:color="auto" w:fill="auto"/>
            <w:vAlign w:val="center"/>
          </w:tcPr>
          <w:p w14:paraId="79CB5AE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6B7EA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BE6969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D3650"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9924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w:t>
            </w:r>
            <w:r w:rsidRPr="00F80C79">
              <w:rPr>
                <w:rFonts w:ascii="Arial" w:eastAsia="Yu Mincho" w:hAnsi="Arial"/>
                <w:sz w:val="18"/>
              </w:rPr>
              <w:t xml:space="preserve"> and 5</w:t>
            </w:r>
          </w:p>
        </w:tc>
      </w:tr>
      <w:tr w:rsidR="00F80C79" w:rsidRPr="00F80C79" w14:paraId="7FCAD73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B066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0CB9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63F78E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0F4630"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CA_n71(2A)</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45F5A"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6AC293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F127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hint="eastAsia"/>
                <w:sz w:val="18"/>
                <w:lang w:val="en-US" w:eastAsia="zh-CN"/>
              </w:rPr>
              <w:t>66(2</w:t>
            </w:r>
            <w:r w:rsidRPr="00F80C79">
              <w:rPr>
                <w:rFonts w:ascii="Arial" w:hAnsi="Arial"/>
                <w:sz w:val="18"/>
                <w:lang w:eastAsia="zh-CN"/>
              </w:rPr>
              <w:t>A</w:t>
            </w:r>
            <w:r w:rsidRPr="00F80C79">
              <w:rPr>
                <w:rFonts w:ascii="Arial" w:hAnsi="Arial" w:hint="eastAsia"/>
                <w:sz w:val="18"/>
                <w:lang w:val="en-US" w:eastAsia="zh-CN"/>
              </w:rPr>
              <w:t>)</w:t>
            </w:r>
            <w:r w:rsidRPr="00F80C79">
              <w:rPr>
                <w:rFonts w:ascii="Arial" w:hAnsi="Arial"/>
                <w:sz w:val="18"/>
                <w:lang w:eastAsia="zh-CN"/>
              </w:rPr>
              <w:t>-n</w:t>
            </w:r>
            <w:r w:rsidRPr="00F80C79">
              <w:rPr>
                <w:rFonts w:ascii="Arial" w:hAnsi="Arial" w:hint="eastAsia"/>
                <w:sz w:val="18"/>
                <w:lang w:val="en-US" w:eastAsia="zh-CN"/>
              </w:rPr>
              <w:t>71</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3ABE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0C6ACD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E25C0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02AF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0EB8741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5B5AA6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58541E"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89FDD0A"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EF8FD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D0DD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D8B86D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54AED7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85279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4D275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A4F9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EFCA67A"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286EBB0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CC19F6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0C36F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EA461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4A47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8179D"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8C51F6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B0AB37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93E2F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7674B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98F8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CA_n66(2A)</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38369"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44E710A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348A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60C8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BEB47D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2F26A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A5C64"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3EE485A"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F7632C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2486D5E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CA_n66A-n71A</w:t>
            </w:r>
          </w:p>
        </w:tc>
        <w:tc>
          <w:tcPr>
            <w:tcW w:w="730" w:type="dxa"/>
            <w:tcBorders>
              <w:left w:val="single" w:sz="4" w:space="0" w:color="auto"/>
              <w:bottom w:val="single" w:sz="4" w:space="0" w:color="auto"/>
              <w:right w:val="single" w:sz="4" w:space="0" w:color="auto"/>
            </w:tcBorders>
            <w:vAlign w:val="center"/>
          </w:tcPr>
          <w:p w14:paraId="63C908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489E6"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03B09A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1C959D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75A61C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5511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6E5356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3F6E69"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BADD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F0A5E5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488582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ABDD1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54C8E6B"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09662"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CA_n66(2A)</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5FC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053F237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2415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18B9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DF5B3D0"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003218"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E7C3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E273E8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2415B6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sz w:val="18"/>
                <w:lang w:val="en-US" w:eastAsia="zh-CN"/>
              </w:rPr>
              <w:t>66(2A)</w:t>
            </w:r>
            <w:r w:rsidRPr="00F80C79">
              <w:rPr>
                <w:rFonts w:ascii="Arial" w:hAnsi="Arial"/>
                <w:sz w:val="18"/>
                <w:lang w:eastAsia="zh-CN"/>
              </w:rPr>
              <w:t>-n</w:t>
            </w:r>
            <w:r w:rsidRPr="00F80C79">
              <w:rPr>
                <w:rFonts w:ascii="Arial" w:hAnsi="Arial"/>
                <w:sz w:val="18"/>
                <w:lang w:val="en-US" w:eastAsia="zh-CN"/>
              </w:rPr>
              <w:t>71</w:t>
            </w:r>
            <w:r w:rsidRPr="00F80C79">
              <w:rPr>
                <w:rFonts w:ascii="Arial" w:hAnsi="Arial"/>
                <w:sz w:val="18"/>
                <w:lang w:eastAsia="zh-CN"/>
              </w:rPr>
              <w:t>(2A)</w:t>
            </w:r>
          </w:p>
        </w:tc>
        <w:tc>
          <w:tcPr>
            <w:tcW w:w="1690" w:type="dxa"/>
            <w:tcBorders>
              <w:left w:val="single" w:sz="4" w:space="0" w:color="auto"/>
              <w:bottom w:val="nil"/>
              <w:right w:val="single" w:sz="4" w:space="0" w:color="auto"/>
            </w:tcBorders>
            <w:shd w:val="clear" w:color="auto" w:fill="auto"/>
            <w:vAlign w:val="center"/>
          </w:tcPr>
          <w:p w14:paraId="005BAAC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B4390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FD01D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03B4D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D28522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29684B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6DD68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7CB59B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3DEA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9211D"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DB9F04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EE40B8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B8C8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36A869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8F74A"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CA_n66(2A)</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3957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w:t>
            </w:r>
            <w:r w:rsidRPr="00F80C79">
              <w:rPr>
                <w:rFonts w:ascii="Arial" w:eastAsia="Yu Mincho" w:hAnsi="Arial"/>
                <w:sz w:val="18"/>
              </w:rPr>
              <w:t xml:space="preserve"> and 5</w:t>
            </w:r>
          </w:p>
        </w:tc>
      </w:tr>
      <w:tr w:rsidR="00F80C79" w:rsidRPr="00F80C79" w14:paraId="6D880C9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41C9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A11F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661133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2B0BEF" w14:textId="77777777" w:rsidR="00F80C79" w:rsidRPr="00F80C79" w:rsidRDefault="00F80C79" w:rsidP="00F80C79">
            <w:pPr>
              <w:keepNext/>
              <w:keepLines/>
              <w:spacing w:after="0"/>
              <w:jc w:val="center"/>
              <w:rPr>
                <w:rFonts w:ascii="Arial" w:eastAsia="宋体" w:hAnsi="Arial"/>
                <w:sz w:val="21"/>
                <w:szCs w:val="21"/>
                <w:lang w:val="en-US" w:eastAsia="zh-CN"/>
              </w:rPr>
            </w:pPr>
            <w:r w:rsidRPr="00F80C79">
              <w:rPr>
                <w:rFonts w:ascii="Arial" w:eastAsia="宋体" w:hAnsi="Arial" w:cs="Arial"/>
                <w:sz w:val="18"/>
                <w:lang w:val="en-US" w:eastAsia="zh-CN" w:bidi="ar"/>
              </w:rPr>
              <w:t>CA_n71(2A)</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59954"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83A247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9193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sz w:val="18"/>
                <w:lang w:val="en-US" w:eastAsia="zh-CN"/>
              </w:rPr>
              <w:t>66(3A)</w:t>
            </w:r>
            <w:r w:rsidRPr="00F80C79">
              <w:rPr>
                <w:rFonts w:ascii="Arial" w:hAnsi="Arial"/>
                <w:sz w:val="18"/>
                <w:lang w:eastAsia="zh-CN"/>
              </w:rPr>
              <w:t>-n</w:t>
            </w:r>
            <w:r w:rsidRPr="00F80C79">
              <w:rPr>
                <w:rFonts w:ascii="Arial" w:hAnsi="Arial"/>
                <w:sz w:val="18"/>
                <w:lang w:val="en-US" w:eastAsia="zh-CN"/>
              </w:rPr>
              <w:t>71</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80FC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BF2B1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A04FA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D686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0EC36F9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7B5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5BD3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038212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C7D8F"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986C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97C625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D70C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hint="eastAsia"/>
                <w:sz w:val="18"/>
                <w:lang w:val="en-US" w:eastAsia="zh-CN"/>
              </w:rPr>
              <w:t>66B</w:t>
            </w:r>
            <w:r w:rsidRPr="00F80C79">
              <w:rPr>
                <w:rFonts w:ascii="Arial" w:hAnsi="Arial"/>
                <w:sz w:val="18"/>
                <w:lang w:eastAsia="zh-CN"/>
              </w:rPr>
              <w:t>-n</w:t>
            </w:r>
            <w:r w:rsidRPr="00F80C79">
              <w:rPr>
                <w:rFonts w:ascii="Arial" w:hAnsi="Arial" w:hint="eastAsia"/>
                <w:sz w:val="18"/>
                <w:lang w:val="en-US" w:eastAsia="zh-CN"/>
              </w:rPr>
              <w:t>71</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DBDC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566F3AF"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F395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8BF3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62F6D4A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4A63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AC38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2B3F8D"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31B83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53ECC"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C15FB4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8DB84"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sz w:val="18"/>
                <w:lang w:val="en-US"/>
              </w:rPr>
              <w:t>CA_n66A-n77A</w:t>
            </w:r>
          </w:p>
          <w:p w14:paraId="301A306B" w14:textId="77777777" w:rsidR="00F80C79" w:rsidRPr="00F80C79" w:rsidRDefault="00F80C79" w:rsidP="00F80C79">
            <w:pPr>
              <w:keepNext/>
              <w:keepLines/>
              <w:spacing w:after="0"/>
              <w:jc w:val="center"/>
              <w:rPr>
                <w:rFonts w:ascii="Arial" w:hAnsi="Arial" w:cs="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C04E10"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n77</w:t>
            </w:r>
            <w:r w:rsidRPr="00F80C79">
              <w:rPr>
                <w:rFonts w:ascii="Arial" w:hAnsi="Arial" w:hint="eastAsia"/>
                <w:sz w:val="18"/>
                <w:vertAlign w:val="superscript"/>
                <w:lang w:val="en-US" w:eastAsia="zh-CN"/>
              </w:rPr>
              <w:t>8</w:t>
            </w:r>
            <w:r w:rsidRPr="00F80C79">
              <w:rPr>
                <w:rFonts w:ascii="Arial" w:hAnsi="Arial"/>
                <w:sz w:val="18"/>
                <w:vertAlign w:val="superscript"/>
              </w:rPr>
              <w:t>,9</w:t>
            </w:r>
          </w:p>
          <w:p w14:paraId="277FA9C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val="en-US"/>
              </w:rPr>
              <w:t>CA_n66A-n77A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7A2368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39C95"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C6AE6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821B7F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256727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713F1A"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688EB16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394211"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86B1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871425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09C1BD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E499B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FE8D093"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676DD"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ABF8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09EFCFA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C0B6C8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EDB2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5397B02"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0E142"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E592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0106C4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FFE8F1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355A1"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27B909EF"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BEE6D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9EDB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5AD2482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5CD7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7E529"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E9F1FB3"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8FF81C"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E1B18"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20CACC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6D13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5FF87"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3E98CD3D"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665EB"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0AA2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5653C54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E205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CA59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04A88957"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A9842E"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CA_n77B</w:t>
            </w:r>
            <w:r w:rsidRPr="00F80C79">
              <w:rPr>
                <w:rFonts w:ascii="Arial" w:hAnsi="Arial"/>
                <w:sz w:val="18"/>
              </w:rPr>
              <w:t>_</w:t>
            </w:r>
            <w:r w:rsidRPr="00F80C79">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ADAF"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1B9509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4F3B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5832D"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n77</w:t>
            </w:r>
            <w:r w:rsidRPr="00F80C79">
              <w:rPr>
                <w:rFonts w:ascii="Arial" w:hAnsi="Arial"/>
                <w:sz w:val="18"/>
                <w:vertAlign w:val="superscript"/>
                <w:lang w:val="en-US" w:eastAsia="zh-CN"/>
              </w:rPr>
              <w:t>8</w:t>
            </w:r>
            <w:r w:rsidRPr="00F80C79">
              <w:rPr>
                <w:rFonts w:ascii="Arial" w:hAnsi="Arial"/>
                <w:sz w:val="18"/>
                <w:vertAlign w:val="superscript"/>
                <w:lang w:eastAsia="zh-CN"/>
              </w:rPr>
              <w:t>,9</w:t>
            </w:r>
          </w:p>
          <w:p w14:paraId="30461FD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CA_n66A-n77A</w:t>
            </w:r>
            <w:r w:rsidRPr="00F80C79">
              <w:rPr>
                <w:rFonts w:ascii="Arial" w:hAnsi="Arial"/>
                <w:sz w:val="18"/>
                <w:vertAlign w:val="superscript"/>
                <w:lang w:val="en-US" w:eastAsia="zh-CN"/>
              </w:rPr>
              <w:t>8</w:t>
            </w:r>
          </w:p>
          <w:p w14:paraId="0D3FD0A0"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64333DF9"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D6DF9"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0AE3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6861A2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D56C45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742F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259156F3"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171DB"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9C6A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04B687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1A63A3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30C1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32C4BC15"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0471F"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53C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6D3F918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7F2492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EE6844"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922D8E9"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E8452D"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2A3B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F5CA93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ABFA19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A80AAE"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1DAE9EB6"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0B7C5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CA_n66(2A)</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EEA3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6C0AD56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5276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68F7D"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0FCB70CD"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B31968"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24F5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0F6DA2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8F873"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rPr>
              <w:lastRenderedPageBreak/>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04AB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624E25F7"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136160"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CA_n66(2A)</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B884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6C666DA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B5737" w14:textId="77777777" w:rsidR="00F80C79" w:rsidRPr="00F80C79" w:rsidRDefault="00F80C79" w:rsidP="00F80C79">
            <w:pPr>
              <w:keepNext/>
              <w:keepLines/>
              <w:spacing w:after="0"/>
              <w:jc w:val="center"/>
              <w:rPr>
                <w:rFonts w:ascii="Arial"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DC56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24BAD3E4"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F92A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CA_n77B</w:t>
            </w:r>
            <w:r w:rsidRPr="00F80C79">
              <w:rPr>
                <w:rFonts w:ascii="Arial" w:hAnsi="Arial"/>
                <w:sz w:val="18"/>
              </w:rPr>
              <w:t>_</w:t>
            </w:r>
            <w:r w:rsidRPr="00F80C79">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97BFD"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D8A452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98A3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84536"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hint="eastAsia"/>
                <w:sz w:val="18"/>
                <w:vertAlign w:val="superscript"/>
                <w:lang w:val="en-US" w:eastAsia="zh-CN"/>
              </w:rPr>
              <w:t>8</w:t>
            </w:r>
            <w:r w:rsidRPr="00F80C79">
              <w:rPr>
                <w:rFonts w:ascii="Arial" w:hAnsi="Arial"/>
                <w:sz w:val="18"/>
                <w:vertAlign w:val="superscript"/>
                <w:lang w:eastAsia="en-GB"/>
              </w:rPr>
              <w:t>,9</w:t>
            </w:r>
          </w:p>
          <w:p w14:paraId="31D3EB4E" w14:textId="77777777" w:rsidR="00F80C79" w:rsidRPr="00F80C79" w:rsidRDefault="00F80C79" w:rsidP="00F80C79">
            <w:pPr>
              <w:keepNext/>
              <w:keepLines/>
              <w:spacing w:after="0"/>
              <w:jc w:val="center"/>
              <w:rPr>
                <w:rFonts w:ascii="Arial" w:hAnsi="Arial"/>
                <w:sz w:val="18"/>
                <w:lang w:eastAsia="en-GB"/>
              </w:rPr>
            </w:pPr>
            <w:r w:rsidRPr="00F80C79">
              <w:rPr>
                <w:rFonts w:ascii="Arial" w:hAnsi="Arial"/>
                <w:sz w:val="18"/>
                <w:lang w:eastAsia="en-GB"/>
              </w:rPr>
              <w:t>CA_n66A-n77A</w:t>
            </w:r>
            <w:r w:rsidRPr="00F80C79">
              <w:rPr>
                <w:rFonts w:ascii="Arial" w:hAnsi="Arial" w:hint="eastAsia"/>
                <w:sz w:val="18"/>
                <w:vertAlign w:val="superscript"/>
                <w:lang w:val="en-US" w:eastAsia="zh-CN"/>
              </w:rPr>
              <w:t>8</w:t>
            </w:r>
          </w:p>
          <w:p w14:paraId="29F6DC2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CA_n77(2A)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E680B85"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8EE13A"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36E4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134934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C8CAFB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3D7CDC"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4DEBD00C"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994B2D"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5EFF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87739E3"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903DB5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03A2A8"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0A83C407"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03EE78"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E07F0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284E068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0F4B8B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5E487A"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470F328F"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3614E"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8C08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4AC48F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45D57F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03656F"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49572598"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A22FE"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D3DE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4516A65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71BB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F3757"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09AAC1C0"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79E9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CA_n77(2A)</w:t>
            </w:r>
            <w:r w:rsidRPr="00F80C79">
              <w:rPr>
                <w:rFonts w:ascii="Arial" w:eastAsia="宋体" w:hAnsi="Arial" w:cs="Arial" w:hint="eastAsia"/>
                <w:sz w:val="18"/>
                <w:lang w:val="en-US" w:eastAsia="zh-CN" w:bidi="ar"/>
              </w:rPr>
              <w:t>_</w:t>
            </w:r>
            <w:r w:rsidRPr="00F80C79">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CF24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6DBEE2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7513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25728"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w:t>
            </w:r>
          </w:p>
          <w:p w14:paraId="3E0686A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CA_n66A-n77A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B6793F3"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A3935D"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9389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743B278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92D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AADF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20E14888"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A854C8"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9728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DF7984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7CC9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FB9CE"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w:t>
            </w:r>
            <w:r w:rsidRPr="00F80C79">
              <w:rPr>
                <w:rFonts w:ascii="Arial" w:hAnsi="Arial" w:cs="Arial"/>
                <w:sz w:val="18"/>
                <w:vertAlign w:val="superscript"/>
                <w:lang w:val="en-US" w:eastAsia="zh-CN"/>
              </w:rPr>
              <w:t>,9</w:t>
            </w:r>
          </w:p>
          <w:p w14:paraId="3D27F99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CA_n66A-n77A</w:t>
            </w:r>
            <w:r w:rsidRPr="00F80C79">
              <w:rPr>
                <w:rFonts w:ascii="Arial" w:hAnsi="Arial" w:hint="eastAsia"/>
                <w:sz w:val="18"/>
                <w:vertAlign w:val="superscript"/>
                <w:lang w:val="en-US" w:eastAsia="zh-CN"/>
              </w:rPr>
              <w:t>8</w:t>
            </w:r>
          </w:p>
          <w:p w14:paraId="419EE2F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0775A753"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A0D838"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093B79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22112D4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E9A26B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1D5"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4C40BC4B"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46302"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734C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330BF7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8020AD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66364A"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93D9577"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9BD53E"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06B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46E3BFC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02DF9F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DA77DB"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3E34D637"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0AC4AA"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7689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E2CDDD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A41BA4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93B5A5"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BAC46D8"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26A66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lang w:val="en-US" w:eastAsia="zh-CN" w:bidi="ar"/>
              </w:rPr>
              <w:t>CA_n66(2A)</w:t>
            </w:r>
            <w:r w:rsidRPr="00F80C79">
              <w:rPr>
                <w:rFonts w:ascii="Arial" w:hAnsi="Arial" w:cs="Arial" w:hint="eastAsia"/>
                <w:sz w:val="18"/>
                <w:lang w:val="en-US" w:eastAsia="zh-CN" w:bidi="ar"/>
              </w:rPr>
              <w:t>_</w:t>
            </w:r>
            <w:r w:rsidRPr="00F80C79">
              <w:rPr>
                <w:rFonts w:ascii="Arial"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9D63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7394AA3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8633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31F75" w14:textId="77777777" w:rsidR="00F80C79" w:rsidRPr="00F80C79" w:rsidRDefault="00F80C79" w:rsidP="00F80C79">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26AA8341"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7A0D7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CA_n77(2A)</w:t>
            </w:r>
            <w:r w:rsidRPr="00F80C79">
              <w:rPr>
                <w:rFonts w:ascii="Arial" w:hAnsi="Arial" w:hint="eastAsia"/>
                <w:sz w:val="18"/>
                <w:lang w:val="en-US" w:eastAsia="zh-CN" w:bidi="ar"/>
              </w:rPr>
              <w:t>_</w:t>
            </w:r>
            <w:r w:rsidRPr="00F80C79">
              <w:rPr>
                <w:rFonts w:ascii="Arial" w:hAnsi="Arial"/>
                <w:sz w:val="18"/>
                <w:lang w:val="en-US" w:eastAsia="zh-CN" w:bidi="ar"/>
              </w:rPr>
              <w:t>BCS 4</w:t>
            </w:r>
            <w:r w:rsidRPr="00F80C79">
              <w:rPr>
                <w:rFonts w:ascii="Arial" w:hAnsi="Arial" w:cs="Arial"/>
                <w:sz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422B7"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27C51C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2AA6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F90F9"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w:t>
            </w:r>
          </w:p>
          <w:p w14:paraId="644987B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CA_n66A-n77A</w:t>
            </w:r>
            <w:r w:rsidRPr="00F80C79">
              <w:rPr>
                <w:rFonts w:ascii="Arial"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E81021"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FB8F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136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17E3D41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AC59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C1550" w14:textId="77777777" w:rsidR="00F80C79" w:rsidRPr="00F80C79" w:rsidRDefault="00F80C79" w:rsidP="00F80C79">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EAA92E1"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17C0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024E2"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DB8370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D002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AB02E"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w:t>
            </w:r>
            <w:r w:rsidRPr="00F80C79">
              <w:rPr>
                <w:rFonts w:ascii="Arial" w:hAnsi="Arial"/>
                <w:sz w:val="18"/>
                <w:vertAlign w:val="superscript"/>
                <w:lang w:eastAsia="zh-CN"/>
              </w:rPr>
              <w:t>,9</w:t>
            </w:r>
          </w:p>
          <w:p w14:paraId="1015A569"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cs="Arial"/>
                <w:sz w:val="18"/>
                <w:lang w:val="en-US" w:eastAsia="zh-CN"/>
              </w:rPr>
              <w:t>CA_n77C</w:t>
            </w:r>
          </w:p>
          <w:p w14:paraId="297778AD"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rPr>
              <w:t>CA_n66A-n77A</w:t>
            </w:r>
            <w:r w:rsidRPr="00F80C79">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5D3BE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D0939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BE7C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593041F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F23F10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E3033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0004FF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8ACE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D91D5"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5404C3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B5F734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D7314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589741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384CC8"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6831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184730A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9D185"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7C3D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410F7DB" w14:textId="77777777" w:rsidR="00F80C79" w:rsidRPr="00F80C79" w:rsidRDefault="00F80C79" w:rsidP="00F80C79">
            <w:pPr>
              <w:keepNext/>
              <w:keepLines/>
              <w:spacing w:after="0"/>
              <w:jc w:val="center"/>
              <w:rPr>
                <w:rFonts w:ascii="Arial" w:hAnsi="Arial"/>
                <w:sz w:val="18"/>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0163DA"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06D2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358D8D5F" w14:textId="77777777" w:rsidTr="005E7021">
        <w:trPr>
          <w:trHeight w:val="323"/>
        </w:trPr>
        <w:tc>
          <w:tcPr>
            <w:tcW w:w="1983" w:type="dxa"/>
            <w:tcBorders>
              <w:top w:val="single" w:sz="4" w:space="0" w:color="auto"/>
              <w:left w:val="single" w:sz="4" w:space="0" w:color="auto"/>
              <w:bottom w:val="nil"/>
              <w:right w:val="single" w:sz="4" w:space="0" w:color="auto"/>
            </w:tcBorders>
            <w:shd w:val="clear" w:color="auto" w:fill="auto"/>
          </w:tcPr>
          <w:p w14:paraId="7E2344B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A0F576D"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2999C6B1" w14:textId="77777777" w:rsidR="00F80C79" w:rsidRPr="00F80C79" w:rsidRDefault="00F80C79" w:rsidP="00F80C79">
            <w:pPr>
              <w:keepNext/>
              <w:keepLines/>
              <w:spacing w:after="0"/>
              <w:jc w:val="center"/>
              <w:rPr>
                <w:rFonts w:ascii="Arial" w:hAnsi="Arial" w:cs="Arial"/>
                <w:color w:val="000000"/>
                <w:sz w:val="18"/>
                <w:lang w:val="en-US" w:eastAsia="en-GB"/>
              </w:rPr>
            </w:pPr>
            <w:r w:rsidRPr="00F80C79">
              <w:rPr>
                <w:rFonts w:ascii="Arial" w:hAnsi="Arial" w:cs="Arial"/>
                <w:color w:val="000000"/>
                <w:sz w:val="18"/>
                <w:lang w:val="en-US" w:eastAsia="en-GB"/>
              </w:rPr>
              <w:t>CA_n77(2A)</w:t>
            </w:r>
            <w:r w:rsidRPr="00F80C79">
              <w:rPr>
                <w:rFonts w:ascii="Arial" w:hAnsi="Arial" w:hint="eastAsia"/>
                <w:sz w:val="18"/>
                <w:vertAlign w:val="superscript"/>
                <w:lang w:val="en-US" w:eastAsia="zh-CN"/>
              </w:rPr>
              <w:t>8</w:t>
            </w:r>
          </w:p>
          <w:p w14:paraId="0B6842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CA_n66A-n77A</w:t>
            </w:r>
            <w:r w:rsidRPr="00F80C79">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39D88047"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41BE05A6"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1EB93B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EAE03AE"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275457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F6927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95CB2F9"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4ABD98"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8407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024656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4CFD3A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762F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49B9702"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FD117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34E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1</w:t>
            </w:r>
          </w:p>
        </w:tc>
      </w:tr>
      <w:tr w:rsidR="00F80C79" w:rsidRPr="00F80C79" w14:paraId="7118635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36076"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8574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12805ED"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7832AA"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C807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0FE729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7D6D9"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A1F5E"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CA_n66(2A)</w:t>
            </w:r>
          </w:p>
          <w:p w14:paraId="54C23F80"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CA_n77(2A)</w:t>
            </w:r>
          </w:p>
          <w:p w14:paraId="3B0AF023"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CA_n66A-n77A</w:t>
            </w:r>
          </w:p>
        </w:tc>
        <w:tc>
          <w:tcPr>
            <w:tcW w:w="730" w:type="dxa"/>
            <w:tcBorders>
              <w:left w:val="single" w:sz="4" w:space="0" w:color="auto"/>
              <w:bottom w:val="single" w:sz="4" w:space="0" w:color="auto"/>
              <w:right w:val="single" w:sz="4" w:space="0" w:color="auto"/>
            </w:tcBorders>
            <w:vAlign w:val="center"/>
          </w:tcPr>
          <w:p w14:paraId="2DAB3200"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AA0830"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CA_n66(2A)</w:t>
            </w:r>
            <w:r w:rsidRPr="00F80C79">
              <w:rPr>
                <w:rFonts w:ascii="Arial" w:hAnsi="Arial" w:cs="Arial" w:hint="eastAsia"/>
                <w:color w:val="000000"/>
                <w:sz w:val="18"/>
                <w:lang w:val="en-US" w:eastAsia="zh-CN"/>
              </w:rPr>
              <w:t>_BCS0</w:t>
            </w:r>
          </w:p>
          <w:p w14:paraId="6508D946"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1F844958"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1AF99A46"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DBDA1" w14:textId="77777777" w:rsidR="00F80C79" w:rsidRPr="00F80C79" w:rsidRDefault="00F80C79" w:rsidP="00F80C79">
            <w:pPr>
              <w:keepNext/>
              <w:keepLines/>
              <w:spacing w:after="0"/>
              <w:jc w:val="center"/>
              <w:rPr>
                <w:rFonts w:ascii="Arial" w:hAnsi="Arial" w:cs="Arial"/>
                <w:color w:val="000000"/>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08F9E" w14:textId="77777777" w:rsidR="00F80C79" w:rsidRPr="00F80C79" w:rsidRDefault="00F80C79" w:rsidP="00F80C79">
            <w:pPr>
              <w:keepNext/>
              <w:keepLines/>
              <w:spacing w:after="0"/>
              <w:jc w:val="center"/>
              <w:rPr>
                <w:rFonts w:ascii="Arial"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37F2A133"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F04A8"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CA_n77(3A)</w:t>
            </w:r>
            <w:r w:rsidRPr="00F80C79">
              <w:rPr>
                <w:rFonts w:ascii="Arial" w:hAnsi="Arial" w:cs="Arial" w:hint="eastAsia"/>
                <w:color w:val="000000"/>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86C9"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7BC1C9A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02D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77DFA"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w:t>
            </w:r>
            <w:r w:rsidRPr="00F80C79">
              <w:rPr>
                <w:rFonts w:ascii="Arial" w:hAnsi="Arial"/>
                <w:sz w:val="18"/>
                <w:vertAlign w:val="superscript"/>
                <w:lang w:eastAsia="zh-CN"/>
              </w:rPr>
              <w:t>,9</w:t>
            </w:r>
          </w:p>
          <w:p w14:paraId="14A8BBE9"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zh-CN"/>
              </w:rPr>
              <w:t>CA_n77C</w:t>
            </w:r>
          </w:p>
          <w:p w14:paraId="283D963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CA_n66A-n77A</w:t>
            </w:r>
            <w:r w:rsidRPr="00F80C79">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B7804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C149FB"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01DB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4C2482A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461FE62"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8D30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674ED8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8B459"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B9A8B"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E41537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FB5882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3421B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FD7CF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0A8CA"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80DA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1</w:t>
            </w:r>
          </w:p>
        </w:tc>
      </w:tr>
      <w:tr w:rsidR="00F80C79" w:rsidRPr="00F80C79" w14:paraId="7497852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C60EA"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EB29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D6562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7D01AD"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6383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3A5153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CD81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CA_n</w:t>
            </w:r>
            <w:r w:rsidRPr="00F80C79">
              <w:rPr>
                <w:rFonts w:ascii="Arial" w:hAnsi="Arial" w:hint="eastAsia"/>
                <w:sz w:val="18"/>
                <w:lang w:val="en-US" w:eastAsia="zh-CN"/>
              </w:rPr>
              <w:t>66B</w:t>
            </w:r>
            <w:r w:rsidRPr="00F80C79">
              <w:rPr>
                <w:rFonts w:ascii="Arial" w:hAnsi="Arial"/>
                <w:sz w:val="18"/>
                <w:lang w:eastAsia="zh-CN"/>
              </w:rPr>
              <w:t>-n</w:t>
            </w:r>
            <w:r w:rsidRPr="00F80C79">
              <w:rPr>
                <w:rFonts w:ascii="Arial" w:hAnsi="Arial" w:hint="eastAsia"/>
                <w:sz w:val="18"/>
                <w:lang w:val="en-US" w:eastAsia="zh-CN"/>
              </w:rPr>
              <w:t>7</w:t>
            </w:r>
            <w:r w:rsidRPr="00F80C79">
              <w:rPr>
                <w:rFonts w:ascii="Arial" w:hAnsi="Arial"/>
                <w:sz w:val="18"/>
                <w:lang w:val="en-US" w:eastAsia="zh-CN"/>
              </w:rPr>
              <w:t>7</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B45AB"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w:t>
            </w:r>
            <w:r w:rsidRPr="00F80C79">
              <w:rPr>
                <w:rFonts w:ascii="Arial" w:hAnsi="Arial"/>
                <w:sz w:val="18"/>
                <w:vertAlign w:val="superscript"/>
                <w:lang w:eastAsia="zh-CN"/>
              </w:rPr>
              <w:t>,9</w:t>
            </w:r>
          </w:p>
          <w:p w14:paraId="1A8CA47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CA_n66A-n77A</w:t>
            </w:r>
            <w:r w:rsidRPr="00F80C79">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8D252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6C8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F113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2697182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AF64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7F1B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33FE79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4996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D962D"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F7A497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5BDC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D29B8"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cs="Arial"/>
                <w:sz w:val="18"/>
                <w:lang w:val="en-US"/>
              </w:rPr>
              <w:t>n77</w:t>
            </w:r>
            <w:r w:rsidRPr="00F80C79">
              <w:rPr>
                <w:rFonts w:ascii="Arial" w:hAnsi="Arial" w:cs="Arial" w:hint="eastAsia"/>
                <w:sz w:val="18"/>
                <w:vertAlign w:val="superscript"/>
                <w:lang w:val="en-US" w:eastAsia="zh-CN"/>
              </w:rPr>
              <w:t>8</w:t>
            </w:r>
            <w:r w:rsidRPr="00F80C79">
              <w:rPr>
                <w:rFonts w:ascii="Arial" w:hAnsi="Arial"/>
                <w:sz w:val="18"/>
                <w:vertAlign w:val="superscript"/>
                <w:lang w:eastAsia="zh-CN"/>
              </w:rPr>
              <w:t>,9</w:t>
            </w:r>
          </w:p>
          <w:p w14:paraId="7FC64FCE"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zh-CN"/>
              </w:rPr>
              <w:t>CA_n77C</w:t>
            </w:r>
          </w:p>
          <w:p w14:paraId="75F09B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rPr>
              <w:t>CA_n66A-n77A</w:t>
            </w:r>
            <w:r w:rsidRPr="00F80C79">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898B1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A996E4"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EA91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val="en-US" w:eastAsia="zh-CN"/>
              </w:rPr>
              <w:t>0</w:t>
            </w:r>
          </w:p>
        </w:tc>
      </w:tr>
      <w:tr w:rsidR="00F80C79" w:rsidRPr="00F80C79" w14:paraId="42C372E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160961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BF8D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35C77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32E485"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A18D"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62EF72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F1B786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E716F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6975E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DB74E"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D34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CN"/>
              </w:rPr>
              <w:t>1</w:t>
            </w:r>
          </w:p>
        </w:tc>
      </w:tr>
      <w:tr w:rsidR="00F80C79" w:rsidRPr="00F80C79" w14:paraId="0182BBE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C5B07"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CD68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14E37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B63CF1" w14:textId="77777777" w:rsidR="00F80C79" w:rsidRPr="00F80C79" w:rsidRDefault="00F80C79" w:rsidP="00F80C79">
            <w:pPr>
              <w:keepNext/>
              <w:keepLines/>
              <w:spacing w:after="0"/>
              <w:jc w:val="center"/>
              <w:rPr>
                <w:rFonts w:ascii="Arial" w:hAnsi="Arial" w:cs="Arial"/>
                <w:sz w:val="18"/>
                <w:lang w:eastAsia="ja-JP"/>
              </w:rPr>
            </w:pPr>
            <w:r w:rsidRPr="00F80C79">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CDB37"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7CA5683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E53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w:t>
            </w:r>
            <w:r w:rsidRPr="00F80C79">
              <w:rPr>
                <w:rFonts w:ascii="Arial" w:hAnsi="Arial" w:hint="eastAsia"/>
                <w:sz w:val="18"/>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ACD0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n78</w:t>
            </w:r>
            <w:r w:rsidRPr="00F80C79">
              <w:rPr>
                <w:rFonts w:ascii="Arial" w:hAnsi="Arial" w:hint="eastAsia"/>
                <w:sz w:val="18"/>
                <w:vertAlign w:val="superscript"/>
                <w:lang w:val="en-US" w:eastAsia="zh-CN"/>
              </w:rPr>
              <w:t>8</w:t>
            </w:r>
            <w:r w:rsidRPr="00F80C79">
              <w:rPr>
                <w:rFonts w:ascii="Arial" w:hAnsi="Arial"/>
                <w:sz w:val="18"/>
                <w:vertAlign w:val="superscript"/>
                <w:lang w:eastAsia="zh-CN"/>
              </w:rPr>
              <w:t>,9</w:t>
            </w:r>
          </w:p>
          <w:p w14:paraId="65E8A22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w:t>
            </w:r>
            <w:r w:rsidRPr="00F80C79">
              <w:rPr>
                <w:rFonts w:ascii="Arial" w:hAnsi="Arial" w:hint="eastAsia"/>
                <w:sz w:val="18"/>
                <w:lang w:val="en-US" w:eastAsia="zh-CN"/>
              </w:rPr>
              <w:t>n66A-n78A</w:t>
            </w:r>
            <w:r w:rsidRPr="00F80C79">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2A0F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68C5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1855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38BCFE9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09C28B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D32F2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C3CA7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3A5FD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C831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FA2C0E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57FB16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C5D8B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717E0F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1D25B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B3C9EBF"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7808CDB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1CE5A1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41DC6"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FD6E57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2E94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3ACCC"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00768EC"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4C9143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94BF0"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3282F461"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4E5FDEF"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64BABB7"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sz w:val="18"/>
              </w:rPr>
              <w:t>4 and 5</w:t>
            </w:r>
          </w:p>
        </w:tc>
      </w:tr>
      <w:tr w:rsidR="00F80C79" w:rsidRPr="00F80C79" w14:paraId="169D999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0C64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27F0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165F5D93"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63958ED1"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B94CD86" w14:textId="77777777" w:rsidR="00F80C79" w:rsidRPr="00F80C79" w:rsidRDefault="00F80C79" w:rsidP="00F80C79">
            <w:pPr>
              <w:keepNext/>
              <w:keepLines/>
              <w:spacing w:after="0"/>
              <w:jc w:val="center"/>
              <w:rPr>
                <w:rFonts w:ascii="Arial" w:hAnsi="Arial" w:cs="Arial"/>
                <w:sz w:val="18"/>
                <w:lang w:val="en-US" w:eastAsia="zh-CN" w:bidi="ar"/>
              </w:rPr>
            </w:pPr>
          </w:p>
        </w:tc>
      </w:tr>
      <w:tr w:rsidR="00F80C79" w:rsidRPr="00F80C79" w14:paraId="2F47AF4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954A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2342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en-GB"/>
              </w:rPr>
              <w:t>n78</w:t>
            </w:r>
            <w:r w:rsidRPr="00F80C79">
              <w:rPr>
                <w:rFonts w:ascii="Arial" w:hAnsi="Arial" w:hint="eastAsia"/>
                <w:sz w:val="18"/>
                <w:vertAlign w:val="superscript"/>
                <w:lang w:val="en-US" w:eastAsia="zh-CN"/>
              </w:rPr>
              <w:t>8</w:t>
            </w:r>
            <w:r w:rsidRPr="00F80C79">
              <w:rPr>
                <w:rFonts w:ascii="Arial" w:hAnsi="Arial"/>
                <w:sz w:val="18"/>
                <w:vertAlign w:val="superscript"/>
                <w:lang w:eastAsia="zh-CN"/>
              </w:rPr>
              <w:t>,9</w:t>
            </w:r>
          </w:p>
          <w:p w14:paraId="5826DA8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TW"/>
              </w:rPr>
              <w:t>CA_n66A-n78A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9A9FF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n</w:t>
            </w:r>
            <w:r w:rsidRPr="00F80C79">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7F7E400"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2DE5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CC9F5A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C1B24C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5DFFA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51669"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D9A033"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3874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547079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AE1E45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0244FC" w14:textId="77777777" w:rsidR="00F80C79" w:rsidRPr="00F80C79" w:rsidRDefault="00F80C79" w:rsidP="00F80C79">
            <w:pPr>
              <w:keepNext/>
              <w:keepLines/>
              <w:spacing w:after="0"/>
              <w:jc w:val="center"/>
              <w:rPr>
                <w:rFonts w:ascii="Arial" w:hAnsi="Arial" w:cs="Arial"/>
                <w:kern w:val="2"/>
                <w:sz w:val="18"/>
                <w:lang w:val="en-US" w:eastAsia="zh-TW"/>
              </w:rPr>
            </w:pPr>
            <w:r w:rsidRPr="00F80C79">
              <w:rPr>
                <w:rFonts w:ascii="Arial" w:hAnsi="Arial" w:cs="Arial"/>
                <w:kern w:val="2"/>
                <w:sz w:val="18"/>
                <w:lang w:val="en-US" w:eastAsia="zh-TW"/>
              </w:rPr>
              <w:t>CA_n66A-n78A</w:t>
            </w:r>
          </w:p>
          <w:p w14:paraId="6D1D4DC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83E1AD9"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98B00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A4E08A"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293203B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0FB16A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FF21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7EAEC"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hAnsi="Arial"/>
                <w:sz w:val="18"/>
                <w:lang w:val="en-US" w:eastAsia="zh-CN"/>
              </w:rPr>
              <w:t>n</w:t>
            </w:r>
            <w:r w:rsidRPr="00F80C79">
              <w:rPr>
                <w:rFonts w:ascii="Arial" w:hAnsi="Arial" w:hint="eastAsia"/>
                <w:sz w:val="18"/>
                <w:lang w:val="en-US" w:eastAsia="zh-CN"/>
              </w:rPr>
              <w:t>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9C35E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CB469"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4058E7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EC5B96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66A58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6E8B7F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n</w:t>
            </w:r>
            <w:r w:rsidRPr="00F80C79">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8E6074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1EE08"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2C7AF4D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616E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8BEC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BE0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22332"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D095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9CBA73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0A1F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27F36"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n78</w:t>
            </w:r>
            <w:r w:rsidRPr="00F80C79">
              <w:rPr>
                <w:rFonts w:ascii="Arial" w:hAnsi="Arial"/>
                <w:sz w:val="18"/>
                <w:vertAlign w:val="superscript"/>
                <w:lang w:val="en-US" w:eastAsia="zh-CN"/>
              </w:rPr>
              <w:t>8,9</w:t>
            </w:r>
          </w:p>
          <w:p w14:paraId="7F77057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TW"/>
              </w:rPr>
              <w:t>CA_n66A-n78A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19B80B"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hint="eastAsia"/>
                <w:sz w:val="18"/>
                <w:lang w:eastAsia="zh-CN"/>
              </w:rPr>
              <w:t>n</w:t>
            </w:r>
            <w:r w:rsidRPr="00F80C79">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9B643C1"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22113"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05FCE01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4DA2C7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E7A78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12633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452C0"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eastAsia="宋体"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764A4" w14:textId="77777777" w:rsidR="00F80C79" w:rsidRPr="00F80C79" w:rsidRDefault="00F80C79" w:rsidP="00F80C79">
            <w:pPr>
              <w:keepNext/>
              <w:keepLines/>
              <w:spacing w:after="0"/>
              <w:jc w:val="center"/>
              <w:rPr>
                <w:rFonts w:ascii="Arial" w:eastAsia="Yu Mincho" w:hAnsi="Arial"/>
                <w:sz w:val="18"/>
              </w:rPr>
            </w:pPr>
          </w:p>
        </w:tc>
      </w:tr>
      <w:tr w:rsidR="00F80C79" w:rsidRPr="00F80C79" w14:paraId="0366DADF"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12CA2A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8962B"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55BDA0"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5859F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3807DCC"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4F89902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BE755B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0D40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A62FC5E"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hAnsi="Arial"/>
                <w:sz w:val="18"/>
                <w:lang w:val="en-US" w:eastAsia="zh-CN"/>
              </w:rPr>
              <w:t>n</w:t>
            </w:r>
            <w:r w:rsidRPr="00F80C79">
              <w:rPr>
                <w:rFonts w:ascii="Arial" w:hAnsi="Arial" w:hint="eastAsia"/>
                <w:sz w:val="18"/>
                <w:lang w:val="en-US" w:eastAsia="zh-CN"/>
              </w:rPr>
              <w:t>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78643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A3394"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DF908C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B6CFF4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89A347"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49B10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n</w:t>
            </w:r>
            <w:r w:rsidRPr="00F80C79">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C1982BC"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91F78"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7D5B922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2670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73BF3"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D53D34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C801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AC886"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3D963C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3857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4EEA4"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n78</w:t>
            </w:r>
            <w:r w:rsidRPr="00F80C79">
              <w:rPr>
                <w:rFonts w:ascii="Arial" w:hAnsi="Arial"/>
                <w:sz w:val="18"/>
                <w:vertAlign w:val="superscript"/>
                <w:lang w:val="en-US" w:eastAsia="zh-CN"/>
              </w:rPr>
              <w:t>8,9</w:t>
            </w:r>
          </w:p>
          <w:p w14:paraId="62E3E8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TW"/>
              </w:rPr>
              <w:t>CA_n66A-n78A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58E8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EAD18F"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64247"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0DDF95B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5D595C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0781F"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CFB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0B80EF"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E25DE"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AEEA81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57F155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2D3F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9B1DE"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hAnsi="Arial" w:hint="eastAsia"/>
                <w:sz w:val="18"/>
                <w:lang w:eastAsia="zh-CN"/>
              </w:rPr>
              <w:t>n</w:t>
            </w:r>
            <w:r w:rsidRPr="00F80C79">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D9925F"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1491D"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1</w:t>
            </w:r>
          </w:p>
        </w:tc>
      </w:tr>
      <w:tr w:rsidR="00F80C79" w:rsidRPr="00F80C79" w14:paraId="15C4215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0B349E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28058E"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9E72F" w14:textId="77777777" w:rsidR="00F80C79" w:rsidRPr="00F80C79" w:rsidRDefault="00F80C79" w:rsidP="00F80C79">
            <w:pPr>
              <w:keepNext/>
              <w:keepLines/>
              <w:spacing w:after="0"/>
              <w:jc w:val="center"/>
              <w:rPr>
                <w:rFonts w:ascii="Arial" w:hAnsi="Arial" w:cs="Arial"/>
                <w:kern w:val="2"/>
                <w:sz w:val="18"/>
                <w:lang w:val="en-US" w:eastAsia="ja-JP"/>
              </w:rPr>
            </w:pPr>
            <w:r w:rsidRPr="00F80C79">
              <w:rPr>
                <w:rFonts w:ascii="Arial"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D6E4AC"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F51D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C3C226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03EE37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A9FBB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98181"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hint="eastAsia"/>
                <w:sz w:val="18"/>
                <w:lang w:eastAsia="zh-CN"/>
              </w:rPr>
              <w:t>n</w:t>
            </w:r>
            <w:r w:rsidRPr="00F80C79">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65A014A"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03C0A"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39AF3AB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089E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8585C"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2A6A7"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60175A"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CCADD"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51CBE8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CE57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C9FCF"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77BB94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F43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542B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4 and 5</w:t>
            </w:r>
          </w:p>
        </w:tc>
      </w:tr>
      <w:tr w:rsidR="00F80C79" w:rsidRPr="00F80C79" w14:paraId="528D27A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6BB88"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50C81" w14:textId="77777777" w:rsidR="00F80C79" w:rsidRPr="00F80C79" w:rsidRDefault="00F80C79" w:rsidP="00F80C79">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D57E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7204B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CE656" w14:textId="77777777" w:rsidR="00F80C79" w:rsidRPr="00F80C79" w:rsidRDefault="00F80C79" w:rsidP="00F80C79">
            <w:pPr>
              <w:keepNext/>
              <w:keepLines/>
              <w:spacing w:after="0"/>
              <w:jc w:val="center"/>
              <w:rPr>
                <w:rFonts w:ascii="Arial" w:hAnsi="Arial"/>
                <w:sz w:val="18"/>
                <w:lang w:val="en-US"/>
              </w:rPr>
            </w:pPr>
          </w:p>
        </w:tc>
      </w:tr>
      <w:tr w:rsidR="00F80C79" w:rsidRPr="00F80C79" w14:paraId="5D32643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6937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45B15"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BE6EB1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D6205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244B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4 and 5</w:t>
            </w:r>
          </w:p>
        </w:tc>
      </w:tr>
      <w:tr w:rsidR="00F80C79" w:rsidRPr="00F80C79" w14:paraId="1907454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13C507F"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E91E42" w14:textId="77777777" w:rsidR="00F80C79" w:rsidRPr="00F80C79" w:rsidRDefault="00F80C79" w:rsidP="00F80C79">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AA93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7A514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8D4119" w14:textId="77777777" w:rsidR="00F80C79" w:rsidRPr="00F80C79" w:rsidRDefault="00F80C79" w:rsidP="00F80C79">
            <w:pPr>
              <w:keepNext/>
              <w:keepLines/>
              <w:spacing w:after="0"/>
              <w:jc w:val="center"/>
              <w:rPr>
                <w:rFonts w:ascii="Arial" w:hAnsi="Arial"/>
                <w:sz w:val="18"/>
                <w:lang w:val="en-US"/>
              </w:rPr>
            </w:pPr>
          </w:p>
        </w:tc>
      </w:tr>
      <w:tr w:rsidR="00F80C79" w:rsidRPr="00F80C79" w14:paraId="185E755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9C1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E96D6"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6D95F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41DFE5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2331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0</w:t>
            </w:r>
          </w:p>
        </w:tc>
      </w:tr>
      <w:tr w:rsidR="00F80C79" w:rsidRPr="00F80C79" w14:paraId="3D17C69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738E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E0021" w14:textId="77777777" w:rsidR="00F80C79" w:rsidRPr="00F80C79" w:rsidRDefault="00F80C79" w:rsidP="00F80C79">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7DD8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B9B72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10, 15, 20, 25, 30, 40, 50, 60, 70</w:t>
            </w:r>
            <w:r w:rsidRPr="00F80C79">
              <w:rPr>
                <w:rFonts w:ascii="Arial" w:hAnsi="Arial" w:hint="eastAsia"/>
                <w:sz w:val="18"/>
                <w:lang w:val="en-US" w:eastAsia="zh-CN" w:bidi="ar"/>
              </w:rPr>
              <w:t xml:space="preserve">, </w:t>
            </w:r>
            <w:r w:rsidRPr="00F80C79">
              <w:rPr>
                <w:rFonts w:ascii="Arial" w:hAnsi="Arial"/>
                <w:sz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4B885" w14:textId="77777777" w:rsidR="00F80C79" w:rsidRPr="00F80C79" w:rsidRDefault="00F80C79" w:rsidP="00F80C79">
            <w:pPr>
              <w:keepNext/>
              <w:keepLines/>
              <w:spacing w:after="0"/>
              <w:jc w:val="center"/>
              <w:rPr>
                <w:rFonts w:ascii="Arial" w:hAnsi="Arial"/>
                <w:sz w:val="18"/>
                <w:lang w:val="en-US"/>
              </w:rPr>
            </w:pPr>
          </w:p>
        </w:tc>
      </w:tr>
      <w:tr w:rsidR="00F80C79" w:rsidRPr="00F80C79" w14:paraId="7CE8852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A8DD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10630" w14:textId="77777777" w:rsidR="00F80C79" w:rsidRPr="00F80C79" w:rsidRDefault="00F80C79" w:rsidP="00F80C79">
            <w:pPr>
              <w:keepNext/>
              <w:keepLines/>
              <w:spacing w:after="0"/>
              <w:jc w:val="center"/>
              <w:rPr>
                <w:rFonts w:ascii="Arial" w:hAnsi="Arial"/>
                <w:bCs/>
                <w:sz w:val="18"/>
                <w:lang w:val="en-US" w:eastAsia="zh-CN"/>
              </w:rPr>
            </w:pPr>
            <w:r w:rsidRPr="00F80C79">
              <w:rPr>
                <w:rFonts w:ascii="Arial"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9A7546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5DBBBA"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78CF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0</w:t>
            </w:r>
          </w:p>
        </w:tc>
      </w:tr>
      <w:tr w:rsidR="00F80C79" w:rsidRPr="00F80C79" w14:paraId="3B3D52B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8E854"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5E384" w14:textId="77777777" w:rsidR="00F80C79" w:rsidRPr="00F80C79" w:rsidRDefault="00F80C79" w:rsidP="00F80C79">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6025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C39C3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CCC10" w14:textId="77777777" w:rsidR="00F80C79" w:rsidRPr="00F80C79" w:rsidRDefault="00F80C79" w:rsidP="00F80C79">
            <w:pPr>
              <w:keepNext/>
              <w:keepLines/>
              <w:spacing w:after="0"/>
              <w:jc w:val="center"/>
              <w:rPr>
                <w:rFonts w:ascii="Arial" w:hAnsi="Arial"/>
                <w:sz w:val="18"/>
                <w:lang w:val="en-US"/>
              </w:rPr>
            </w:pPr>
          </w:p>
        </w:tc>
      </w:tr>
    </w:tbl>
    <w:p w14:paraId="3A9BD6BB" w14:textId="77777777" w:rsidR="00F80C79" w:rsidRPr="00F80C79" w:rsidRDefault="00F80C79" w:rsidP="00F80C79">
      <w:pPr>
        <w:keepNext/>
        <w:keepLines/>
        <w:overflowPunct w:val="0"/>
        <w:autoSpaceDE w:val="0"/>
        <w:autoSpaceDN w:val="0"/>
        <w:adjustRightInd w:val="0"/>
        <w:spacing w:before="60"/>
        <w:jc w:val="center"/>
        <w:textAlignment w:val="baseline"/>
        <w:rPr>
          <w:rFonts w:ascii="Arial" w:eastAsia="MS Mincho" w:hAnsi="Arial"/>
          <w:b/>
          <w:lang w:eastAsia="en-GB"/>
        </w:rPr>
      </w:pPr>
    </w:p>
    <w:p w14:paraId="07899503"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5.5A.3.1-1</w:t>
      </w:r>
      <w:r w:rsidRPr="00F80C79">
        <w:rPr>
          <w:rFonts w:ascii="Arial" w:eastAsia="宋体" w:hAnsi="Arial" w:hint="eastAsia"/>
          <w:b/>
          <w:bCs/>
          <w:lang w:val="en-US" w:eastAsia="zh-CN"/>
        </w:rPr>
        <w:t>n</w:t>
      </w:r>
      <w:r w:rsidRPr="00F80C79">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C79" w:rsidRPr="00F80C79" w14:paraId="37D67E8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635BC"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eastAsia="zh-CN"/>
              </w:rPr>
            </w:pPr>
            <w:r w:rsidRPr="00F80C79">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83622" w14:textId="77777777" w:rsidR="00F80C79" w:rsidRPr="00F80C79" w:rsidRDefault="00F80C79" w:rsidP="00F80C79">
            <w:pPr>
              <w:keepNext/>
              <w:keepLines/>
              <w:overflowPunct w:val="0"/>
              <w:autoSpaceDE w:val="0"/>
              <w:autoSpaceDN w:val="0"/>
              <w:adjustRightInd w:val="0"/>
              <w:spacing w:after="0"/>
              <w:jc w:val="center"/>
              <w:rPr>
                <w:rFonts w:ascii="Arial" w:hAnsi="Arial" w:cs="Arial"/>
                <w:b/>
                <w:sz w:val="18"/>
                <w:szCs w:val="18"/>
                <w:lang w:val="en-US" w:eastAsia="zh-CN"/>
              </w:rPr>
            </w:pPr>
            <w:r w:rsidRPr="00F80C79">
              <w:rPr>
                <w:rFonts w:ascii="Arial" w:hAnsi="Arial"/>
                <w:b/>
                <w:sz w:val="18"/>
              </w:rPr>
              <w:t>Uplink CA configuration</w:t>
            </w:r>
            <w:r w:rsidRPr="00F80C79">
              <w:rPr>
                <w:rFonts w:ascii="Arial" w:hAnsi="Arial" w:hint="eastAsia"/>
                <w:b/>
                <w:sz w:val="18"/>
                <w:lang w:eastAsia="zh-CN"/>
              </w:rPr>
              <w:t xml:space="preserve"> </w:t>
            </w:r>
            <w:r w:rsidRPr="00F80C79">
              <w:rPr>
                <w:rFonts w:ascii="Arial" w:hAnsi="Arial"/>
                <w:b/>
                <w:sz w:val="18"/>
              </w:rPr>
              <w:t>or single uplink carrier</w:t>
            </w:r>
            <w:r w:rsidRPr="00F80C79">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F7158BE"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val="en-US" w:eastAsia="zh-CN"/>
              </w:rPr>
            </w:pPr>
            <w:r w:rsidRPr="00F80C7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66592C" w14:textId="77777777" w:rsidR="00F80C79" w:rsidRPr="00F80C79" w:rsidRDefault="00F80C79" w:rsidP="00F80C79">
            <w:pPr>
              <w:keepNext/>
              <w:keepLines/>
              <w:overflowPunct w:val="0"/>
              <w:autoSpaceDE w:val="0"/>
              <w:autoSpaceDN w:val="0"/>
              <w:adjustRightInd w:val="0"/>
              <w:spacing w:after="0"/>
              <w:jc w:val="center"/>
              <w:rPr>
                <w:rFonts w:ascii="Arial" w:hAnsi="Arial" w:cs="Arial"/>
                <w:b/>
                <w:sz w:val="18"/>
                <w:szCs w:val="18"/>
                <w:lang w:val="en-US" w:eastAsia="zh-CN" w:bidi="ar"/>
              </w:rPr>
            </w:pPr>
            <w:r w:rsidRPr="00F80C79">
              <w:rPr>
                <w:rFonts w:ascii="Arial" w:hAnsi="Arial" w:hint="eastAsia"/>
                <w:b/>
                <w:sz w:val="18"/>
                <w:lang w:eastAsia="zh-CN"/>
              </w:rPr>
              <w:t>C</w:t>
            </w:r>
            <w:r w:rsidRPr="00F80C79">
              <w:rPr>
                <w:rFonts w:ascii="Arial" w:hAnsi="Arial"/>
                <w:b/>
                <w:sz w:val="18"/>
                <w:lang w:eastAsia="zh-CN"/>
              </w:rPr>
              <w:t xml:space="preserve">hannel bandwidth </w:t>
            </w:r>
            <w:r w:rsidRPr="00F80C79">
              <w:rPr>
                <w:rFonts w:ascii="Arial" w:hAnsi="Arial" w:hint="eastAsia"/>
                <w:b/>
                <w:sz w:val="18"/>
                <w:lang w:eastAsia="zh-CN"/>
              </w:rPr>
              <w:t>(</w:t>
            </w:r>
            <w:r w:rsidRPr="00F80C79">
              <w:rPr>
                <w:rFonts w:ascii="Arial" w:hAnsi="Arial"/>
                <w:b/>
                <w:sz w:val="18"/>
                <w:lang w:eastAsia="zh-CN"/>
              </w:rPr>
              <w:t>MHz) (</w:t>
            </w:r>
            <w:r w:rsidRPr="00F80C79">
              <w:rPr>
                <w:rFonts w:ascii="Arial" w:hAnsi="Arial" w:hint="eastAsia"/>
                <w:b/>
                <w:sz w:val="18"/>
                <w:lang w:eastAsia="zh-CN"/>
              </w:rPr>
              <w:t>N</w:t>
            </w:r>
            <w:r w:rsidRPr="00F80C79">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7D941" w14:textId="77777777" w:rsidR="00F80C79" w:rsidRPr="00F80C79" w:rsidRDefault="00F80C79" w:rsidP="00F80C79">
            <w:pPr>
              <w:keepNext/>
              <w:keepLines/>
              <w:overflowPunct w:val="0"/>
              <w:autoSpaceDE w:val="0"/>
              <w:autoSpaceDN w:val="0"/>
              <w:adjustRightInd w:val="0"/>
              <w:spacing w:after="0"/>
              <w:jc w:val="center"/>
              <w:rPr>
                <w:rFonts w:ascii="Arial" w:hAnsi="Arial"/>
                <w:b/>
                <w:sz w:val="18"/>
                <w:szCs w:val="18"/>
                <w:lang w:eastAsia="zh-CN"/>
              </w:rPr>
            </w:pPr>
            <w:r w:rsidRPr="00F80C79">
              <w:rPr>
                <w:rFonts w:ascii="Arial" w:hAnsi="Arial"/>
                <w:b/>
                <w:sz w:val="18"/>
              </w:rPr>
              <w:t>Bandwidth combination set</w:t>
            </w:r>
          </w:p>
        </w:tc>
      </w:tr>
      <w:tr w:rsidR="00F80C79" w:rsidRPr="00F80C79" w14:paraId="6CF52EB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030A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hint="eastAsia"/>
                <w:sz w:val="18"/>
                <w:lang w:val="en-US" w:eastAsia="zh-CN"/>
              </w:rPr>
              <w:t>70</w:t>
            </w:r>
            <w:r w:rsidRPr="00F80C79">
              <w:rPr>
                <w:rFonts w:ascii="Arial" w:hAnsi="Arial"/>
                <w:sz w:val="18"/>
                <w:lang w:eastAsia="zh-CN"/>
              </w:rPr>
              <w:t>A-n</w:t>
            </w:r>
            <w:r w:rsidRPr="00F80C79">
              <w:rPr>
                <w:rFonts w:ascii="Arial" w:hAnsi="Arial" w:hint="eastAsia"/>
                <w:sz w:val="18"/>
                <w:lang w:val="en-US" w:eastAsia="zh-CN"/>
              </w:rPr>
              <w:t>71</w:t>
            </w:r>
            <w:r w:rsidRPr="00F80C79">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70799"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08B7ABB"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F0456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 25</w:t>
            </w:r>
            <w:r w:rsidRPr="00F80C79">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368B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7443FFB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CF99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0062D"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9AA8A"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6040D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F6E7"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9A2492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5FCC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w:t>
            </w:r>
            <w:r w:rsidRPr="00F80C79">
              <w:rPr>
                <w:rFonts w:ascii="Arial" w:hAnsi="Arial"/>
                <w:sz w:val="18"/>
                <w:lang w:val="en-US" w:eastAsia="zh-CN"/>
              </w:rPr>
              <w:t>70</w:t>
            </w:r>
            <w:r w:rsidRPr="00F80C79">
              <w:rPr>
                <w:rFonts w:ascii="Arial" w:hAnsi="Arial"/>
                <w:sz w:val="18"/>
                <w:lang w:eastAsia="zh-CN"/>
              </w:rPr>
              <w:t>A-n</w:t>
            </w:r>
            <w:r w:rsidRPr="00F80C79">
              <w:rPr>
                <w:rFonts w:ascii="Arial" w:hAnsi="Arial"/>
                <w:sz w:val="18"/>
                <w:lang w:val="en-US" w:eastAsia="zh-CN"/>
              </w:rPr>
              <w:t>71</w:t>
            </w:r>
            <w:r w:rsidRPr="00F80C79">
              <w:rPr>
                <w:rFonts w:ascii="Arial"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01EEA"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69EB3C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16398AF"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5, 10, 15, 20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 25</w:t>
            </w:r>
            <w:r w:rsidRPr="00F80C79">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4E53EAD"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37E2A81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DB3B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34233"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F81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28301E"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ACB37"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00A596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658A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425F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0281FF2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2737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bidi="ar"/>
              </w:rPr>
              <w:t>5, 10, 15, 20</w:t>
            </w:r>
            <w:r w:rsidRPr="00F80C79">
              <w:rPr>
                <w:rFonts w:ascii="Arial" w:hAnsi="Arial" w:cs="Arial"/>
                <w:sz w:val="18"/>
                <w:vertAlign w:val="superscript"/>
                <w:lang w:val="en-US" w:eastAsia="zh-CN" w:bidi="ar"/>
              </w:rPr>
              <w:t>1</w:t>
            </w:r>
            <w:r w:rsidRPr="00F80C79">
              <w:rPr>
                <w:rFonts w:ascii="Arial" w:hAnsi="Arial" w:cs="Arial"/>
                <w:sz w:val="18"/>
                <w:lang w:val="en-US" w:eastAsia="zh-CN" w:bidi="ar"/>
              </w:rPr>
              <w:t>, 25</w:t>
            </w:r>
            <w:r w:rsidRPr="00F80C79">
              <w:rPr>
                <w:rFonts w:ascii="Arial"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7F7C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C88D7D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392EB"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7E915"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5AEC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00F7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F3BE0"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067802A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C45CB"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E408E"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1F7030"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1FAACB"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5, 10, 15, 20</w:t>
            </w:r>
            <w:r w:rsidRPr="00F80C79">
              <w:rPr>
                <w:rFonts w:ascii="Arial" w:eastAsia="宋体" w:hAnsi="Arial" w:cs="Arial"/>
                <w:color w:val="000000"/>
                <w:sz w:val="18"/>
                <w:szCs w:val="18"/>
                <w:vertAlign w:val="superscript"/>
                <w:lang w:val="en-US" w:eastAsia="zh-CN" w:bidi="ar"/>
              </w:rPr>
              <w:t>1</w:t>
            </w:r>
            <w:r w:rsidRPr="00F80C79">
              <w:rPr>
                <w:rFonts w:ascii="Arial" w:eastAsia="宋体" w:hAnsi="Arial" w:cs="Arial"/>
                <w:color w:val="000000"/>
                <w:sz w:val="18"/>
                <w:szCs w:val="18"/>
                <w:lang w:val="en-US" w:eastAsia="zh-CN" w:bidi="ar"/>
              </w:rPr>
              <w:t>, 25</w:t>
            </w:r>
            <w:r w:rsidRPr="00F80C79">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800E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EDFD86E"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B6F61"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CAF7B"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A4FA51"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23E03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CD83A"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2E0C189"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B6A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1CB1B"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n77</w:t>
            </w:r>
            <w:r w:rsidRPr="00F80C79">
              <w:rPr>
                <w:rFonts w:ascii="Arial" w:hAnsi="Arial" w:hint="eastAsia"/>
                <w:sz w:val="18"/>
                <w:vertAlign w:val="superscript"/>
                <w:lang w:val="en-US" w:eastAsia="zh-CN"/>
              </w:rPr>
              <w:t>8</w:t>
            </w:r>
            <w:r w:rsidRPr="00F80C79">
              <w:rPr>
                <w:rFonts w:ascii="Arial" w:hAnsi="Arial"/>
                <w:sz w:val="18"/>
                <w:vertAlign w:val="superscript"/>
                <w:lang w:val="en-US" w:eastAsia="zh-CN"/>
              </w:rPr>
              <w:t>, 9</w:t>
            </w:r>
          </w:p>
          <w:p w14:paraId="6549AB9D"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rPr>
              <w:t>CA_n71A-n77A</w:t>
            </w:r>
            <w:r w:rsidRPr="00F80C79">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4999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A3D90A"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A45B4"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679F246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36D98F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92CAD2"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7BBAE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CDC18"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471D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046A96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F43AC0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2C5081"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94047"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C3AE59"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45BE8" w14:textId="77777777" w:rsidR="00F80C79" w:rsidRPr="00F80C79" w:rsidRDefault="00F80C79" w:rsidP="00F80C79">
            <w:pPr>
              <w:keepNext/>
              <w:keepLines/>
              <w:spacing w:after="0"/>
              <w:jc w:val="center"/>
              <w:rPr>
                <w:rFonts w:ascii="Arial" w:eastAsia="Yu Mincho" w:hAnsi="Arial"/>
                <w:sz w:val="18"/>
              </w:rPr>
            </w:pPr>
            <w:r w:rsidRPr="00F80C79">
              <w:rPr>
                <w:rFonts w:ascii="Arial" w:eastAsia="Yu Mincho" w:hAnsi="Arial"/>
                <w:sz w:val="18"/>
              </w:rPr>
              <w:t>4 and 5</w:t>
            </w:r>
          </w:p>
        </w:tc>
      </w:tr>
      <w:tr w:rsidR="00F80C79" w:rsidRPr="00F80C79" w14:paraId="7B17B3C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C966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AEAF"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42B11"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A5248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809A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0175EF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9684F"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7864"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n77</w:t>
            </w:r>
            <w:r w:rsidRPr="00F80C79">
              <w:rPr>
                <w:rFonts w:ascii="Arial" w:hAnsi="Arial"/>
                <w:sz w:val="18"/>
                <w:vertAlign w:val="superscript"/>
                <w:lang w:val="en-US" w:eastAsia="zh-CN"/>
              </w:rPr>
              <w:t>8, 9</w:t>
            </w:r>
          </w:p>
          <w:p w14:paraId="4C2E5810"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CA_n71A-n77A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F53F72"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8FC5E3"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78EA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A5586E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BA26D69"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14C4CE2"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2E379E"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8871B"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412E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481D6E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E24153F"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94FCB82"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3F07D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1D16EE"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56F0B"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52A957C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D666D"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F6AFF"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E874C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D5D73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D3F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E46690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8B40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012E5"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8, 9</w:t>
            </w:r>
          </w:p>
          <w:p w14:paraId="4B218932" w14:textId="77777777" w:rsidR="00F80C79" w:rsidRPr="00F80C79" w:rsidRDefault="00F80C79" w:rsidP="00F80C79">
            <w:pPr>
              <w:keepNext/>
              <w:keepLines/>
              <w:spacing w:after="0"/>
              <w:jc w:val="center"/>
              <w:rPr>
                <w:rFonts w:ascii="Arial" w:hAnsi="Arial"/>
                <w:sz w:val="18"/>
                <w:lang w:val="en-US" w:eastAsia="en-GB"/>
              </w:rPr>
            </w:pPr>
            <w:r w:rsidRPr="00F80C79">
              <w:rPr>
                <w:rFonts w:ascii="Arial" w:hAnsi="Arial"/>
                <w:sz w:val="18"/>
                <w:lang w:val="en-US" w:eastAsia="en-GB"/>
              </w:rPr>
              <w:t>CA_n77(2A)</w:t>
            </w:r>
          </w:p>
          <w:p w14:paraId="6099313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en-GB"/>
              </w:rPr>
              <w:t>CA_n71A-n77A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029E1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78BE2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32B7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0</w:t>
            </w:r>
          </w:p>
        </w:tc>
      </w:tr>
      <w:tr w:rsidR="00F80C79" w:rsidRPr="00F80C79" w14:paraId="64C7AFD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7858E"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BA740"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1C161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87A6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CA_n77(3A)</w:t>
            </w:r>
            <w:r w:rsidRPr="00F80C79">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7EA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A12CDD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130F4"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FF1C8"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DB6A22"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838A7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307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6C30A09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D4C7"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FBE5F"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57017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DF88C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bidi="ar"/>
              </w:rPr>
              <w:t>CA_n77B_</w:t>
            </w:r>
            <w:r w:rsidRPr="00F80C79">
              <w:rPr>
                <w:rFonts w:ascii="Arial"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C2C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CA5F83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CA4C8"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58DC"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24FBF5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6C817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06F2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 and 5</w:t>
            </w:r>
          </w:p>
        </w:tc>
      </w:tr>
      <w:tr w:rsidR="00F80C79" w:rsidRPr="00F80C79" w14:paraId="7274EB0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08B9B" w14:textId="77777777" w:rsidR="00F80C79" w:rsidRPr="00F80C79" w:rsidRDefault="00F80C79" w:rsidP="00F80C79">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89E89"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6D6E5"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BEE2F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lang w:val="en-US" w:eastAsia="zh-CN" w:bidi="ar"/>
              </w:rPr>
              <w:t>CA_n77C_</w:t>
            </w:r>
            <w:r w:rsidRPr="00F80C79">
              <w:rPr>
                <w:rFonts w:ascii="Arial"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5D40E"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6887907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8A85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rPr>
              <w:t>CA_n71B-n77A</w:t>
            </w:r>
          </w:p>
          <w:p w14:paraId="6C0EA16A" w14:textId="77777777" w:rsidR="00F80C79" w:rsidRPr="00F80C79" w:rsidRDefault="00F80C79" w:rsidP="00F80C79">
            <w:pPr>
              <w:keepNext/>
              <w:keepLines/>
              <w:spacing w:after="0"/>
              <w:jc w:val="center"/>
              <w:rPr>
                <w:rFonts w:ascii="Arial"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5345DD"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n77</w:t>
            </w:r>
            <w:r w:rsidRPr="00F80C79">
              <w:rPr>
                <w:rFonts w:ascii="Arial" w:hAnsi="Arial"/>
                <w:sz w:val="18"/>
                <w:vertAlign w:val="superscript"/>
                <w:lang w:val="en-US" w:eastAsia="zh-CN"/>
              </w:rPr>
              <w:t>8, 9</w:t>
            </w:r>
          </w:p>
          <w:p w14:paraId="7DABE78E"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CA_n71A-n77A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DF1C3C"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4B0821"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3CE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43909EE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3BD31C4"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C2B098F"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1ABF98"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34DB73"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38B3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27BDB65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E2D3A12"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8198DD2"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627D7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751A33"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ADEA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5A8C031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90EA2"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32D53"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6EA623"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E8768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76BB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644297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EE790"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65C38"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n77</w:t>
            </w:r>
            <w:r w:rsidRPr="00F80C79">
              <w:rPr>
                <w:rFonts w:ascii="Arial" w:hAnsi="Arial"/>
                <w:sz w:val="18"/>
                <w:vertAlign w:val="superscript"/>
                <w:lang w:val="en-US" w:eastAsia="zh-CN"/>
              </w:rPr>
              <w:t>8, 9</w:t>
            </w:r>
          </w:p>
          <w:p w14:paraId="4F6CD989"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CA_n71A-n77A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E24D17"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B4298D"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AB08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25473D7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FF80AC2"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9C17B5C"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A64BD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77122"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C07E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EBD006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90E12AA"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BEED713"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BDF381"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338297"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5B5D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15B8EFB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50AFF"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3861F"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7D108D"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F0E165"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3900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B6D95B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1793A"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48AEC"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n77</w:t>
            </w:r>
            <w:r w:rsidRPr="00F80C79">
              <w:rPr>
                <w:rFonts w:ascii="Arial" w:hAnsi="Arial"/>
                <w:sz w:val="18"/>
                <w:vertAlign w:val="superscript"/>
                <w:lang w:val="en-US" w:eastAsia="zh-CN"/>
              </w:rPr>
              <w:t>8, 9</w:t>
            </w:r>
          </w:p>
          <w:p w14:paraId="39F26C75"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CA_n71A-n77A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78D7C"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3BA4BE"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BC69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59866AF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614C984"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683D6D3"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D51885"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1A852D" w14:textId="77777777" w:rsidR="00F80C79" w:rsidRPr="00F80C79" w:rsidRDefault="00F80C79" w:rsidP="00F80C79">
            <w:pPr>
              <w:keepNext/>
              <w:keepLines/>
              <w:spacing w:after="0"/>
              <w:jc w:val="center"/>
              <w:rPr>
                <w:rFonts w:ascii="Arial" w:hAnsi="Arial"/>
                <w:sz w:val="18"/>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3E789"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4B55ABE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4C1F9F8"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09F6513"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F57CC5"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C0569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62A6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18F4850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7C43"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8F606"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031C4C"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15A7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84C51"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FF205E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07A4A"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068C9"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rPr>
              <w:t>n77</w:t>
            </w:r>
            <w:r w:rsidRPr="00F80C79">
              <w:rPr>
                <w:rFonts w:ascii="Arial" w:hAnsi="Arial"/>
                <w:sz w:val="18"/>
                <w:vertAlign w:val="superscript"/>
                <w:lang w:val="en-US" w:eastAsia="zh-CN"/>
              </w:rPr>
              <w:t>8, 9</w:t>
            </w:r>
          </w:p>
          <w:p w14:paraId="7340C341"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CA_n71A-n77A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8F8575"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FFA24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0A62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0</w:t>
            </w:r>
          </w:p>
        </w:tc>
      </w:tr>
      <w:tr w:rsidR="00F80C79" w:rsidRPr="00F80C79" w14:paraId="5394F8A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2D90E17"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BFE5168"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8606CE"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FE8C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1C8E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EAAF191"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513AAA9"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E86CB45"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30E08D"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23237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4667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3ED0BE6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20C8A"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7BAD6"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B78021"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B4A6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2382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49F469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562E3"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F86C4"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7F1E10C"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36D0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9FC4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1E7E83B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40E28"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005AD"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667C1E"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B43C3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CA_n77B</w:t>
            </w:r>
            <w:r w:rsidRPr="00F80C79">
              <w:rPr>
                <w:rFonts w:ascii="Arial" w:hAnsi="Arial"/>
                <w:sz w:val="18"/>
              </w:rPr>
              <w:t>_</w:t>
            </w:r>
            <w:r w:rsidRPr="00F80C79">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6754B"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8B6527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F78D6"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BB1E2"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6842CF4"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BD5E3E"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51C9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2878420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6DDB3" w14:textId="77777777" w:rsidR="00F80C79" w:rsidRPr="00F80C79" w:rsidRDefault="00F80C79" w:rsidP="00F80C79">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3EB86" w14:textId="77777777" w:rsidR="00F80C79" w:rsidRPr="00F80C79" w:rsidRDefault="00F80C79" w:rsidP="00F80C79">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F692A" w14:textId="77777777" w:rsidR="00F80C79" w:rsidRPr="00F80C79" w:rsidRDefault="00F80C79" w:rsidP="00F80C79">
            <w:pPr>
              <w:keepNext/>
              <w:keepLines/>
              <w:spacing w:after="0"/>
              <w:jc w:val="center"/>
              <w:rPr>
                <w:rFonts w:ascii="Arial" w:hAnsi="Arial"/>
                <w:sz w:val="18"/>
              </w:rPr>
            </w:pPr>
            <w:r w:rsidRPr="00F80C7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926945"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CA_n77C</w:t>
            </w:r>
            <w:r w:rsidRPr="00F80C79">
              <w:rPr>
                <w:rFonts w:ascii="Arial" w:hAnsi="Arial"/>
                <w:sz w:val="18"/>
              </w:rPr>
              <w:t>_</w:t>
            </w:r>
            <w:r w:rsidRPr="00F80C79">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D3CF5"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C8AA0B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A7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0D59C"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325FA33B"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en-GB"/>
              </w:rPr>
              <w:t>CA_n71A-n78A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05D4F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6F877"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6E20C"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01FFDC3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D44EC8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3261D6"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E03F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E665C"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99397"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A44159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FB064C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16F99E"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72EC47"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DF3D62"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2870E"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5085953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D95E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C9A67"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6C594E" w14:textId="77777777" w:rsidR="00F80C79" w:rsidRPr="00F80C79" w:rsidRDefault="00F80C79" w:rsidP="00F80C79">
            <w:pPr>
              <w:keepNext/>
              <w:keepLines/>
              <w:spacing w:after="0"/>
              <w:jc w:val="center"/>
              <w:rPr>
                <w:rFonts w:ascii="Arial" w:hAnsi="Arial" w:cs="Arial"/>
                <w:sz w:val="18"/>
              </w:rPr>
            </w:pPr>
            <w:r w:rsidRPr="00F80C7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7AAD0CA"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8ABD9"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07E4AC7"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9988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E1696" w14:textId="77777777" w:rsidR="00F80C79" w:rsidRPr="00F80C79" w:rsidRDefault="00F80C79" w:rsidP="00F80C79">
            <w:pPr>
              <w:keepNext/>
              <w:keepLines/>
              <w:spacing w:after="0"/>
              <w:jc w:val="center"/>
              <w:rPr>
                <w:rFonts w:ascii="Arial" w:hAnsi="Arial"/>
                <w:sz w:val="18"/>
                <w:vertAlign w:val="superscript"/>
                <w:lang w:val="en-US" w:eastAsia="zh-CN"/>
              </w:rPr>
            </w:pPr>
            <w:r w:rsidRPr="00F80C79">
              <w:rPr>
                <w:rFonts w:ascii="Arial" w:hAnsi="Arial"/>
                <w:sz w:val="18"/>
                <w:lang w:val="en-US" w:eastAsia="en-GB"/>
              </w:rPr>
              <w:t>n77</w:t>
            </w:r>
            <w:r w:rsidRPr="00F80C79">
              <w:rPr>
                <w:rFonts w:ascii="Arial" w:hAnsi="Arial"/>
                <w:sz w:val="18"/>
                <w:vertAlign w:val="superscript"/>
                <w:lang w:val="en-US" w:eastAsia="zh-CN"/>
              </w:rPr>
              <w:t>8,9</w:t>
            </w:r>
          </w:p>
          <w:p w14:paraId="63556FA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en-GB"/>
              </w:rPr>
              <w:t>CA_n71A-n78A</w:t>
            </w:r>
            <w:r w:rsidRPr="00F80C79">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A8462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976D9A"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49253"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6465490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80778D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B424C1"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C69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A98AE" w14:textId="77777777" w:rsidR="00F80C79" w:rsidRPr="00F80C79" w:rsidRDefault="00F80C79" w:rsidP="00F80C79">
            <w:pPr>
              <w:keepNext/>
              <w:keepLines/>
              <w:spacing w:after="0"/>
              <w:jc w:val="center"/>
              <w:rPr>
                <w:rFonts w:ascii="Arial" w:hAnsi="Arial" w:cs="Arial"/>
                <w:sz w:val="18"/>
              </w:rPr>
            </w:pPr>
            <w:r w:rsidRPr="00F80C79">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019A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9194DE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CB05DB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077E09"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AE938"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52144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01F30"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eastAsia="zh-CN"/>
              </w:rPr>
              <w:t>4 and 5</w:t>
            </w:r>
          </w:p>
        </w:tc>
      </w:tr>
      <w:tr w:rsidR="00F80C79" w:rsidRPr="00F80C79" w14:paraId="14A711C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E6C1D"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65C2A"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DAA9FA" w14:textId="77777777" w:rsidR="00F80C79" w:rsidRPr="00F80C79" w:rsidRDefault="00F80C79" w:rsidP="00F80C79">
            <w:pPr>
              <w:keepNext/>
              <w:keepLines/>
              <w:spacing w:after="0"/>
              <w:jc w:val="center"/>
              <w:rPr>
                <w:rFonts w:ascii="Arial" w:hAnsi="Arial" w:cs="Arial"/>
                <w:sz w:val="18"/>
              </w:rPr>
            </w:pPr>
            <w:r w:rsidRPr="00F80C79">
              <w:rPr>
                <w:rFonts w:ascii="Arial"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792E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B2214"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5E85B0B"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68613E07"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75958ABA"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sz w:val="18"/>
                <w:lang w:val="en-US"/>
              </w:rPr>
              <w:t>-</w:t>
            </w:r>
          </w:p>
        </w:tc>
        <w:tc>
          <w:tcPr>
            <w:tcW w:w="730" w:type="dxa"/>
            <w:tcBorders>
              <w:left w:val="single" w:sz="4" w:space="0" w:color="auto"/>
              <w:bottom w:val="single" w:sz="4" w:space="0" w:color="auto"/>
              <w:right w:val="single" w:sz="4" w:space="0" w:color="auto"/>
            </w:tcBorders>
            <w:vAlign w:val="center"/>
          </w:tcPr>
          <w:p w14:paraId="04F7E8E6"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AE859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348AB82"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rPr>
              <w:t>4 and 5</w:t>
            </w:r>
          </w:p>
        </w:tc>
      </w:tr>
      <w:tr w:rsidR="00F80C79" w:rsidRPr="00F80C79" w14:paraId="6478C09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96D0C" w14:textId="77777777" w:rsidR="00F80C79" w:rsidRPr="00F80C79" w:rsidRDefault="00F80C79" w:rsidP="00F80C79">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2ABE"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A499C82"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505E6C4"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C83F"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6E4774D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191C4"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sz w:val="18"/>
                <w:lang w:val="en-US"/>
              </w:rPr>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1BA10"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sz w:val="18"/>
                <w:lang w:val="en-US"/>
              </w:rPr>
              <w:t>-</w:t>
            </w:r>
          </w:p>
        </w:tc>
        <w:tc>
          <w:tcPr>
            <w:tcW w:w="730" w:type="dxa"/>
            <w:tcBorders>
              <w:left w:val="single" w:sz="4" w:space="0" w:color="auto"/>
              <w:bottom w:val="single" w:sz="4" w:space="0" w:color="auto"/>
              <w:right w:val="single" w:sz="4" w:space="0" w:color="auto"/>
            </w:tcBorders>
            <w:vAlign w:val="center"/>
          </w:tcPr>
          <w:p w14:paraId="730BB19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A87CB2"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46AF1"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rPr>
              <w:t>4 and 5</w:t>
            </w:r>
          </w:p>
        </w:tc>
      </w:tr>
      <w:tr w:rsidR="00F80C79" w:rsidRPr="00F80C79" w14:paraId="771230F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96AE4" w14:textId="77777777" w:rsidR="00F80C79" w:rsidRPr="00F80C79" w:rsidRDefault="00F80C79" w:rsidP="00F80C79">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67522"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8A87E0E"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F8BDB9"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3257F"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1663700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D2436"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2F32D"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sz w:val="18"/>
                <w:lang w:val="en-US"/>
              </w:rPr>
              <w:t>-</w:t>
            </w:r>
          </w:p>
        </w:tc>
        <w:tc>
          <w:tcPr>
            <w:tcW w:w="730" w:type="dxa"/>
            <w:tcBorders>
              <w:left w:val="single" w:sz="4" w:space="0" w:color="auto"/>
              <w:bottom w:val="single" w:sz="4" w:space="0" w:color="auto"/>
              <w:right w:val="single" w:sz="4" w:space="0" w:color="auto"/>
            </w:tcBorders>
            <w:vAlign w:val="center"/>
          </w:tcPr>
          <w:p w14:paraId="7B87CABA"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79496B"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24D7B"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sz w:val="18"/>
                <w:lang w:val="en-US"/>
              </w:rPr>
              <w:t>4 and 5</w:t>
            </w:r>
          </w:p>
        </w:tc>
      </w:tr>
      <w:tr w:rsidR="00F80C79" w:rsidRPr="00F80C79" w14:paraId="6B4E0EB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E9309" w14:textId="77777777" w:rsidR="00F80C79" w:rsidRPr="00F80C79" w:rsidRDefault="00F80C79" w:rsidP="00F80C79">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BCB30" w14:textId="77777777" w:rsidR="00F80C79" w:rsidRPr="00F80C79" w:rsidRDefault="00F80C79" w:rsidP="00F80C79">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ADEC14A"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A9E6FB"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F26BF"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765B2872"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2C97EF41"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5BC269DA"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4C63B6D9"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cs="Arial" w:hint="eastAsia"/>
                <w:sz w:val="18"/>
                <w:lang w:val="en-US" w:eastAsia="zh-CN"/>
              </w:rPr>
              <w:t>n</w:t>
            </w:r>
            <w:r w:rsidRPr="00F80C79">
              <w:rPr>
                <w:rFonts w:ascii="Arial"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86A76D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5D6E3F" w14:textId="77777777" w:rsidR="00F80C79" w:rsidRPr="00F80C79" w:rsidRDefault="00F80C79" w:rsidP="00F80C79">
            <w:pPr>
              <w:keepNext/>
              <w:keepLines/>
              <w:spacing w:after="0"/>
              <w:jc w:val="center"/>
              <w:rPr>
                <w:rFonts w:ascii="Arial" w:hAnsi="Arial" w:cs="Arial"/>
                <w:sz w:val="18"/>
                <w:lang w:eastAsia="ja-JP"/>
              </w:rPr>
            </w:pPr>
            <w:r w:rsidRPr="00F80C79">
              <w:rPr>
                <w:rFonts w:ascii="Arial" w:hAnsi="Arial" w:cs="Arial" w:hint="eastAsia"/>
                <w:sz w:val="18"/>
                <w:lang w:val="en-US" w:eastAsia="zh-CN"/>
              </w:rPr>
              <w:t>0</w:t>
            </w:r>
          </w:p>
        </w:tc>
      </w:tr>
      <w:tr w:rsidR="00F80C79" w:rsidRPr="00F80C79" w14:paraId="5B80CAE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B9B25" w14:textId="77777777" w:rsidR="00F80C79" w:rsidRPr="00F80C79" w:rsidRDefault="00F80C79" w:rsidP="00F80C79">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BAC7C" w14:textId="77777777" w:rsidR="00F80C79" w:rsidRPr="00F80C79" w:rsidRDefault="00F80C79" w:rsidP="00F80C79">
            <w:pPr>
              <w:keepNext/>
              <w:keepLines/>
              <w:spacing w:after="0"/>
              <w:jc w:val="center"/>
              <w:rPr>
                <w:rFonts w:ascii="Arial"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450D47"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cs="Arial" w:hint="eastAsia"/>
                <w:sz w:val="18"/>
                <w:lang w:val="en-US" w:eastAsia="zh-CN"/>
              </w:rPr>
              <w:t>n</w:t>
            </w:r>
            <w:r w:rsidRPr="00F80C79">
              <w:rPr>
                <w:rFonts w:ascii="Arial"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1B3CED"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D2BAA" w14:textId="77777777" w:rsidR="00F80C79" w:rsidRPr="00F80C79" w:rsidRDefault="00F80C79" w:rsidP="00F80C79">
            <w:pPr>
              <w:keepNext/>
              <w:keepLines/>
              <w:spacing w:after="0"/>
              <w:jc w:val="center"/>
              <w:rPr>
                <w:rFonts w:ascii="Arial" w:hAnsi="Arial" w:cs="Arial"/>
                <w:sz w:val="18"/>
                <w:lang w:eastAsia="ja-JP"/>
              </w:rPr>
            </w:pPr>
          </w:p>
        </w:tc>
      </w:tr>
      <w:tr w:rsidR="00F80C79" w:rsidRPr="00F80C79" w14:paraId="085A879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42DC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n74</w:t>
            </w:r>
            <w:r w:rsidRPr="00F80C79">
              <w:rPr>
                <w:rFonts w:ascii="Arial" w:hAnsi="Arial"/>
                <w:sz w:val="18"/>
                <w:lang w:val="sv-SE" w:eastAsia="ja-JP"/>
              </w:rPr>
              <w:t>A-</w:t>
            </w:r>
            <w:r w:rsidRPr="00F80C79">
              <w:rPr>
                <w:rFonts w:ascii="Arial"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DC1F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29567533"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4DAEAE8"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2CE21" w14:textId="77777777" w:rsidR="00F80C79" w:rsidRPr="00F80C79" w:rsidRDefault="00F80C79" w:rsidP="00F80C79">
            <w:pPr>
              <w:keepNext/>
              <w:keepLines/>
              <w:spacing w:after="0"/>
              <w:jc w:val="center"/>
              <w:rPr>
                <w:rFonts w:ascii="Arial" w:hAnsi="Arial"/>
                <w:sz w:val="18"/>
                <w:lang w:eastAsia="zh-CN"/>
              </w:rPr>
            </w:pPr>
            <w:r w:rsidRPr="00F80C79">
              <w:rPr>
                <w:rFonts w:ascii="Arial" w:eastAsia="Yu Mincho" w:hAnsi="Arial" w:hint="eastAsia"/>
                <w:sz w:val="18"/>
                <w:lang w:eastAsia="ja-JP"/>
              </w:rPr>
              <w:t>0</w:t>
            </w:r>
          </w:p>
        </w:tc>
      </w:tr>
      <w:tr w:rsidR="00F80C79" w:rsidRPr="00F80C79" w14:paraId="397B33A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100F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E5A98"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DC65DC6"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0845C7" w14:textId="77777777" w:rsidR="00F80C79" w:rsidRPr="00F80C79" w:rsidRDefault="00F80C79" w:rsidP="00F80C79">
            <w:pPr>
              <w:keepNext/>
              <w:keepLines/>
              <w:spacing w:after="0"/>
              <w:jc w:val="center"/>
              <w:rPr>
                <w:rFonts w:ascii="Arial" w:hAnsi="Arial"/>
                <w:sz w:val="18"/>
                <w:lang w:eastAsia="zh-CN"/>
              </w:rPr>
            </w:pPr>
            <w:r w:rsidRPr="00F80C79">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9BCC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2E12117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A153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BCC1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w:t>
            </w:r>
          </w:p>
        </w:tc>
        <w:tc>
          <w:tcPr>
            <w:tcW w:w="730" w:type="dxa"/>
            <w:tcBorders>
              <w:left w:val="single" w:sz="4" w:space="0" w:color="auto"/>
              <w:bottom w:val="single" w:sz="4" w:space="0" w:color="auto"/>
              <w:right w:val="single" w:sz="4" w:space="0" w:color="auto"/>
            </w:tcBorders>
            <w:vAlign w:val="center"/>
          </w:tcPr>
          <w:p w14:paraId="12229A81"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8E0727" w14:textId="77777777" w:rsidR="00F80C79" w:rsidRPr="00F80C79" w:rsidRDefault="00F80C79" w:rsidP="00F80C79">
            <w:pPr>
              <w:keepNext/>
              <w:keepLines/>
              <w:spacing w:after="0"/>
              <w:jc w:val="center"/>
              <w:rPr>
                <w:rFonts w:ascii="Arial" w:eastAsia="Yu Mincho" w:hAnsi="Arial"/>
                <w:sz w:val="18"/>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5372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3DDB339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635A9F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C68CD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3154C8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268527"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F116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87D2B3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D5646C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E4FE02"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8F1466E"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B27AA2C"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BB84D60" w14:textId="77777777" w:rsidR="00F80C79" w:rsidRPr="00F80C79" w:rsidRDefault="00F80C79" w:rsidP="00F80C79">
            <w:pPr>
              <w:keepNext/>
              <w:keepLines/>
              <w:spacing w:after="0"/>
              <w:jc w:val="center"/>
              <w:rPr>
                <w:rFonts w:ascii="Arial" w:eastAsia="Yu Mincho" w:hAnsi="Arial"/>
                <w:sz w:val="18"/>
                <w:lang w:val="en-US" w:eastAsia="zh-CN"/>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486EC15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0114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2EBDD"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EAF63C9"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9940271" w14:textId="77777777" w:rsidR="00F80C79" w:rsidRPr="00F80C79" w:rsidRDefault="00F80C79" w:rsidP="00F80C79">
            <w:pPr>
              <w:keepNext/>
              <w:keepLines/>
              <w:spacing w:after="0"/>
              <w:jc w:val="center"/>
              <w:rPr>
                <w:rFonts w:ascii="Arial" w:eastAsia="宋体" w:hAnsi="Arial"/>
                <w:sz w:val="18"/>
                <w:lang w:val="en-US" w:eastAsia="zh-CN"/>
              </w:rPr>
            </w:pPr>
            <w:r w:rsidRPr="00F80C79">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E7C99"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300889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CE71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99906"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0CB03BD9"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F49DF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C038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0A2D7062"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6840EC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8861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4A7C31D6"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90BBA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BD87F"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B7A5FD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C3D16D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17179"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28AFA1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A9E522"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7FE7A"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eastAsia="zh-CN"/>
              </w:rPr>
              <w:t>4</w:t>
            </w:r>
            <w:r w:rsidRPr="00F80C79">
              <w:rPr>
                <w:rFonts w:ascii="Arial" w:eastAsia="Yu Mincho" w:hAnsi="Arial"/>
                <w:sz w:val="18"/>
              </w:rPr>
              <w:t xml:space="preserve"> and 5</w:t>
            </w:r>
          </w:p>
        </w:tc>
      </w:tr>
      <w:tr w:rsidR="00F80C79" w:rsidRPr="00F80C79" w14:paraId="5AB6331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BACE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5B03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78A585E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0E753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37C59"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B315FAE" w14:textId="77777777" w:rsidTr="005E7021">
        <w:trPr>
          <w:trHeight w:val="233"/>
        </w:trPr>
        <w:tc>
          <w:tcPr>
            <w:tcW w:w="1983" w:type="dxa"/>
            <w:tcBorders>
              <w:left w:val="single" w:sz="4" w:space="0" w:color="auto"/>
              <w:bottom w:val="nil"/>
              <w:right w:val="single" w:sz="4" w:space="0" w:color="auto"/>
            </w:tcBorders>
            <w:shd w:val="clear" w:color="auto" w:fill="auto"/>
            <w:vAlign w:val="center"/>
          </w:tcPr>
          <w:p w14:paraId="1AD370C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3C9B76D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w:t>
            </w:r>
          </w:p>
        </w:tc>
        <w:tc>
          <w:tcPr>
            <w:tcW w:w="730" w:type="dxa"/>
            <w:tcBorders>
              <w:left w:val="single" w:sz="4" w:space="0" w:color="auto"/>
              <w:bottom w:val="single" w:sz="4" w:space="0" w:color="auto"/>
              <w:right w:val="single" w:sz="4" w:space="0" w:color="auto"/>
            </w:tcBorders>
            <w:vAlign w:val="center"/>
          </w:tcPr>
          <w:p w14:paraId="332ACE14"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C30A30B" w14:textId="77777777" w:rsidR="00F80C79" w:rsidRPr="00F80C79" w:rsidRDefault="00F80C79" w:rsidP="00F80C79">
            <w:pPr>
              <w:keepNext/>
              <w:keepLines/>
              <w:spacing w:after="0"/>
              <w:jc w:val="center"/>
              <w:rPr>
                <w:rFonts w:ascii="Arial" w:eastAsia="Yu Mincho" w:hAnsi="Arial"/>
                <w:sz w:val="18"/>
              </w:rPr>
            </w:pPr>
            <w:r w:rsidRPr="00F80C79">
              <w:rPr>
                <w:rFonts w:ascii="Arial" w:eastAsia="宋体"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0EBA54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6DA490D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04E7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FAE5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E0FD11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43916"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EFEE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0B572A0"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D55948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eastAsia="zh-CN"/>
              </w:rPr>
              <w:t>CA</w:t>
            </w:r>
            <w:r w:rsidRPr="00F80C79">
              <w:rPr>
                <w:rFonts w:ascii="Arial" w:hAnsi="Arial"/>
                <w:sz w:val="18"/>
                <w:lang w:eastAsia="zh-CN"/>
              </w:rPr>
              <w:t>_n77A-n78A</w:t>
            </w:r>
            <w:r w:rsidRPr="00F80C79">
              <w:rPr>
                <w:rFonts w:ascii="Arial"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372F9B7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86B11D2"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9781F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56221C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2CAD155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7BFB66F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A957C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99A90D1"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w:t>
            </w:r>
            <w:r w:rsidRPr="00F80C79">
              <w:rPr>
                <w:rFonts w:ascii="Arial" w:hAnsi="Arial" w:hint="eastAsia"/>
                <w:sz w:val="18"/>
                <w:lang w:val="en-US" w:eastAsia="zh-CN"/>
              </w:rPr>
              <w:t>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B27C1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E5F5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CB5D4C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718075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DD730F"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93EE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43AF3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5B8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 and 5</w:t>
            </w:r>
          </w:p>
        </w:tc>
      </w:tr>
      <w:tr w:rsidR="00F80C79" w:rsidRPr="00F80C79" w14:paraId="7857B358"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11571"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0422D"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347A60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B9CAD6"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76196"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66B0FA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840D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w:t>
            </w:r>
            <w:r w:rsidRPr="00F80C79">
              <w:rPr>
                <w:rFonts w:ascii="Arial" w:hAnsi="Arial"/>
                <w:sz w:val="18"/>
                <w:lang w:eastAsia="zh-CN"/>
              </w:rPr>
              <w:t>_n77A-n78C</w:t>
            </w:r>
            <w:r w:rsidRPr="00F80C79">
              <w:rPr>
                <w:rFonts w:ascii="Arial"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C33F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D2B65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9199E"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8943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6F0E8AA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4FF7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96B19"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E630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096E7C"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089AE"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D0B2A4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9726C"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w:t>
            </w:r>
            <w:r w:rsidRPr="00F80C79">
              <w:rPr>
                <w:rFonts w:ascii="Arial" w:hAnsi="Arial"/>
                <w:sz w:val="18"/>
                <w:lang w:eastAsia="zh-CN"/>
              </w:rPr>
              <w:t>_n77A-n78(2A)</w:t>
            </w:r>
            <w:r w:rsidRPr="00F80C79">
              <w:rPr>
                <w:rFonts w:ascii="Arial"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75F9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7B133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C6239"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0DE4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99FCFC5"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0617DE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88D18"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B99AB4"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709BB8"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2C1C0"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52F859A7"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12F29D7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0DE51"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D805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w:t>
            </w:r>
            <w:r w:rsidRPr="00F80C79">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21B5A5"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23BAE"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4 and 5</w:t>
            </w:r>
          </w:p>
        </w:tc>
      </w:tr>
      <w:tr w:rsidR="00F80C79" w:rsidRPr="00F80C79" w14:paraId="5D07909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4348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02F94" w14:textId="77777777" w:rsidR="00F80C79" w:rsidRPr="00F80C79" w:rsidRDefault="00F80C79" w:rsidP="00F80C79">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E295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w:t>
            </w:r>
            <w:r w:rsidRPr="00F80C79">
              <w:rPr>
                <w:rFonts w:ascii="Arial" w:hAnsi="Arial" w:hint="eastAsia"/>
                <w:sz w:val="18"/>
                <w:lang w:val="en-US" w:eastAsia="zh-CN"/>
              </w:rPr>
              <w:t>7</w:t>
            </w:r>
            <w:r w:rsidRPr="00F80C79">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25C481" w14:textId="77777777" w:rsidR="00F80C79" w:rsidRPr="00F80C79" w:rsidRDefault="00F80C79" w:rsidP="00F80C79">
            <w:pPr>
              <w:keepNext/>
              <w:keepLines/>
              <w:spacing w:after="0"/>
              <w:jc w:val="center"/>
              <w:rPr>
                <w:rFonts w:ascii="Arial" w:hAnsi="Arial" w:cs="Arial"/>
                <w:sz w:val="18"/>
                <w:lang w:val="en-US" w:eastAsia="zh-CN" w:bidi="ar"/>
              </w:rPr>
            </w:pPr>
            <w:r w:rsidRPr="00F80C79">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05C08"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1C6E302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21FF0"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FE712"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lang w:eastAsia="zh-CN"/>
              </w:rPr>
              <w:t>n77</w:t>
            </w:r>
            <w:r w:rsidRPr="00F80C79">
              <w:rPr>
                <w:rFonts w:ascii="Arial" w:hAnsi="Arial"/>
                <w:sz w:val="18"/>
                <w:vertAlign w:val="superscript"/>
                <w:lang w:eastAsia="zh-CN"/>
              </w:rPr>
              <w:t>8,9</w:t>
            </w:r>
          </w:p>
          <w:p w14:paraId="0FE06FD0"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lang w:eastAsia="zh-CN"/>
              </w:rPr>
              <w:t>n79</w:t>
            </w:r>
            <w:r w:rsidRPr="00F80C79">
              <w:rPr>
                <w:rFonts w:ascii="Arial" w:hAnsi="Arial"/>
                <w:sz w:val="18"/>
                <w:vertAlign w:val="superscript"/>
                <w:lang w:eastAsia="zh-CN"/>
              </w:rPr>
              <w:t>8,9</w:t>
            </w:r>
          </w:p>
          <w:p w14:paraId="302E42F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zh-CN"/>
              </w:rPr>
              <w:t>CA_n77A-n79A</w:t>
            </w:r>
            <w:r w:rsidRPr="00F80C79">
              <w:rPr>
                <w:rFonts w:ascii="Arial"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CC1E1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AAB404"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8D3B1"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C361510" w14:textId="77777777" w:rsidTr="005E702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391B2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3BE14" w14:textId="77777777" w:rsidR="00F80C79" w:rsidRPr="00F80C79" w:rsidRDefault="00F80C79" w:rsidP="00F80C7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2FB1F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CC6E56"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1A5E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2403676"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51D2DC9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65FF53" w14:textId="77777777" w:rsidR="00F80C79" w:rsidRPr="00F80C79" w:rsidRDefault="00F80C79" w:rsidP="00F80C7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80C79">
              <w:rPr>
                <w:rFonts w:ascii="Arial" w:hAnsi="Arial"/>
                <w:sz w:val="18"/>
                <w:lang w:eastAsia="zh-CN"/>
              </w:rPr>
              <w:t>n77</w:t>
            </w:r>
            <w:r w:rsidRPr="00F80C79">
              <w:rPr>
                <w:rFonts w:ascii="Arial" w:hAnsi="Arial"/>
                <w:sz w:val="18"/>
                <w:vertAlign w:val="superscript"/>
                <w:lang w:eastAsia="zh-CN"/>
              </w:rPr>
              <w:t>8,9</w:t>
            </w:r>
          </w:p>
          <w:p w14:paraId="6100E4E6" w14:textId="77777777" w:rsidR="00F80C79" w:rsidRPr="00F80C79" w:rsidRDefault="00F80C79" w:rsidP="00F80C79">
            <w:pPr>
              <w:keepNext/>
              <w:keepLines/>
              <w:spacing w:after="0"/>
              <w:jc w:val="center"/>
              <w:rPr>
                <w:rFonts w:ascii="Arial" w:eastAsia="Yu Mincho" w:hAnsi="Arial"/>
                <w:sz w:val="18"/>
                <w:lang w:eastAsia="ja-JP"/>
              </w:rPr>
            </w:pPr>
            <w:r w:rsidRPr="00F80C79">
              <w:rPr>
                <w:rFonts w:ascii="Arial" w:hAnsi="Arial"/>
                <w:sz w:val="18"/>
                <w:lang w:eastAsia="zh-CN"/>
              </w:rPr>
              <w:t>n79</w:t>
            </w:r>
            <w:r w:rsidRPr="00F80C79">
              <w:rPr>
                <w:rFonts w:ascii="Arial" w:hAnsi="Arial"/>
                <w:sz w:val="18"/>
                <w:vertAlign w:val="superscript"/>
                <w:lang w:eastAsia="zh-CN"/>
              </w:rPr>
              <w:t>8,9</w:t>
            </w:r>
          </w:p>
          <w:p w14:paraId="7A5A2BE9" w14:textId="77777777" w:rsidR="00F80C79" w:rsidRPr="00F80C79" w:rsidRDefault="00F80C79" w:rsidP="00F80C79">
            <w:pPr>
              <w:keepNext/>
              <w:keepLines/>
              <w:spacing w:after="0"/>
              <w:jc w:val="center"/>
              <w:rPr>
                <w:rFonts w:ascii="Arial" w:eastAsia="Yu Mincho" w:hAnsi="Arial"/>
                <w:sz w:val="18"/>
                <w:lang w:eastAsia="ja-JP"/>
              </w:rPr>
            </w:pPr>
            <w:r w:rsidRPr="00F80C79">
              <w:rPr>
                <w:rFonts w:ascii="Arial" w:eastAsia="Yu Mincho" w:hAnsi="Arial" w:hint="eastAsia"/>
                <w:sz w:val="18"/>
                <w:lang w:eastAsia="ja-JP"/>
              </w:rPr>
              <w:t>C</w:t>
            </w:r>
            <w:r w:rsidRPr="00F80C79">
              <w:rPr>
                <w:rFonts w:ascii="Arial" w:eastAsia="Yu Mincho" w:hAnsi="Arial"/>
                <w:sz w:val="18"/>
                <w:lang w:eastAsia="ja-JP"/>
              </w:rPr>
              <w:t>A_n77(2A)</w:t>
            </w:r>
            <w:r w:rsidRPr="00F80C79">
              <w:rPr>
                <w:rFonts w:ascii="Arial" w:eastAsia="宋体" w:hAnsi="Arial"/>
                <w:sz w:val="18"/>
                <w:vertAlign w:val="superscript"/>
                <w:lang w:val="en-US" w:eastAsia="zh-CN"/>
              </w:rPr>
              <w:t>12</w:t>
            </w:r>
          </w:p>
          <w:p w14:paraId="70537A1C" w14:textId="77777777" w:rsidR="00F80C79" w:rsidRPr="00F80C79" w:rsidRDefault="00F80C79" w:rsidP="00F80C79">
            <w:pPr>
              <w:keepNext/>
              <w:keepLines/>
              <w:spacing w:after="0"/>
              <w:jc w:val="center"/>
              <w:rPr>
                <w:rFonts w:ascii="Arial" w:eastAsia="Yu Mincho" w:hAnsi="Arial"/>
                <w:sz w:val="18"/>
                <w:lang w:val="en-US" w:eastAsia="ja-JP"/>
              </w:rPr>
            </w:pPr>
            <w:r w:rsidRPr="00F80C79">
              <w:rPr>
                <w:rFonts w:ascii="Arial" w:hAnsi="Arial"/>
                <w:sz w:val="18"/>
                <w:lang w:eastAsia="zh-CN"/>
              </w:rPr>
              <w:t>CA_n77A-n79A</w:t>
            </w:r>
            <w:r w:rsidRPr="00F80C79">
              <w:rPr>
                <w:rFonts w:ascii="Arial" w:hAnsi="Arial"/>
                <w:sz w:val="18"/>
                <w:vertAlign w:val="superscript"/>
                <w:lang w:eastAsia="zh-CN"/>
              </w:rPr>
              <w:t>8</w:t>
            </w:r>
          </w:p>
        </w:tc>
        <w:tc>
          <w:tcPr>
            <w:tcW w:w="730" w:type="dxa"/>
            <w:tcBorders>
              <w:left w:val="single" w:sz="4" w:space="0" w:color="auto"/>
              <w:right w:val="single" w:sz="4" w:space="0" w:color="auto"/>
            </w:tcBorders>
            <w:vAlign w:val="center"/>
          </w:tcPr>
          <w:p w14:paraId="4D8076B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580028"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0AF405" w14:textId="77777777" w:rsidR="00F80C79" w:rsidRPr="00F80C79" w:rsidRDefault="00F80C79" w:rsidP="00F80C79">
            <w:pPr>
              <w:keepNext/>
              <w:keepLines/>
              <w:spacing w:after="0"/>
              <w:jc w:val="center"/>
              <w:rPr>
                <w:rFonts w:ascii="Arial" w:hAnsi="Arial"/>
                <w:sz w:val="18"/>
                <w:lang w:eastAsia="zh-CN"/>
              </w:rPr>
            </w:pPr>
            <w:r w:rsidRPr="00F80C79">
              <w:rPr>
                <w:rFonts w:ascii="Arial" w:eastAsia="Yu Mincho" w:hAnsi="Arial" w:hint="eastAsia"/>
                <w:sz w:val="18"/>
                <w:lang w:eastAsia="ja-JP"/>
              </w:rPr>
              <w:t>0</w:t>
            </w:r>
          </w:p>
        </w:tc>
      </w:tr>
      <w:tr w:rsidR="00F80C79" w:rsidRPr="00F80C79" w14:paraId="53F32D9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6341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A486D" w14:textId="77777777" w:rsidR="00F80C79" w:rsidRPr="00F80C79" w:rsidRDefault="00F80C79" w:rsidP="00F80C79">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6795C2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D14D36"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BF2EC"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4BB5CD8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7C16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29ECD" w14:textId="77777777" w:rsidR="00F80C79" w:rsidRPr="00F80C79" w:rsidRDefault="00F80C79" w:rsidP="00F80C7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80C79">
              <w:rPr>
                <w:rFonts w:ascii="Arial" w:hAnsi="Arial"/>
                <w:sz w:val="18"/>
                <w:lang w:eastAsia="zh-CN"/>
              </w:rPr>
              <w:t>n77</w:t>
            </w:r>
            <w:r w:rsidRPr="00F80C79">
              <w:rPr>
                <w:rFonts w:ascii="Arial" w:hAnsi="Arial"/>
                <w:sz w:val="18"/>
                <w:vertAlign w:val="superscript"/>
                <w:lang w:eastAsia="zh-CN"/>
              </w:rPr>
              <w:t>8,9</w:t>
            </w:r>
          </w:p>
          <w:p w14:paraId="0C02DBEB" w14:textId="77777777" w:rsidR="00F80C79" w:rsidRPr="00F80C79" w:rsidRDefault="00F80C79" w:rsidP="00F80C79">
            <w:pPr>
              <w:keepNext/>
              <w:keepLines/>
              <w:spacing w:after="0"/>
              <w:jc w:val="center"/>
              <w:rPr>
                <w:rFonts w:ascii="Arial" w:eastAsia="Yu Mincho" w:hAnsi="Arial"/>
                <w:sz w:val="18"/>
                <w:lang w:eastAsia="ja-JP"/>
              </w:rPr>
            </w:pPr>
            <w:r w:rsidRPr="00F80C79">
              <w:rPr>
                <w:rFonts w:ascii="Arial" w:hAnsi="Arial"/>
                <w:sz w:val="18"/>
                <w:lang w:eastAsia="zh-CN"/>
              </w:rPr>
              <w:t>n79</w:t>
            </w:r>
            <w:r w:rsidRPr="00F80C79">
              <w:rPr>
                <w:rFonts w:ascii="Arial" w:hAnsi="Arial"/>
                <w:sz w:val="18"/>
                <w:vertAlign w:val="superscript"/>
                <w:lang w:eastAsia="zh-CN"/>
              </w:rPr>
              <w:t>8,9</w:t>
            </w:r>
          </w:p>
          <w:p w14:paraId="64BB77BF" w14:textId="77777777" w:rsidR="00F80C79" w:rsidRPr="00F80C79" w:rsidRDefault="00F80C79" w:rsidP="00F80C79">
            <w:pPr>
              <w:keepNext/>
              <w:keepLines/>
              <w:spacing w:after="0"/>
              <w:jc w:val="center"/>
              <w:rPr>
                <w:rFonts w:ascii="Arial" w:eastAsia="Yu Mincho" w:hAnsi="Arial"/>
                <w:sz w:val="18"/>
                <w:lang w:eastAsia="ja-JP"/>
              </w:rPr>
            </w:pPr>
            <w:r w:rsidRPr="00F80C79">
              <w:rPr>
                <w:rFonts w:ascii="Arial" w:eastAsia="Yu Mincho" w:hAnsi="Arial" w:hint="eastAsia"/>
                <w:sz w:val="18"/>
                <w:lang w:eastAsia="ja-JP"/>
              </w:rPr>
              <w:t>C</w:t>
            </w:r>
            <w:r w:rsidRPr="00F80C79">
              <w:rPr>
                <w:rFonts w:ascii="Arial" w:eastAsia="Yu Mincho" w:hAnsi="Arial"/>
                <w:sz w:val="18"/>
                <w:lang w:eastAsia="ja-JP"/>
              </w:rPr>
              <w:t>A_n77(2A)</w:t>
            </w:r>
            <w:r w:rsidRPr="00F80C79">
              <w:rPr>
                <w:rFonts w:ascii="Arial" w:eastAsia="宋体" w:hAnsi="Arial" w:hint="eastAsia"/>
                <w:sz w:val="18"/>
                <w:vertAlign w:val="superscript"/>
                <w:lang w:val="en-US" w:eastAsia="zh-CN"/>
              </w:rPr>
              <w:t>12</w:t>
            </w:r>
          </w:p>
          <w:p w14:paraId="06EDCF21" w14:textId="77777777" w:rsidR="00F80C79" w:rsidRPr="00F80C79" w:rsidRDefault="00F80C79" w:rsidP="00F80C79">
            <w:pPr>
              <w:keepNext/>
              <w:keepLines/>
              <w:spacing w:after="0"/>
              <w:jc w:val="center"/>
              <w:rPr>
                <w:rFonts w:ascii="Arial" w:eastAsia="Yu Mincho" w:hAnsi="Arial"/>
                <w:sz w:val="18"/>
                <w:lang w:val="en-US" w:eastAsia="ja-JP"/>
              </w:rPr>
            </w:pPr>
            <w:r w:rsidRPr="00F80C79">
              <w:rPr>
                <w:rFonts w:ascii="Arial" w:hAnsi="Arial"/>
                <w:sz w:val="18"/>
                <w:lang w:eastAsia="zh-CN"/>
              </w:rPr>
              <w:t>CA_n77A-n79A</w:t>
            </w:r>
            <w:r w:rsidRPr="00F80C79">
              <w:rPr>
                <w:rFonts w:ascii="Arial" w:hAnsi="Arial"/>
                <w:sz w:val="18"/>
                <w:vertAlign w:val="superscript"/>
                <w:lang w:eastAsia="zh-CN"/>
              </w:rPr>
              <w:t>8</w:t>
            </w:r>
          </w:p>
        </w:tc>
        <w:tc>
          <w:tcPr>
            <w:tcW w:w="730" w:type="dxa"/>
            <w:tcBorders>
              <w:left w:val="single" w:sz="4" w:space="0" w:color="auto"/>
              <w:right w:val="single" w:sz="4" w:space="0" w:color="auto"/>
            </w:tcBorders>
            <w:vAlign w:val="center"/>
          </w:tcPr>
          <w:p w14:paraId="6C2FD85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A5F2A"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18987" w14:textId="77777777" w:rsidR="00F80C79" w:rsidRPr="00F80C79" w:rsidRDefault="00F80C79" w:rsidP="00F80C79">
            <w:pPr>
              <w:keepNext/>
              <w:keepLines/>
              <w:spacing w:after="0"/>
              <w:jc w:val="center"/>
              <w:rPr>
                <w:rFonts w:ascii="Arial" w:hAnsi="Arial"/>
                <w:sz w:val="18"/>
                <w:lang w:eastAsia="zh-CN"/>
              </w:rPr>
            </w:pPr>
            <w:r w:rsidRPr="00F80C79">
              <w:rPr>
                <w:rFonts w:ascii="Arial" w:eastAsia="Yu Mincho" w:hAnsi="Arial" w:hint="eastAsia"/>
                <w:sz w:val="18"/>
                <w:lang w:eastAsia="ja-JP"/>
              </w:rPr>
              <w:t>0</w:t>
            </w:r>
          </w:p>
        </w:tc>
      </w:tr>
      <w:tr w:rsidR="00F80C79" w:rsidRPr="00F80C79" w14:paraId="76D625E3"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A511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6B1A7" w14:textId="77777777" w:rsidR="00F80C79" w:rsidRPr="00F80C79" w:rsidRDefault="00F80C79" w:rsidP="00F80C79">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E7A57F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8E7CB9"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389B1" w14:textId="77777777" w:rsidR="00F80C79" w:rsidRPr="00F80C79" w:rsidRDefault="00F80C79" w:rsidP="00F80C79">
            <w:pPr>
              <w:keepNext/>
              <w:keepLines/>
              <w:spacing w:after="0"/>
              <w:jc w:val="center"/>
              <w:rPr>
                <w:rFonts w:ascii="Arial" w:hAnsi="Arial"/>
                <w:sz w:val="18"/>
                <w:lang w:eastAsia="zh-CN"/>
              </w:rPr>
            </w:pPr>
          </w:p>
        </w:tc>
      </w:tr>
      <w:tr w:rsidR="00F80C79" w:rsidRPr="00F80C79" w14:paraId="6BFA3E1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86676"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F6D0B"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sz w:val="18"/>
                <w:lang w:val="en-US"/>
              </w:rPr>
              <w:t>CA_n77A-n85A</w:t>
            </w:r>
          </w:p>
        </w:tc>
        <w:tc>
          <w:tcPr>
            <w:tcW w:w="730" w:type="dxa"/>
            <w:tcBorders>
              <w:left w:val="single" w:sz="4" w:space="0" w:color="auto"/>
              <w:right w:val="single" w:sz="4" w:space="0" w:color="auto"/>
            </w:tcBorders>
            <w:vAlign w:val="center"/>
          </w:tcPr>
          <w:p w14:paraId="63073754"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286EE" w14:textId="77777777" w:rsidR="00F80C79" w:rsidRPr="00F80C79" w:rsidRDefault="00F80C79" w:rsidP="00F80C79">
            <w:pPr>
              <w:keepNext/>
              <w:keepLines/>
              <w:spacing w:after="0"/>
              <w:jc w:val="center"/>
              <w:rPr>
                <w:rFonts w:ascii="Arial" w:hAnsi="Arial"/>
                <w:color w:val="000000"/>
                <w:sz w:val="18"/>
                <w:lang w:val="en-US" w:eastAsia="zh-CN"/>
              </w:rPr>
            </w:pPr>
            <w:r w:rsidRPr="00F80C79">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F242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4 and 5</w:t>
            </w:r>
          </w:p>
        </w:tc>
      </w:tr>
      <w:tr w:rsidR="00F80C79" w:rsidRPr="00F80C79" w14:paraId="4D7EB67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CB6FE"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528C9" w14:textId="77777777" w:rsidR="00F80C79" w:rsidRPr="00F80C79" w:rsidRDefault="00F80C79" w:rsidP="00F80C79">
            <w:pPr>
              <w:keepNext/>
              <w:keepLines/>
              <w:spacing w:after="0"/>
              <w:jc w:val="center"/>
              <w:rPr>
                <w:rFonts w:ascii="Arial" w:hAnsi="Arial"/>
                <w:sz w:val="18"/>
                <w:lang w:val="en-US" w:eastAsia="ja-JP"/>
              </w:rPr>
            </w:pPr>
          </w:p>
        </w:tc>
        <w:tc>
          <w:tcPr>
            <w:tcW w:w="730" w:type="dxa"/>
            <w:tcBorders>
              <w:left w:val="single" w:sz="4" w:space="0" w:color="auto"/>
              <w:right w:val="single" w:sz="4" w:space="0" w:color="auto"/>
            </w:tcBorders>
            <w:vAlign w:val="center"/>
          </w:tcPr>
          <w:p w14:paraId="49AA59E5"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478CD8"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30E7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36DE88E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A8E6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6E954" w14:textId="77777777" w:rsidR="00F80C79" w:rsidRPr="00F80C79" w:rsidRDefault="00F80C79" w:rsidP="00F80C79">
            <w:pPr>
              <w:keepNext/>
              <w:keepLines/>
              <w:spacing w:after="0"/>
              <w:jc w:val="center"/>
              <w:rPr>
                <w:rFonts w:ascii="Arial" w:hAnsi="Arial"/>
                <w:sz w:val="18"/>
                <w:lang w:val="en-US" w:eastAsia="ja-JP"/>
              </w:rPr>
            </w:pPr>
            <w:r w:rsidRPr="00F80C79">
              <w:rPr>
                <w:rFonts w:ascii="Arial" w:hAnsi="Arial"/>
                <w:sz w:val="18"/>
                <w:lang w:val="en-US"/>
              </w:rPr>
              <w:t>CA_n77A-n85A</w:t>
            </w:r>
          </w:p>
        </w:tc>
        <w:tc>
          <w:tcPr>
            <w:tcW w:w="730" w:type="dxa"/>
            <w:tcBorders>
              <w:left w:val="single" w:sz="4" w:space="0" w:color="auto"/>
              <w:right w:val="single" w:sz="4" w:space="0" w:color="auto"/>
            </w:tcBorders>
            <w:vAlign w:val="center"/>
          </w:tcPr>
          <w:p w14:paraId="26520D6A"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D9637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8A7EA"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rPr>
              <w:t>4 and 5</w:t>
            </w:r>
          </w:p>
        </w:tc>
      </w:tr>
      <w:tr w:rsidR="00F80C79" w:rsidRPr="00F80C79" w14:paraId="7A071FC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62DE1" w14:textId="77777777" w:rsidR="00F80C79" w:rsidRPr="00F80C79" w:rsidRDefault="00F80C79" w:rsidP="00F80C79">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ADA2B" w14:textId="77777777" w:rsidR="00F80C79" w:rsidRPr="00F80C79" w:rsidRDefault="00F80C79" w:rsidP="00F80C79">
            <w:pPr>
              <w:keepNext/>
              <w:keepLines/>
              <w:spacing w:after="0"/>
              <w:jc w:val="center"/>
              <w:rPr>
                <w:rFonts w:ascii="Arial" w:hAnsi="Arial"/>
                <w:sz w:val="18"/>
                <w:lang w:val="en-US" w:eastAsia="ja-JP"/>
              </w:rPr>
            </w:pPr>
          </w:p>
        </w:tc>
        <w:tc>
          <w:tcPr>
            <w:tcW w:w="730" w:type="dxa"/>
            <w:tcBorders>
              <w:left w:val="single" w:sz="4" w:space="0" w:color="auto"/>
              <w:right w:val="single" w:sz="4" w:space="0" w:color="auto"/>
            </w:tcBorders>
            <w:vAlign w:val="center"/>
          </w:tcPr>
          <w:p w14:paraId="40E07DC3" w14:textId="77777777" w:rsidR="00F80C79" w:rsidRPr="00F80C79" w:rsidRDefault="00F80C79" w:rsidP="00F80C79">
            <w:pPr>
              <w:keepNext/>
              <w:keepLines/>
              <w:spacing w:after="0"/>
              <w:jc w:val="center"/>
              <w:rPr>
                <w:rFonts w:ascii="Arial" w:hAnsi="Arial"/>
                <w:color w:val="000000"/>
                <w:sz w:val="18"/>
                <w:lang w:val="en-US"/>
              </w:rPr>
            </w:pPr>
            <w:r w:rsidRPr="00F80C79">
              <w:rPr>
                <w:rFonts w:ascii="Arial"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F45690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AD416"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769BE98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B7360"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638C4"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0D9C79AB"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44D04"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B7FA0"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1328521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BAA8D"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AC575"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5365D200"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362232"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A83A0"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2917F73D"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20258"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0901B"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4025471B"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25B4D7"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ABC"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31FCB1D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4A9F1"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840AA"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5EC5A9D9"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11DFD8"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53E88"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4331526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E3A33"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B94DC"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CA_n77A-n102A</w:t>
            </w:r>
          </w:p>
          <w:p w14:paraId="5A9AB00F"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sz w:val="18"/>
                <w:szCs w:val="18"/>
                <w:lang w:val="en-US"/>
              </w:rPr>
              <w:t>CA_n77A-n102B</w:t>
            </w:r>
          </w:p>
        </w:tc>
        <w:tc>
          <w:tcPr>
            <w:tcW w:w="730" w:type="dxa"/>
            <w:tcBorders>
              <w:left w:val="single" w:sz="4" w:space="0" w:color="auto"/>
              <w:right w:val="single" w:sz="4" w:space="0" w:color="auto"/>
            </w:tcBorders>
            <w:vAlign w:val="center"/>
          </w:tcPr>
          <w:p w14:paraId="7B611E1D"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CD499A"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D7794"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632E5FDC"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38AD7"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24E3F"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60608F31"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622F80"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54680"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776616A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06014"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29AFC"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CA_n77A-n102A</w:t>
            </w:r>
          </w:p>
          <w:p w14:paraId="52D08678"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sz w:val="18"/>
                <w:szCs w:val="18"/>
                <w:lang w:val="en-US"/>
              </w:rPr>
              <w:t>CA_n77A-n102</w:t>
            </w:r>
            <w:r w:rsidRPr="00F80C79">
              <w:rPr>
                <w:rFonts w:ascii="Arial"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24C38A07"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2FF9D"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1868"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764773D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12DAA"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1906C"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2CCE6BE2"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0D7F1E"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25659"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2697450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4D5D4"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BF943"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4C96519C"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C5B872"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1C108"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283D841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FA6FD"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5E70A"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3CAD4E23"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9B76F2"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F00C5"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7E15A51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26B15"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2EBF5"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64B2DBFC"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AE456A"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9B872"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4EE8B5E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B1543"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B5DEA"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36EECB27"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F4554A"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89B40"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0C2FA1C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72C9E"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79119"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1BA654E9"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14268A"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CA_n77(2A)_BCS4</w:t>
            </w:r>
            <w:r w:rsidRPr="00F80C79">
              <w:rPr>
                <w:rFonts w:ascii="Arial" w:eastAsia="宋体" w:hAnsi="Arial" w:cs="Arial" w:hint="eastAsia"/>
                <w:color w:val="000000"/>
                <w:sz w:val="18"/>
                <w:lang w:val="en-US" w:eastAsia="zh-CN"/>
              </w:rPr>
              <w:t xml:space="preserve"> and </w:t>
            </w:r>
            <w:r w:rsidRPr="00F80C79">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7694E"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69AE57F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D9A2C"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045C8"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03B1BB30"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66D663"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B656A"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6BD719EA"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285DC"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639EA"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4C689C8D"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A9F31"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CA_n77(2A)_BCS4</w:t>
            </w:r>
            <w:r w:rsidRPr="00F80C79">
              <w:rPr>
                <w:rFonts w:ascii="Arial" w:eastAsia="宋体" w:hAnsi="Arial" w:cs="Arial" w:hint="eastAsia"/>
                <w:color w:val="000000"/>
                <w:sz w:val="18"/>
                <w:lang w:val="en-US" w:eastAsia="zh-CN"/>
              </w:rPr>
              <w:t xml:space="preserve"> and </w:t>
            </w:r>
            <w:r w:rsidRPr="00F80C79">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A1011"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0B0CCBF5"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19A0"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5CD17"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7419CD82"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EDF27C"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C3511"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5CB41FD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9365F"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78F1C"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CA_n77(2A) CA_n77A-n102A</w:t>
            </w:r>
          </w:p>
          <w:p w14:paraId="222A12A5"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sz w:val="18"/>
                <w:szCs w:val="18"/>
                <w:lang w:val="en-US"/>
              </w:rPr>
              <w:t>CA_n77A-n102B</w:t>
            </w:r>
          </w:p>
        </w:tc>
        <w:tc>
          <w:tcPr>
            <w:tcW w:w="730" w:type="dxa"/>
            <w:tcBorders>
              <w:left w:val="single" w:sz="4" w:space="0" w:color="auto"/>
              <w:right w:val="single" w:sz="4" w:space="0" w:color="auto"/>
            </w:tcBorders>
            <w:vAlign w:val="center"/>
          </w:tcPr>
          <w:p w14:paraId="431A05E1"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05C95"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CA_n77(2A)_BCS4</w:t>
            </w:r>
            <w:r w:rsidRPr="00F80C79">
              <w:rPr>
                <w:rFonts w:ascii="Arial" w:eastAsia="宋体" w:hAnsi="Arial" w:cs="Arial" w:hint="eastAsia"/>
                <w:color w:val="000000"/>
                <w:sz w:val="18"/>
                <w:lang w:val="en-US" w:eastAsia="zh-CN"/>
              </w:rPr>
              <w:t xml:space="preserve"> and </w:t>
            </w:r>
            <w:r w:rsidRPr="00F80C79">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CA3CA"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46D1875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5B846"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B0801"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6B9EFF81"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BCDC7E"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3A583"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3E1C579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17B34"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063FD"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CA_n77(2A) CA_n77A-n102A</w:t>
            </w:r>
          </w:p>
          <w:p w14:paraId="7BA8C28A"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sz w:val="18"/>
                <w:szCs w:val="18"/>
                <w:lang w:val="en-US"/>
              </w:rPr>
              <w:t>CA_n77A-n102</w:t>
            </w:r>
            <w:r w:rsidRPr="00F80C79">
              <w:rPr>
                <w:rFonts w:ascii="Arial"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143C1BFA"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9F267"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CA_n77(2A)_BCS4</w:t>
            </w:r>
            <w:r w:rsidRPr="00F80C79">
              <w:rPr>
                <w:rFonts w:ascii="Arial" w:eastAsia="宋体" w:hAnsi="Arial" w:cs="Arial" w:hint="eastAsia"/>
                <w:color w:val="000000"/>
                <w:sz w:val="18"/>
                <w:lang w:val="en-US" w:eastAsia="zh-CN"/>
              </w:rPr>
              <w:t xml:space="preserve"> and </w:t>
            </w:r>
            <w:r w:rsidRPr="00F80C79">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5362E"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7DB217D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9A76E"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903CB"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3F9384F9"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611276"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DEFB7"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1606CCE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8B30C"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9B297"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631545E3"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6F90B"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CA_n77(2A)_BCS4</w:t>
            </w:r>
            <w:r w:rsidRPr="00F80C79">
              <w:rPr>
                <w:rFonts w:ascii="Arial" w:eastAsia="宋体" w:hAnsi="Arial" w:cs="Arial" w:hint="eastAsia"/>
                <w:color w:val="000000"/>
                <w:sz w:val="18"/>
                <w:lang w:val="en-US" w:eastAsia="zh-CN"/>
              </w:rPr>
              <w:t xml:space="preserve"> and </w:t>
            </w:r>
            <w:r w:rsidRPr="00F80C79">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D0431"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2E22091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F928F"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64D39"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5A5D2BF1"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6BAB25"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1882E"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4B27C934"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413B8"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55B8C"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D0604AB"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DE2DF"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CA_n77(2A)_BCS4</w:t>
            </w:r>
            <w:r w:rsidRPr="00F80C79">
              <w:rPr>
                <w:rFonts w:ascii="Arial" w:eastAsia="宋体" w:hAnsi="Arial" w:cs="Arial" w:hint="eastAsia"/>
                <w:color w:val="000000"/>
                <w:sz w:val="18"/>
                <w:lang w:val="en-US" w:eastAsia="zh-CN"/>
              </w:rPr>
              <w:t xml:space="preserve"> and </w:t>
            </w:r>
            <w:r w:rsidRPr="00F80C79">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55B2F" w14:textId="77777777" w:rsidR="00F80C79" w:rsidRPr="00F80C79" w:rsidRDefault="00F80C79" w:rsidP="00F80C79">
            <w:pPr>
              <w:keepNext/>
              <w:keepLines/>
              <w:spacing w:after="0"/>
              <w:jc w:val="center"/>
              <w:rPr>
                <w:rFonts w:ascii="Arial" w:hAnsi="Arial" w:cs="Arial"/>
                <w:sz w:val="18"/>
                <w:lang w:val="en-US" w:eastAsia="zh-CN"/>
              </w:rPr>
            </w:pPr>
            <w:r w:rsidRPr="00F80C79">
              <w:rPr>
                <w:rFonts w:ascii="Arial" w:hAnsi="Arial" w:cs="Arial"/>
                <w:sz w:val="18"/>
                <w:lang w:val="en-US"/>
              </w:rPr>
              <w:t>0</w:t>
            </w:r>
          </w:p>
        </w:tc>
      </w:tr>
      <w:tr w:rsidR="00F80C79" w:rsidRPr="00F80C79" w14:paraId="1028686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EB366"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522ED" w14:textId="77777777" w:rsidR="00F80C79" w:rsidRPr="00F80C79" w:rsidRDefault="00F80C79" w:rsidP="00F80C79">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31E9B3E4"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A70AD7"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7D237" w14:textId="77777777" w:rsidR="00F80C79" w:rsidRPr="00F80C79" w:rsidRDefault="00F80C79" w:rsidP="00F80C79">
            <w:pPr>
              <w:keepNext/>
              <w:keepLines/>
              <w:spacing w:after="0"/>
              <w:jc w:val="center"/>
              <w:rPr>
                <w:rFonts w:ascii="Arial" w:hAnsi="Arial" w:cs="Arial"/>
                <w:sz w:val="18"/>
                <w:lang w:val="en-US" w:eastAsia="zh-CN"/>
              </w:rPr>
            </w:pPr>
          </w:p>
        </w:tc>
      </w:tr>
      <w:tr w:rsidR="00F80C79" w:rsidRPr="00F80C79" w14:paraId="4250BA9C"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A7B9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3CB22"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lang w:eastAsia="zh-CN"/>
              </w:rPr>
              <w:t>n78A</w:t>
            </w:r>
            <w:r w:rsidRPr="00F80C79">
              <w:rPr>
                <w:rFonts w:ascii="Arial" w:hAnsi="Arial"/>
                <w:sz w:val="18"/>
                <w:vertAlign w:val="superscript"/>
                <w:lang w:eastAsia="zh-CN"/>
              </w:rPr>
              <w:t>8,9</w:t>
            </w:r>
          </w:p>
          <w:p w14:paraId="4DB4C69F" w14:textId="77777777" w:rsidR="00F80C79" w:rsidRPr="00F80C79" w:rsidRDefault="00F80C79" w:rsidP="00F80C79">
            <w:pPr>
              <w:keepNext/>
              <w:keepLines/>
              <w:spacing w:after="0"/>
              <w:jc w:val="center"/>
              <w:rPr>
                <w:rFonts w:ascii="Arial" w:hAnsi="Arial"/>
                <w:sz w:val="18"/>
                <w:vertAlign w:val="superscript"/>
                <w:lang w:eastAsia="zh-CN"/>
              </w:rPr>
            </w:pPr>
            <w:r w:rsidRPr="00F80C79">
              <w:rPr>
                <w:rFonts w:ascii="Arial" w:hAnsi="Arial"/>
                <w:sz w:val="18"/>
                <w:lang w:eastAsia="zh-CN"/>
              </w:rPr>
              <w:t>n79A</w:t>
            </w:r>
            <w:r w:rsidRPr="00F80C79">
              <w:rPr>
                <w:rFonts w:ascii="Arial" w:hAnsi="Arial"/>
                <w:sz w:val="18"/>
                <w:vertAlign w:val="superscript"/>
                <w:lang w:eastAsia="zh-CN"/>
              </w:rPr>
              <w:t>8,9</w:t>
            </w:r>
          </w:p>
          <w:p w14:paraId="2B34917D"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hint="eastAsia"/>
                <w:sz w:val="18"/>
                <w:lang w:val="en-US" w:eastAsia="ja-JP"/>
              </w:rPr>
              <w:t>C</w:t>
            </w:r>
            <w:r w:rsidRPr="00F80C79">
              <w:rPr>
                <w:rFonts w:ascii="Arial" w:eastAsia="Yu Mincho" w:hAnsi="Arial"/>
                <w:sz w:val="18"/>
                <w:lang w:val="en-US" w:eastAsia="ja-JP"/>
              </w:rPr>
              <w:t>A_n78A-n79A</w:t>
            </w:r>
            <w:r w:rsidRPr="00F80C79">
              <w:rPr>
                <w:rFonts w:ascii="Arial" w:hAnsi="Arial"/>
                <w:sz w:val="18"/>
                <w:vertAlign w:val="superscript"/>
                <w:lang w:eastAsia="zh-CN"/>
              </w:rPr>
              <w:t>8</w:t>
            </w:r>
          </w:p>
        </w:tc>
        <w:tc>
          <w:tcPr>
            <w:tcW w:w="730" w:type="dxa"/>
            <w:tcBorders>
              <w:left w:val="single" w:sz="4" w:space="0" w:color="auto"/>
              <w:right w:val="single" w:sz="4" w:space="0" w:color="auto"/>
            </w:tcBorders>
            <w:vAlign w:val="center"/>
          </w:tcPr>
          <w:p w14:paraId="1ABE261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C7938D" w14:textId="77777777" w:rsidR="00F80C79" w:rsidRPr="00F80C79" w:rsidRDefault="00F80C79" w:rsidP="00F80C79">
            <w:pPr>
              <w:keepNext/>
              <w:keepLines/>
              <w:spacing w:after="0"/>
              <w:jc w:val="center"/>
              <w:rPr>
                <w:rFonts w:ascii="Arial" w:hAnsi="Arial"/>
                <w:sz w:val="18"/>
                <w:lang w:val="en-US"/>
              </w:rPr>
            </w:pPr>
            <w:r w:rsidRPr="00F80C79">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44A3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4528A17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2E13D23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741C7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673BEB8"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685E01" w14:textId="77777777" w:rsidR="00F80C79" w:rsidRPr="00F80C79" w:rsidRDefault="00F80C79" w:rsidP="00F80C79">
            <w:pPr>
              <w:keepNext/>
              <w:keepLines/>
              <w:spacing w:after="0"/>
              <w:jc w:val="center"/>
              <w:rPr>
                <w:rFonts w:ascii="Arial" w:hAnsi="Arial"/>
                <w:sz w:val="18"/>
                <w:lang w:eastAsia="ja-JP"/>
              </w:rPr>
            </w:pPr>
            <w:r w:rsidRPr="00F80C79">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B18F1"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D2DCC4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2C6B90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B626BA"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2F882D6"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C040B5"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eastAsia="宋体"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47F27FC"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1</w:t>
            </w:r>
          </w:p>
        </w:tc>
      </w:tr>
      <w:tr w:rsidR="00F80C79" w:rsidRPr="00F80C79" w14:paraId="77C21218"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4102C8E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E27BEC"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5B8C813" w14:textId="77777777" w:rsidR="00F80C79" w:rsidRPr="00F80C79" w:rsidRDefault="00F80C79" w:rsidP="00F80C79">
            <w:pPr>
              <w:keepNext/>
              <w:keepLines/>
              <w:spacing w:after="0"/>
              <w:jc w:val="center"/>
              <w:rPr>
                <w:rFonts w:ascii="Arial" w:hAnsi="Arial"/>
                <w:sz w:val="18"/>
                <w:lang w:eastAsia="ja-JP"/>
              </w:rPr>
            </w:pPr>
            <w:r w:rsidRPr="00F80C79">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E07BB5"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C3CB"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8249C36"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B3D0A44"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BFD41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D38DDF6"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A7EB27"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50745"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color w:val="000000"/>
                <w:sz w:val="18"/>
                <w:lang w:val="en-US"/>
              </w:rPr>
              <w:t>4 and 5</w:t>
            </w:r>
          </w:p>
        </w:tc>
      </w:tr>
      <w:tr w:rsidR="00F80C79" w:rsidRPr="00F80C79" w14:paraId="26F2C0C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99BA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56648"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ED1A182"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2DF1C2"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0914B" w14:textId="77777777" w:rsidR="00F80C79" w:rsidRPr="00F80C79" w:rsidRDefault="00F80C79" w:rsidP="00F80C79">
            <w:pPr>
              <w:keepNext/>
              <w:keepLines/>
              <w:spacing w:after="0"/>
              <w:jc w:val="center"/>
              <w:rPr>
                <w:rFonts w:ascii="Arial" w:hAnsi="Arial" w:cs="Arial"/>
                <w:sz w:val="18"/>
                <w:lang w:val="en-US"/>
              </w:rPr>
            </w:pPr>
          </w:p>
        </w:tc>
      </w:tr>
      <w:tr w:rsidR="00F80C79" w:rsidRPr="00F80C79" w14:paraId="78B70798"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AD75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48CF5"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5720771B"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63A6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10, 15, 20, 25, 30, 40, 50, 60,</w:t>
            </w:r>
            <w:r w:rsidRPr="00F80C79">
              <w:rPr>
                <w:rFonts w:ascii="Arial" w:eastAsia="宋体" w:hAnsi="Arial" w:cs="Arial" w:hint="eastAsia"/>
                <w:sz w:val="18"/>
                <w:lang w:val="en-US" w:eastAsia="zh-CN" w:bidi="ar"/>
              </w:rPr>
              <w:t xml:space="preserve"> 70,</w:t>
            </w:r>
            <w:r w:rsidRPr="00F80C79">
              <w:rPr>
                <w:rFonts w:ascii="Arial" w:eastAsia="宋体"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C257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117C274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B549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92727" w14:textId="77777777" w:rsidR="00F80C79" w:rsidRPr="00F80C79" w:rsidRDefault="00F80C79" w:rsidP="00F80C79">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0BFFE81"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934D97"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w:t>
            </w:r>
            <w:r w:rsidRPr="00F80C79">
              <w:rPr>
                <w:rFonts w:ascii="Arial" w:eastAsia="宋体" w:hAnsi="Arial" w:cs="Arial" w:hint="eastAsia"/>
                <w:sz w:val="18"/>
                <w:lang w:val="en-US" w:eastAsia="zh-CN" w:bidi="ar"/>
              </w:rPr>
              <w:t>9C</w:t>
            </w:r>
            <w:r w:rsidRPr="00F80C79">
              <w:rPr>
                <w:rFonts w:ascii="Arial" w:eastAsia="宋体"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47293"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1666772A"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62FB9945"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3DB08" w14:textId="77777777" w:rsidR="00F80C79" w:rsidRPr="00F80C79" w:rsidRDefault="00F80C79" w:rsidP="00F80C79">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0566C27D"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3FDD32"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5B24F"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4 and 5</w:t>
            </w:r>
          </w:p>
        </w:tc>
      </w:tr>
      <w:tr w:rsidR="00F80C79" w:rsidRPr="00F80C79" w14:paraId="7870FDA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64079"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46754" w14:textId="77777777" w:rsidR="00F80C79" w:rsidRPr="00F80C79" w:rsidRDefault="00F80C79" w:rsidP="00F80C79">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ECCE7A5"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DF6E86"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FCC64" w14:textId="77777777" w:rsidR="00F80C79" w:rsidRPr="00F80C79" w:rsidRDefault="00F80C79" w:rsidP="00F80C79">
            <w:pPr>
              <w:keepNext/>
              <w:keepLines/>
              <w:spacing w:after="0"/>
              <w:jc w:val="center"/>
              <w:rPr>
                <w:rFonts w:ascii="Arial" w:hAnsi="Arial"/>
                <w:sz w:val="18"/>
                <w:lang w:val="en-US" w:eastAsia="zh-CN"/>
              </w:rPr>
            </w:pPr>
          </w:p>
        </w:tc>
      </w:tr>
      <w:tr w:rsidR="00F80C79" w:rsidRPr="00F80C79" w14:paraId="5DFC4D7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EF982"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6B8FC" w14:textId="77777777" w:rsidR="00F80C79" w:rsidRPr="00F80C79" w:rsidRDefault="00F80C79" w:rsidP="00F80C79">
            <w:pPr>
              <w:keepNext/>
              <w:keepLines/>
              <w:spacing w:after="0"/>
              <w:jc w:val="center"/>
              <w:rPr>
                <w:rFonts w:ascii="Arial" w:hAnsi="Arial"/>
                <w:sz w:val="18"/>
                <w:lang w:val="en-US"/>
              </w:rPr>
            </w:pPr>
            <w:r w:rsidRPr="00F80C79">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03A35D57"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407227"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eastAsia="宋体"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807B4"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0</w:t>
            </w:r>
          </w:p>
        </w:tc>
      </w:tr>
      <w:tr w:rsidR="00F80C79" w:rsidRPr="00F80C79" w14:paraId="2C870969"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3333EC1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470B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193FD55"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6A8737" w14:textId="77777777" w:rsidR="00F80C79" w:rsidRPr="00F80C79" w:rsidRDefault="00F80C79" w:rsidP="00F80C79">
            <w:pPr>
              <w:keepNext/>
              <w:keepLines/>
              <w:spacing w:after="0"/>
              <w:jc w:val="center"/>
              <w:rPr>
                <w:rFonts w:ascii="Arial" w:hAnsi="Arial" w:cs="Arial"/>
                <w:sz w:val="18"/>
                <w:lang w:val="en-US" w:eastAsia="ja-JP"/>
              </w:rPr>
            </w:pPr>
            <w:r w:rsidRPr="00F80C79">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1FA9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50A1AED"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80CE7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DBCD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5C174FE"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B210A9"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5FBCF"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4 and 5</w:t>
            </w:r>
          </w:p>
        </w:tc>
      </w:tr>
      <w:tr w:rsidR="00F80C79" w:rsidRPr="00F80C79" w14:paraId="2A5C81A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7D10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C19E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BDB34AB" w14:textId="77777777" w:rsidR="00F80C79" w:rsidRPr="00F80C79" w:rsidRDefault="00F80C79" w:rsidP="00F80C79">
            <w:pPr>
              <w:keepNext/>
              <w:keepLines/>
              <w:spacing w:after="0"/>
              <w:jc w:val="center"/>
              <w:rPr>
                <w:rFonts w:ascii="Arial" w:hAnsi="Arial" w:cs="Arial"/>
                <w:color w:val="000000"/>
                <w:sz w:val="18"/>
                <w:lang w:val="en-US" w:eastAsia="ja-JP"/>
              </w:rPr>
            </w:pPr>
            <w:r w:rsidRPr="00F80C79">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807E54"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B4040" w14:textId="77777777" w:rsidR="00F80C79" w:rsidRPr="00F80C79" w:rsidRDefault="00F80C79" w:rsidP="00F80C79">
            <w:pPr>
              <w:keepNext/>
              <w:keepLines/>
              <w:spacing w:after="0"/>
              <w:jc w:val="center"/>
              <w:rPr>
                <w:rFonts w:ascii="Arial" w:hAnsi="Arial" w:cs="Arial"/>
                <w:color w:val="000000"/>
                <w:sz w:val="18"/>
                <w:lang w:val="en-US"/>
              </w:rPr>
            </w:pPr>
          </w:p>
        </w:tc>
      </w:tr>
      <w:tr w:rsidR="00F80C79" w:rsidRPr="00F80C79" w14:paraId="0BB02B8F"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9E702E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78</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92</w:t>
            </w:r>
            <w:r w:rsidRPr="00F80C79">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E66BE24"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w:t>
            </w:r>
            <w:r w:rsidRPr="00F80C79">
              <w:rPr>
                <w:rFonts w:ascii="Arial" w:hAnsi="Arial"/>
                <w:sz w:val="18"/>
                <w:lang w:val="en-US" w:eastAsia="zh-CN"/>
              </w:rPr>
              <w:t>78</w:t>
            </w:r>
            <w:r w:rsidRPr="00F80C79">
              <w:rPr>
                <w:rFonts w:ascii="Arial" w:hAnsi="Arial" w:hint="eastAsia"/>
                <w:sz w:val="18"/>
                <w:lang w:val="en-US" w:eastAsia="zh-CN"/>
              </w:rPr>
              <w:t>A-n</w:t>
            </w:r>
            <w:r w:rsidRPr="00F80C79">
              <w:rPr>
                <w:rFonts w:ascii="Arial" w:hAnsi="Arial"/>
                <w:sz w:val="18"/>
                <w:lang w:val="en-US" w:eastAsia="zh-CN"/>
              </w:rPr>
              <w:t>92</w:t>
            </w:r>
            <w:r w:rsidRPr="00F80C79">
              <w:rPr>
                <w:rFonts w:ascii="Arial" w:hAnsi="Arial" w:hint="eastAsia"/>
                <w:sz w:val="18"/>
                <w:lang w:val="en-US" w:eastAsia="zh-CN"/>
              </w:rPr>
              <w:t>A</w:t>
            </w:r>
          </w:p>
        </w:tc>
        <w:tc>
          <w:tcPr>
            <w:tcW w:w="730" w:type="dxa"/>
            <w:tcBorders>
              <w:left w:val="single" w:sz="4" w:space="0" w:color="auto"/>
              <w:right w:val="single" w:sz="4" w:space="0" w:color="auto"/>
            </w:tcBorders>
            <w:vAlign w:val="center"/>
          </w:tcPr>
          <w:p w14:paraId="769958B2"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EC9AF9"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7023B77" w14:textId="77777777" w:rsidR="00F80C79" w:rsidRPr="00F80C79" w:rsidRDefault="00F80C79" w:rsidP="00F80C79">
            <w:pPr>
              <w:keepNext/>
              <w:keepLines/>
              <w:spacing w:after="0"/>
              <w:jc w:val="center"/>
              <w:rPr>
                <w:rFonts w:ascii="Arial" w:hAnsi="Arial" w:cs="Arial"/>
                <w:sz w:val="18"/>
                <w:lang w:eastAsia="zh-CN"/>
              </w:rPr>
            </w:pPr>
            <w:r w:rsidRPr="00F80C79">
              <w:rPr>
                <w:rFonts w:ascii="Arial" w:hAnsi="Arial" w:cs="Arial"/>
                <w:sz w:val="18"/>
                <w:lang w:eastAsia="zh-CN"/>
              </w:rPr>
              <w:t>0</w:t>
            </w:r>
          </w:p>
        </w:tc>
      </w:tr>
      <w:tr w:rsidR="00F80C79" w:rsidRPr="00F80C79" w14:paraId="527AFD1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0083D2F0"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3FE753"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A9A4674"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B8D934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7DB0A"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1A9FC5B"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4BB83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6E88E"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774498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4C35D"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79709"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4341041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2D87F"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44C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CF32217"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66FB51B"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3A44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4A34757C" w14:textId="77777777" w:rsidTr="005E7021">
        <w:trPr>
          <w:trHeight w:val="187"/>
        </w:trPr>
        <w:tc>
          <w:tcPr>
            <w:tcW w:w="1983" w:type="dxa"/>
            <w:tcBorders>
              <w:left w:val="single" w:sz="4" w:space="0" w:color="auto"/>
              <w:bottom w:val="nil"/>
              <w:right w:val="single" w:sz="4" w:space="0" w:color="auto"/>
            </w:tcBorders>
            <w:shd w:val="clear" w:color="auto" w:fill="auto"/>
            <w:vAlign w:val="center"/>
          </w:tcPr>
          <w:p w14:paraId="3047B6B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CA</w:t>
            </w:r>
            <w:r w:rsidRPr="00F80C79">
              <w:rPr>
                <w:rFonts w:ascii="Arial" w:hAnsi="Arial"/>
                <w:sz w:val="18"/>
              </w:rPr>
              <w:t>_</w:t>
            </w:r>
            <w:r w:rsidRPr="00F80C79">
              <w:rPr>
                <w:rFonts w:ascii="Arial" w:hAnsi="Arial" w:hint="eastAsia"/>
                <w:sz w:val="18"/>
                <w:lang w:val="en-US" w:eastAsia="zh-CN"/>
              </w:rPr>
              <w:t>n</w:t>
            </w:r>
            <w:r w:rsidRPr="00F80C79">
              <w:rPr>
                <w:rFonts w:ascii="Arial" w:hAnsi="Arial"/>
                <w:sz w:val="18"/>
                <w:lang w:val="en-US" w:eastAsia="zh-CN"/>
              </w:rPr>
              <w:t>78(2</w:t>
            </w:r>
            <w:r w:rsidRPr="00F80C79">
              <w:rPr>
                <w:rFonts w:ascii="Arial" w:hAnsi="Arial"/>
                <w:sz w:val="18"/>
                <w:lang w:val="sv-SE" w:eastAsia="ja-JP"/>
              </w:rPr>
              <w:t>A)-</w:t>
            </w:r>
            <w:r w:rsidRPr="00F80C79">
              <w:rPr>
                <w:rFonts w:ascii="Arial" w:hAnsi="Arial" w:hint="eastAsia"/>
                <w:sz w:val="18"/>
                <w:lang w:val="en-US" w:eastAsia="zh-CN"/>
              </w:rPr>
              <w:t>n</w:t>
            </w:r>
            <w:r w:rsidRPr="00F80C79">
              <w:rPr>
                <w:rFonts w:ascii="Arial" w:hAnsi="Arial"/>
                <w:sz w:val="18"/>
                <w:lang w:val="en-US" w:eastAsia="zh-CN"/>
              </w:rPr>
              <w:t>92</w:t>
            </w:r>
            <w:r w:rsidRPr="00F80C79">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A39265A"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CA_n</w:t>
            </w:r>
            <w:r w:rsidRPr="00F80C79">
              <w:rPr>
                <w:rFonts w:ascii="Arial" w:hAnsi="Arial"/>
                <w:sz w:val="18"/>
                <w:lang w:val="en-US" w:eastAsia="zh-CN"/>
              </w:rPr>
              <w:t>78</w:t>
            </w:r>
            <w:r w:rsidRPr="00F80C79">
              <w:rPr>
                <w:rFonts w:ascii="Arial" w:hAnsi="Arial" w:hint="eastAsia"/>
                <w:sz w:val="18"/>
                <w:lang w:val="en-US" w:eastAsia="zh-CN"/>
              </w:rPr>
              <w:t>A-n</w:t>
            </w:r>
            <w:r w:rsidRPr="00F80C79">
              <w:rPr>
                <w:rFonts w:ascii="Arial" w:hAnsi="Arial"/>
                <w:sz w:val="18"/>
                <w:lang w:val="en-US" w:eastAsia="zh-CN"/>
              </w:rPr>
              <w:t>92</w:t>
            </w:r>
            <w:r w:rsidRPr="00F80C79">
              <w:rPr>
                <w:rFonts w:ascii="Arial" w:hAnsi="Arial" w:hint="eastAsia"/>
                <w:sz w:val="18"/>
                <w:lang w:val="en-US" w:eastAsia="zh-CN"/>
              </w:rPr>
              <w:t>A</w:t>
            </w:r>
          </w:p>
        </w:tc>
        <w:tc>
          <w:tcPr>
            <w:tcW w:w="730" w:type="dxa"/>
            <w:tcBorders>
              <w:left w:val="single" w:sz="4" w:space="0" w:color="auto"/>
              <w:right w:val="single" w:sz="4" w:space="0" w:color="auto"/>
            </w:tcBorders>
            <w:vAlign w:val="center"/>
          </w:tcPr>
          <w:p w14:paraId="0D813A6B" w14:textId="77777777" w:rsidR="00F80C79" w:rsidRPr="00F80C79" w:rsidRDefault="00F80C79" w:rsidP="00F80C79">
            <w:pPr>
              <w:keepNext/>
              <w:keepLines/>
              <w:spacing w:after="0"/>
              <w:jc w:val="center"/>
              <w:rPr>
                <w:rFonts w:ascii="Arial" w:hAnsi="Arial"/>
                <w:sz w:val="18"/>
                <w:lang w:val="en-US"/>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AAC7AE"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7FBB2983"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hint="eastAsia"/>
                <w:sz w:val="18"/>
                <w:lang w:eastAsia="zh-CN"/>
              </w:rPr>
              <w:t>0</w:t>
            </w:r>
          </w:p>
        </w:tc>
      </w:tr>
      <w:tr w:rsidR="00F80C79" w:rsidRPr="00F80C79" w14:paraId="5436BE64"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98BE94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81B484"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F716B9"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32FB13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D738C"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6FCBA20" w14:textId="77777777" w:rsidTr="005E7021">
        <w:trPr>
          <w:trHeight w:val="187"/>
        </w:trPr>
        <w:tc>
          <w:tcPr>
            <w:tcW w:w="1983" w:type="dxa"/>
            <w:tcBorders>
              <w:top w:val="nil"/>
              <w:left w:val="single" w:sz="4" w:space="0" w:color="auto"/>
              <w:bottom w:val="nil"/>
              <w:right w:val="single" w:sz="4" w:space="0" w:color="auto"/>
            </w:tcBorders>
            <w:shd w:val="clear" w:color="auto" w:fill="auto"/>
            <w:vAlign w:val="center"/>
          </w:tcPr>
          <w:p w14:paraId="5332D7F8"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943689"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FCFFC2"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EC9515"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03E24"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hint="eastAsia"/>
                <w:sz w:val="18"/>
                <w:lang w:val="en-US" w:eastAsia="zh-CN"/>
              </w:rPr>
              <w:t xml:space="preserve">4 </w:t>
            </w:r>
            <w:r w:rsidRPr="00F80C79">
              <w:rPr>
                <w:rFonts w:ascii="Arial" w:hAnsi="Arial"/>
                <w:sz w:val="18"/>
                <w:lang w:val="en-US" w:eastAsia="zh-CN"/>
              </w:rPr>
              <w:t>and 5</w:t>
            </w:r>
          </w:p>
        </w:tc>
      </w:tr>
      <w:tr w:rsidR="00F80C79" w:rsidRPr="00F80C79" w14:paraId="0E2DCBB2"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D4FA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61847"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9BE4EBC"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4DF4E33" w14:textId="77777777" w:rsidR="00F80C79" w:rsidRPr="00F80C79" w:rsidRDefault="00F80C79" w:rsidP="00F80C79">
            <w:pPr>
              <w:keepNext/>
              <w:keepLines/>
              <w:spacing w:after="0"/>
              <w:jc w:val="center"/>
              <w:rPr>
                <w:rFonts w:ascii="Arial" w:eastAsia="宋体" w:hAnsi="Arial" w:cs="Arial"/>
                <w:sz w:val="18"/>
                <w:lang w:val="en-US" w:eastAsia="zh-CN" w:bidi="ar"/>
              </w:rPr>
            </w:pPr>
            <w:r w:rsidRPr="00F80C79">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7D47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E538AF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C1AA6"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eastAsia="zh-CN"/>
              </w:rPr>
              <w:t>CA</w:t>
            </w:r>
            <w:r w:rsidRPr="00F80C79">
              <w:rPr>
                <w:rFonts w:ascii="Arial" w:hAnsi="Arial"/>
                <w:sz w:val="18"/>
              </w:rPr>
              <w:t>_</w:t>
            </w:r>
            <w:r w:rsidRPr="00F80C79">
              <w:rPr>
                <w:rFonts w:ascii="Arial" w:hAnsi="Arial"/>
                <w:sz w:val="18"/>
                <w:lang w:val="en-US" w:eastAsia="zh-CN"/>
              </w:rPr>
              <w:t>n78</w:t>
            </w:r>
            <w:r w:rsidRPr="00F80C79">
              <w:rPr>
                <w:rFonts w:ascii="Arial" w:hAnsi="Arial"/>
                <w:sz w:val="18"/>
                <w:lang w:val="sv-SE" w:eastAsia="ja-JP"/>
              </w:rPr>
              <w:t>A-</w:t>
            </w:r>
            <w:r w:rsidRPr="00F80C79">
              <w:rPr>
                <w:rFonts w:ascii="Arial"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7018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2E91C2B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72B2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EBCF3"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hint="eastAsia"/>
                <w:sz w:val="18"/>
                <w:lang w:val="en-US" w:eastAsia="zh-CN"/>
              </w:rPr>
              <w:t>0</w:t>
            </w:r>
          </w:p>
        </w:tc>
      </w:tr>
      <w:tr w:rsidR="00F80C79" w:rsidRPr="00F80C79" w14:paraId="08B387E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6497E"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E500D"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391BE10"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935669E"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hint="eastAsia"/>
                <w:sz w:val="18"/>
                <w:lang w:val="en-US" w:eastAsia="zh-CN" w:bidi="ar"/>
              </w:rPr>
              <w:t xml:space="preserve">5, </w:t>
            </w:r>
            <w:r w:rsidRPr="00F80C79">
              <w:rPr>
                <w:rFonts w:ascii="Arial"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40AEB07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B0A717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0E914"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A876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tc>
        <w:tc>
          <w:tcPr>
            <w:tcW w:w="730" w:type="dxa"/>
            <w:tcBorders>
              <w:left w:val="single" w:sz="4" w:space="0" w:color="auto"/>
              <w:right w:val="single" w:sz="4" w:space="0" w:color="auto"/>
            </w:tcBorders>
            <w:vAlign w:val="center"/>
          </w:tcPr>
          <w:p w14:paraId="1119137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0BC98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EA346"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604C7921"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0F06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3678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AA6694C"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22739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9E9D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B7BD690"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FBE6D"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95AD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tc>
        <w:tc>
          <w:tcPr>
            <w:tcW w:w="730" w:type="dxa"/>
            <w:tcBorders>
              <w:left w:val="single" w:sz="4" w:space="0" w:color="auto"/>
              <w:right w:val="single" w:sz="4" w:space="0" w:color="auto"/>
            </w:tcBorders>
            <w:vAlign w:val="center"/>
          </w:tcPr>
          <w:p w14:paraId="03AE3AFB"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9591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ACF9F"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0C8E829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316F2"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42A7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40CF371"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E3E6F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0F61C"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8001B9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49C6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18C3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p w14:paraId="044DD210"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38805162"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BEDE7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9481C"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3B3CDA30"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F12E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5C1E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61B758F"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79B7D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F1C49"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0F0CBF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B29B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C603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p w14:paraId="24941F29"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szCs w:val="18"/>
                <w:lang w:val="en-US"/>
              </w:rPr>
              <w:t>CA_n78A-n102</w:t>
            </w:r>
            <w:r w:rsidRPr="00F80C79">
              <w:rPr>
                <w:rFonts w:ascii="Arial"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617C211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0D535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39D28"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73A299C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CB02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F56BB"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0FF4078"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58EAB9"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19EB6"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37AC141"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39768"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43856"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tc>
        <w:tc>
          <w:tcPr>
            <w:tcW w:w="730" w:type="dxa"/>
            <w:tcBorders>
              <w:left w:val="single" w:sz="4" w:space="0" w:color="auto"/>
              <w:right w:val="single" w:sz="4" w:space="0" w:color="auto"/>
            </w:tcBorders>
            <w:vAlign w:val="center"/>
          </w:tcPr>
          <w:p w14:paraId="5FF226F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CE998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536F8"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1BD20C0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4A983"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7EAB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2F37BE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E5A44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7987"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72163DF"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5510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2827"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tc>
        <w:tc>
          <w:tcPr>
            <w:tcW w:w="730" w:type="dxa"/>
            <w:tcBorders>
              <w:left w:val="single" w:sz="4" w:space="0" w:color="auto"/>
              <w:right w:val="single" w:sz="4" w:space="0" w:color="auto"/>
            </w:tcBorders>
            <w:vAlign w:val="center"/>
          </w:tcPr>
          <w:p w14:paraId="15EB12E6"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40B3E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2A785"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5AE6A7A4"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13197"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81D96"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4F3D205"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CCCB1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7A020" w14:textId="77777777" w:rsidR="00F80C79" w:rsidRPr="00F80C79" w:rsidRDefault="00F80C79" w:rsidP="00F80C79">
            <w:pPr>
              <w:keepNext/>
              <w:keepLines/>
              <w:spacing w:after="0"/>
              <w:jc w:val="center"/>
              <w:rPr>
                <w:rFonts w:ascii="Arial" w:eastAsia="Yu Mincho" w:hAnsi="Arial"/>
                <w:sz w:val="18"/>
              </w:rPr>
            </w:pPr>
          </w:p>
        </w:tc>
      </w:tr>
      <w:tr w:rsidR="00F80C79" w:rsidRPr="00F80C79" w14:paraId="1DEF41C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A2B5F"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ED1D3"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p w14:paraId="1B645E3A"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747F90F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A2368"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D4365"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5F82CBEB"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B18B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08291"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08DDD3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6BD647"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83916" w14:textId="77777777" w:rsidR="00F80C79" w:rsidRPr="00F80C79" w:rsidRDefault="00F80C79" w:rsidP="00F80C79">
            <w:pPr>
              <w:keepNext/>
              <w:keepLines/>
              <w:spacing w:after="0"/>
              <w:jc w:val="center"/>
              <w:rPr>
                <w:rFonts w:ascii="Arial" w:eastAsia="Yu Mincho" w:hAnsi="Arial"/>
                <w:sz w:val="18"/>
              </w:rPr>
            </w:pPr>
          </w:p>
        </w:tc>
      </w:tr>
      <w:tr w:rsidR="00F80C79" w:rsidRPr="00F80C79" w14:paraId="56D63A5B"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5E8CA"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4EDF"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p w14:paraId="37EE9169"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CA_n78(2A)</w:t>
            </w:r>
          </w:p>
          <w:p w14:paraId="564D3F29"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6C7CF5D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F185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47055"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37B4009F"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987DA"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DAB61"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914ABB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0D431B"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44DA8"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F4DB185"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89E65"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138E0"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p w14:paraId="065F94FD"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CA_n78(2A)</w:t>
            </w:r>
          </w:p>
          <w:p w14:paraId="1BE35673"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szCs w:val="18"/>
                <w:lang w:val="en-US"/>
              </w:rPr>
              <w:t>CA_n78A-n102</w:t>
            </w:r>
            <w:r w:rsidRPr="00F80C79">
              <w:rPr>
                <w:rFonts w:ascii="Arial"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7B783784"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F6B691"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6BD02"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182C895D"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01336"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DB49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2D4F02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0CC030"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5ACA2" w14:textId="77777777" w:rsidR="00F80C79" w:rsidRPr="00F80C79" w:rsidRDefault="00F80C79" w:rsidP="00F80C79">
            <w:pPr>
              <w:keepNext/>
              <w:keepLines/>
              <w:spacing w:after="0"/>
              <w:jc w:val="center"/>
              <w:rPr>
                <w:rFonts w:ascii="Arial" w:eastAsia="Yu Mincho" w:hAnsi="Arial"/>
                <w:sz w:val="18"/>
              </w:rPr>
            </w:pPr>
          </w:p>
        </w:tc>
      </w:tr>
      <w:tr w:rsidR="00F80C79" w:rsidRPr="00F80C79" w14:paraId="2F948856"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E6556"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lastRenderedPageBreak/>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2890D"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p w14:paraId="4870BED1" w14:textId="77777777" w:rsidR="00F80C79" w:rsidRPr="00F80C79" w:rsidRDefault="00F80C79" w:rsidP="00F80C79">
            <w:pPr>
              <w:keepNext/>
              <w:keepLines/>
              <w:spacing w:after="0"/>
              <w:jc w:val="center"/>
              <w:rPr>
                <w:rFonts w:ascii="Arial" w:hAnsi="Arial"/>
                <w:sz w:val="18"/>
                <w:lang w:val="en-US" w:eastAsia="zh-CN"/>
              </w:rPr>
            </w:pPr>
            <w:r w:rsidRPr="00F80C79">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285544F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42DCC4"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C37C7"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721ADB3A"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F2A2C"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1DF82"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74284C13"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FB6A8A"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310DD" w14:textId="77777777" w:rsidR="00F80C79" w:rsidRPr="00F80C79" w:rsidRDefault="00F80C79" w:rsidP="00F80C79">
            <w:pPr>
              <w:keepNext/>
              <w:keepLines/>
              <w:spacing w:after="0"/>
              <w:jc w:val="center"/>
              <w:rPr>
                <w:rFonts w:ascii="Arial" w:eastAsia="Yu Mincho" w:hAnsi="Arial"/>
                <w:sz w:val="18"/>
              </w:rPr>
            </w:pPr>
          </w:p>
        </w:tc>
      </w:tr>
      <w:tr w:rsidR="00F80C79" w:rsidRPr="00F80C79" w14:paraId="33AA1B1E"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94479"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487EE"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p w14:paraId="14FFBB96"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31CC225D"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F1E73"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02BB9"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7189FC2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F2F9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221C1"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E45B7CA"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A88F95"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920BF" w14:textId="77777777" w:rsidR="00F80C79" w:rsidRPr="00F80C79" w:rsidRDefault="00F80C79" w:rsidP="00F80C79">
            <w:pPr>
              <w:keepNext/>
              <w:keepLines/>
              <w:spacing w:after="0"/>
              <w:jc w:val="center"/>
              <w:rPr>
                <w:rFonts w:ascii="Arial" w:eastAsia="Yu Mincho" w:hAnsi="Arial"/>
                <w:sz w:val="18"/>
              </w:rPr>
            </w:pPr>
          </w:p>
        </w:tc>
      </w:tr>
      <w:tr w:rsidR="00F80C79" w:rsidRPr="00F80C79" w14:paraId="6A5DFEB3"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B49EB" w14:textId="77777777" w:rsidR="00F80C79" w:rsidRPr="00F80C79" w:rsidRDefault="00F80C79" w:rsidP="00F80C79">
            <w:pPr>
              <w:keepNext/>
              <w:keepLines/>
              <w:spacing w:after="0"/>
              <w:jc w:val="center"/>
              <w:rPr>
                <w:rFonts w:ascii="Arial" w:hAnsi="Arial"/>
                <w:sz w:val="18"/>
                <w:lang w:eastAsia="zh-CN"/>
              </w:rPr>
            </w:pPr>
            <w:r w:rsidRPr="00F80C79">
              <w:rPr>
                <w:rFonts w:ascii="Arial"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FAFFC" w14:textId="77777777" w:rsidR="00F80C79" w:rsidRPr="00F80C79" w:rsidRDefault="00F80C79" w:rsidP="00F80C79">
            <w:pPr>
              <w:keepNext/>
              <w:keepLines/>
              <w:spacing w:after="0"/>
              <w:jc w:val="center"/>
              <w:rPr>
                <w:rFonts w:ascii="Arial" w:hAnsi="Arial"/>
                <w:sz w:val="18"/>
                <w:lang w:val="en-US"/>
              </w:rPr>
            </w:pPr>
            <w:r w:rsidRPr="00F80C79">
              <w:rPr>
                <w:rFonts w:ascii="Arial" w:hAnsi="Arial"/>
                <w:sz w:val="18"/>
                <w:lang w:val="en-US"/>
              </w:rPr>
              <w:t>CA_n78A-n102A</w:t>
            </w:r>
          </w:p>
          <w:p w14:paraId="74BF3ACC" w14:textId="77777777" w:rsidR="00F80C79" w:rsidRPr="00F80C79" w:rsidRDefault="00F80C79" w:rsidP="00F80C79">
            <w:pPr>
              <w:keepNext/>
              <w:keepLines/>
              <w:spacing w:after="0"/>
              <w:jc w:val="center"/>
              <w:rPr>
                <w:rFonts w:ascii="Arial" w:hAnsi="Arial"/>
                <w:sz w:val="18"/>
                <w:lang w:val="en-US"/>
              </w:rPr>
            </w:pPr>
            <w:r w:rsidRPr="00F80C79">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673FA5A9"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3207C"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1F197" w14:textId="77777777" w:rsidR="00F80C79" w:rsidRPr="00F80C79" w:rsidRDefault="00F80C79" w:rsidP="00F80C79">
            <w:pPr>
              <w:keepNext/>
              <w:keepLines/>
              <w:spacing w:after="0"/>
              <w:jc w:val="center"/>
              <w:rPr>
                <w:rFonts w:ascii="Arial" w:eastAsia="Yu Mincho" w:hAnsi="Arial"/>
                <w:sz w:val="18"/>
              </w:rPr>
            </w:pPr>
            <w:r w:rsidRPr="00F80C79">
              <w:rPr>
                <w:rFonts w:ascii="Arial" w:hAnsi="Arial"/>
                <w:sz w:val="18"/>
                <w:lang w:val="en-US"/>
              </w:rPr>
              <w:t>0</w:t>
            </w:r>
          </w:p>
        </w:tc>
      </w:tr>
      <w:tr w:rsidR="00F80C79" w:rsidRPr="00F80C79" w14:paraId="1B025619"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118DB" w14:textId="77777777" w:rsidR="00F80C79" w:rsidRPr="00F80C79" w:rsidRDefault="00F80C79" w:rsidP="00F80C7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35EC0" w14:textId="77777777" w:rsidR="00F80C79" w:rsidRPr="00F80C79" w:rsidRDefault="00F80C79" w:rsidP="00F80C79">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3F6D9C0" w14:textId="77777777" w:rsidR="00F80C79" w:rsidRPr="00F80C79" w:rsidRDefault="00F80C79" w:rsidP="00F80C79">
            <w:pPr>
              <w:keepNext/>
              <w:keepLines/>
              <w:spacing w:after="0"/>
              <w:jc w:val="center"/>
              <w:rPr>
                <w:rFonts w:ascii="Arial" w:hAnsi="Arial"/>
                <w:sz w:val="18"/>
              </w:rPr>
            </w:pPr>
            <w:r w:rsidRPr="00F80C79">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0C40BD" w14:textId="77777777" w:rsidR="00F80C79" w:rsidRPr="00F80C79" w:rsidRDefault="00F80C79" w:rsidP="00F80C79">
            <w:pPr>
              <w:keepNext/>
              <w:keepLines/>
              <w:spacing w:after="0"/>
              <w:jc w:val="center"/>
              <w:rPr>
                <w:rFonts w:ascii="Arial" w:hAnsi="Arial"/>
                <w:sz w:val="18"/>
                <w:lang w:val="en-US" w:eastAsia="zh-CN" w:bidi="ar"/>
              </w:rPr>
            </w:pPr>
            <w:r w:rsidRPr="00F80C79">
              <w:rPr>
                <w:rFonts w:ascii="Arial"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7005" w14:textId="77777777" w:rsidR="00F80C79" w:rsidRPr="00F80C79" w:rsidRDefault="00F80C79" w:rsidP="00F80C79">
            <w:pPr>
              <w:keepNext/>
              <w:keepLines/>
              <w:spacing w:after="0"/>
              <w:jc w:val="center"/>
              <w:rPr>
                <w:rFonts w:ascii="Arial" w:eastAsia="Yu Mincho" w:hAnsi="Arial"/>
                <w:sz w:val="18"/>
              </w:rPr>
            </w:pPr>
          </w:p>
        </w:tc>
      </w:tr>
      <w:tr w:rsidR="00F80C79" w:rsidRPr="00F80C79" w14:paraId="7B2E2712" w14:textId="77777777" w:rsidTr="005E702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DAE3C" w14:textId="77777777" w:rsidR="00F80C79" w:rsidRPr="00F80C79" w:rsidRDefault="00F80C79" w:rsidP="00F80C79">
            <w:pPr>
              <w:keepNext/>
              <w:keepLines/>
              <w:spacing w:after="0"/>
              <w:jc w:val="center"/>
              <w:rPr>
                <w:rFonts w:ascii="Arial" w:hAnsi="Arial" w:cs="Arial"/>
                <w:color w:val="000000"/>
                <w:sz w:val="18"/>
                <w:lang w:val="en-US" w:eastAsia="zh-CN"/>
              </w:rPr>
            </w:pPr>
            <w:r w:rsidRPr="00F80C79">
              <w:rPr>
                <w:rFonts w:ascii="Arial"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213A1"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CA_n78A-n105A</w:t>
            </w:r>
          </w:p>
        </w:tc>
        <w:tc>
          <w:tcPr>
            <w:tcW w:w="730" w:type="dxa"/>
            <w:tcBorders>
              <w:left w:val="single" w:sz="4" w:space="0" w:color="auto"/>
              <w:right w:val="single" w:sz="4" w:space="0" w:color="auto"/>
            </w:tcBorders>
            <w:vAlign w:val="center"/>
          </w:tcPr>
          <w:p w14:paraId="5FB7ED8A"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20B042"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6A7BF" w14:textId="77777777" w:rsidR="00F80C79" w:rsidRPr="00F80C79" w:rsidRDefault="00F80C79" w:rsidP="00F80C79">
            <w:pPr>
              <w:keepNext/>
              <w:keepLines/>
              <w:spacing w:after="0"/>
              <w:jc w:val="center"/>
              <w:rPr>
                <w:rFonts w:ascii="Arial" w:hAnsi="Arial" w:cs="Arial"/>
                <w:sz w:val="18"/>
                <w:lang w:val="en-US"/>
              </w:rPr>
            </w:pPr>
            <w:r w:rsidRPr="00F80C79">
              <w:rPr>
                <w:rFonts w:ascii="Arial" w:hAnsi="Arial" w:cs="Arial"/>
                <w:sz w:val="18"/>
                <w:lang w:val="en-US"/>
              </w:rPr>
              <w:t>0</w:t>
            </w:r>
          </w:p>
        </w:tc>
      </w:tr>
      <w:tr w:rsidR="00F80C79" w:rsidRPr="00F80C79" w14:paraId="7FFA37C7" w14:textId="77777777" w:rsidTr="005E702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DD1D4" w14:textId="77777777" w:rsidR="00F80C79" w:rsidRPr="00F80C79" w:rsidRDefault="00F80C79" w:rsidP="00F80C79">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8843" w14:textId="77777777" w:rsidR="00F80C79" w:rsidRPr="00F80C79" w:rsidRDefault="00F80C79" w:rsidP="00F80C79">
            <w:pPr>
              <w:keepNext/>
              <w:keepLines/>
              <w:spacing w:after="0"/>
              <w:jc w:val="center"/>
              <w:rPr>
                <w:rFonts w:ascii="Arial"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5B832870"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1B33012" w14:textId="77777777" w:rsidR="00F80C79" w:rsidRPr="00F80C79" w:rsidRDefault="00F80C79" w:rsidP="00F80C79">
            <w:pPr>
              <w:keepNext/>
              <w:keepLines/>
              <w:spacing w:after="0"/>
              <w:jc w:val="center"/>
              <w:rPr>
                <w:rFonts w:ascii="Arial" w:hAnsi="Arial" w:cs="Arial"/>
                <w:color w:val="000000"/>
                <w:sz w:val="18"/>
                <w:lang w:val="en-US"/>
              </w:rPr>
            </w:pPr>
            <w:r w:rsidRPr="00F80C79">
              <w:rPr>
                <w:rFonts w:ascii="Arial"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80525" w14:textId="77777777" w:rsidR="00F80C79" w:rsidRPr="00F80C79" w:rsidRDefault="00F80C79" w:rsidP="00F80C79">
            <w:pPr>
              <w:keepNext/>
              <w:keepLines/>
              <w:spacing w:after="0"/>
              <w:jc w:val="center"/>
              <w:rPr>
                <w:rFonts w:ascii="Arial" w:hAnsi="Arial" w:cs="Arial"/>
                <w:sz w:val="18"/>
                <w:lang w:val="en-US"/>
              </w:rPr>
            </w:pPr>
          </w:p>
        </w:tc>
      </w:tr>
    </w:tbl>
    <w:p w14:paraId="3D3AB73E" w14:textId="77777777" w:rsidR="00F80C79" w:rsidRPr="00F80C79" w:rsidRDefault="00F80C79" w:rsidP="00F80C79">
      <w:pPr>
        <w:keepNext/>
        <w:keepLines/>
        <w:overflowPunct w:val="0"/>
        <w:autoSpaceDE w:val="0"/>
        <w:autoSpaceDN w:val="0"/>
        <w:adjustRightInd w:val="0"/>
        <w:spacing w:before="60"/>
        <w:textAlignment w:val="baseline"/>
        <w:rPr>
          <w:rFonts w:ascii="Arial" w:eastAsia="宋体" w:hAnsi="Arial"/>
          <w:bCs/>
          <w:lang w:val="en-US" w:eastAsia="zh-CN"/>
        </w:rPr>
      </w:pPr>
    </w:p>
    <w:p w14:paraId="1094995F" w14:textId="77777777" w:rsidR="00F80C79" w:rsidRPr="00F80C79" w:rsidRDefault="00F80C79" w:rsidP="00F80C79">
      <w:pPr>
        <w:keepNext/>
        <w:keepLines/>
        <w:overflowPunct w:val="0"/>
        <w:autoSpaceDE w:val="0"/>
        <w:autoSpaceDN w:val="0"/>
        <w:adjustRightInd w:val="0"/>
        <w:spacing w:before="60"/>
        <w:textAlignment w:val="baseline"/>
        <w:rPr>
          <w:rFonts w:ascii="Arial" w:eastAsia="宋体" w:hAnsi="Arial"/>
          <w:bCs/>
          <w:lang w:val="en-US" w:eastAsia="zh-CN"/>
        </w:rPr>
      </w:pPr>
      <w:r w:rsidRPr="00F80C79">
        <w:rPr>
          <w:rFonts w:ascii="Arial" w:eastAsia="宋体" w:hAnsi="Arial" w:hint="eastAsia"/>
          <w:bCs/>
          <w:lang w:val="en-US" w:eastAsia="zh-CN"/>
        </w:rPr>
        <w:t>The following notes are applied to the above tables:</w:t>
      </w:r>
    </w:p>
    <w:p w14:paraId="2FCC8ECE"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rPr>
      </w:pPr>
      <w:r w:rsidRPr="00F80C79">
        <w:rPr>
          <w:rFonts w:ascii="Arial" w:hAnsi="Arial"/>
          <w:sz w:val="18"/>
        </w:rPr>
        <w:t>NOTE 1:</w:t>
      </w:r>
      <w:r w:rsidRPr="00F80C79">
        <w:rPr>
          <w:rFonts w:ascii="Arial" w:hAnsi="Arial"/>
          <w:sz w:val="18"/>
        </w:rPr>
        <w:tab/>
        <w:t>This UE channel bandwidth is applicable only to downlink.</w:t>
      </w:r>
    </w:p>
    <w:p w14:paraId="558F3EA4"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rPr>
      </w:pPr>
      <w:r w:rsidRPr="00F80C79">
        <w:rPr>
          <w:rFonts w:ascii="Arial" w:hAnsi="Arial"/>
          <w:sz w:val="18"/>
        </w:rPr>
        <w:t>NOTE 2:</w:t>
      </w:r>
      <w:r w:rsidRPr="00F80C79">
        <w:rPr>
          <w:rFonts w:ascii="Arial" w:hAnsi="Arial"/>
          <w:sz w:val="18"/>
        </w:rPr>
        <w:tab/>
        <w:t>The minimum requirements for intra-band contiguous or non-contiguous CA apply.</w:t>
      </w:r>
    </w:p>
    <w:p w14:paraId="7362F031"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rPr>
      </w:pPr>
      <w:r w:rsidRPr="00F80C79">
        <w:rPr>
          <w:rFonts w:ascii="Arial" w:hAnsi="Arial"/>
          <w:sz w:val="18"/>
        </w:rPr>
        <w:t>NOTE 3:</w:t>
      </w:r>
      <w:r w:rsidRPr="00F80C79">
        <w:rPr>
          <w:rFonts w:ascii="Arial" w:hAnsi="Arial"/>
          <w:sz w:val="18"/>
        </w:rPr>
        <w:tab/>
        <w:t>The SCS of each channel bandwidth for NR band refers to Table 5.3.5-1.</w:t>
      </w:r>
    </w:p>
    <w:p w14:paraId="35A5871B" w14:textId="77777777" w:rsidR="00F80C79" w:rsidRPr="00F80C79" w:rsidRDefault="00F80C79" w:rsidP="00F80C79">
      <w:pPr>
        <w:keepNext/>
        <w:keepLines/>
        <w:overflowPunct w:val="0"/>
        <w:autoSpaceDE w:val="0"/>
        <w:autoSpaceDN w:val="0"/>
        <w:adjustRightInd w:val="0"/>
        <w:spacing w:after="0"/>
        <w:ind w:left="851" w:hanging="851"/>
        <w:rPr>
          <w:rFonts w:ascii="Arial" w:eastAsia="宋体" w:hAnsi="Arial"/>
          <w:sz w:val="18"/>
        </w:rPr>
      </w:pPr>
      <w:r w:rsidRPr="00F80C79">
        <w:rPr>
          <w:rFonts w:ascii="Arial" w:eastAsia="宋体" w:hAnsi="Arial"/>
          <w:sz w:val="18"/>
        </w:rPr>
        <w:t xml:space="preserve">NOTE </w:t>
      </w:r>
      <w:r w:rsidRPr="00F80C79">
        <w:rPr>
          <w:rFonts w:ascii="Arial" w:eastAsia="宋体" w:hAnsi="Arial"/>
          <w:sz w:val="18"/>
          <w:lang w:val="en-US" w:eastAsia="zh-CN"/>
        </w:rPr>
        <w:t>4</w:t>
      </w:r>
      <w:r w:rsidRPr="00F80C79">
        <w:rPr>
          <w:rFonts w:ascii="Arial" w:eastAsia="宋体" w:hAnsi="Arial"/>
          <w:sz w:val="18"/>
        </w:rPr>
        <w:t>:</w:t>
      </w:r>
      <w:r w:rsidRPr="00F80C79">
        <w:rPr>
          <w:rFonts w:ascii="Arial" w:eastAsia="宋体" w:hAnsi="Arial"/>
          <w:sz w:val="18"/>
        </w:rPr>
        <w:tab/>
        <w:t>This UE channel bandwidth is optional in this release of the specification.</w:t>
      </w:r>
    </w:p>
    <w:p w14:paraId="2A3CE1AA" w14:textId="77777777" w:rsidR="00F80C79" w:rsidRPr="00F80C79" w:rsidRDefault="00F80C79" w:rsidP="00F80C79">
      <w:pPr>
        <w:keepNext/>
        <w:keepLines/>
        <w:overflowPunct w:val="0"/>
        <w:autoSpaceDE w:val="0"/>
        <w:autoSpaceDN w:val="0"/>
        <w:adjustRightInd w:val="0"/>
        <w:spacing w:after="0"/>
        <w:ind w:left="851" w:hanging="851"/>
        <w:rPr>
          <w:rFonts w:ascii="Arial" w:eastAsia="宋体" w:hAnsi="Arial"/>
          <w:sz w:val="18"/>
        </w:rPr>
      </w:pPr>
      <w:r w:rsidRPr="00F80C79">
        <w:rPr>
          <w:rFonts w:ascii="Arial" w:eastAsia="宋体" w:hAnsi="Arial"/>
          <w:sz w:val="18"/>
        </w:rPr>
        <w:t xml:space="preserve">NOTE </w:t>
      </w:r>
      <w:r w:rsidRPr="00F80C79">
        <w:rPr>
          <w:rFonts w:ascii="Arial" w:eastAsia="宋体" w:hAnsi="Arial"/>
          <w:sz w:val="18"/>
          <w:lang w:val="en-US" w:eastAsia="zh-CN"/>
        </w:rPr>
        <w:t>5</w:t>
      </w:r>
      <w:r w:rsidRPr="00F80C79">
        <w:rPr>
          <w:rFonts w:ascii="Arial" w:eastAsia="宋体" w:hAnsi="Arial"/>
          <w:sz w:val="18"/>
        </w:rPr>
        <w:t>:</w:t>
      </w:r>
      <w:r w:rsidRPr="00F80C79">
        <w:rPr>
          <w:rFonts w:ascii="Arial" w:eastAsia="宋体" w:hAnsi="Arial"/>
          <w:sz w:val="18"/>
        </w:rPr>
        <w:tab/>
        <w:t>For this bandwidth, the minimum requirements are restricted to operation when carrier is configured as an SCell part of DC or CA configuration.</w:t>
      </w:r>
    </w:p>
    <w:p w14:paraId="7CA9FBD7"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rPr>
      </w:pPr>
      <w:r w:rsidRPr="00F80C79">
        <w:rPr>
          <w:rFonts w:ascii="Arial" w:hAnsi="Arial"/>
          <w:sz w:val="18"/>
        </w:rPr>
        <w:t xml:space="preserve">NOTE </w:t>
      </w:r>
      <w:r w:rsidRPr="00F80C79">
        <w:rPr>
          <w:rFonts w:ascii="Arial" w:hAnsi="Arial"/>
          <w:sz w:val="18"/>
          <w:lang w:val="en-US" w:eastAsia="zh-CN"/>
        </w:rPr>
        <w:t>6</w:t>
      </w:r>
      <w:r w:rsidRPr="00F80C79">
        <w:rPr>
          <w:rFonts w:ascii="Arial" w:hAnsi="Arial"/>
          <w:sz w:val="18"/>
        </w:rPr>
        <w:t>:</w:t>
      </w:r>
      <w:r w:rsidRPr="00F80C79">
        <w:rPr>
          <w:rFonts w:ascii="Arial" w:hAnsi="Arial"/>
          <w:sz w:val="18"/>
        </w:rPr>
        <w:tab/>
        <w:t>For this bandwidth, the minimum requirements are restricted to operation when carrier is configured as an downlink SCell part of CA configuration</w:t>
      </w:r>
    </w:p>
    <w:p w14:paraId="202F5314"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rPr>
      </w:pPr>
      <w:r w:rsidRPr="00F80C79">
        <w:rPr>
          <w:rFonts w:ascii="Arial" w:hAnsi="Arial"/>
          <w:sz w:val="18"/>
        </w:rPr>
        <w:t>NOTE 7:</w:t>
      </w:r>
      <w:r w:rsidRPr="00F80C79">
        <w:rPr>
          <w:rFonts w:ascii="Arial" w:hAnsi="Arial"/>
          <w:sz w:val="18"/>
        </w:rPr>
        <w:tab/>
        <w:t>Limited to operation at 3450-3550 MHz and 3700–3980 MHz.</w:t>
      </w:r>
    </w:p>
    <w:p w14:paraId="5292F65D"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rPr>
      </w:pPr>
      <w:bookmarkStart w:id="59" w:name="_Hlk156011157"/>
      <w:r w:rsidRPr="00F80C79">
        <w:rPr>
          <w:rFonts w:ascii="Arial" w:hAnsi="Arial"/>
          <w:sz w:val="18"/>
        </w:rPr>
        <w:t xml:space="preserve">NOTE </w:t>
      </w:r>
      <w:r w:rsidRPr="00F80C79">
        <w:rPr>
          <w:rFonts w:ascii="Arial" w:hAnsi="Arial" w:hint="eastAsia"/>
          <w:sz w:val="18"/>
          <w:lang w:eastAsia="zh-CN"/>
        </w:rPr>
        <w:t>8</w:t>
      </w:r>
      <w:r w:rsidRPr="00F80C79">
        <w:rPr>
          <w:rFonts w:ascii="Arial" w:hAnsi="Arial"/>
          <w:sz w:val="18"/>
        </w:rPr>
        <w:t>:</w:t>
      </w:r>
      <w:r w:rsidRPr="00F80C79">
        <w:rPr>
          <w:rFonts w:ascii="Arial" w:hAnsi="Arial"/>
          <w:sz w:val="18"/>
        </w:rPr>
        <w:tab/>
        <w:t xml:space="preserve">Minimum requirements for Power Class 2 are applicable for this uplink combination </w:t>
      </w:r>
      <w:r w:rsidRPr="00F80C79">
        <w:rPr>
          <w:rFonts w:ascii="Arial" w:hAnsi="Arial" w:hint="eastAsia"/>
          <w:sz w:val="18"/>
          <w:lang w:eastAsia="zh-CN"/>
        </w:rPr>
        <w:t>with</w:t>
      </w:r>
      <w:r w:rsidRPr="00F80C79">
        <w:rPr>
          <w:rFonts w:ascii="Arial" w:hAnsi="Arial"/>
          <w:sz w:val="18"/>
        </w:rPr>
        <w:t xml:space="preserve"> 1Tx antenna connector in each band or single uplink carrier with up to 2Tx antenna connectors in this downlink/uplink combination</w:t>
      </w:r>
      <w:bookmarkEnd w:id="59"/>
    </w:p>
    <w:p w14:paraId="6B022E4A"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rPr>
      </w:pPr>
      <w:r w:rsidRPr="00F80C79">
        <w:rPr>
          <w:rFonts w:ascii="Arial" w:hAnsi="Arial"/>
          <w:sz w:val="18"/>
        </w:rPr>
        <w:t xml:space="preserve">NOTE </w:t>
      </w:r>
      <w:r w:rsidRPr="00F80C79">
        <w:rPr>
          <w:rFonts w:ascii="Arial" w:hAnsi="Arial" w:hint="eastAsia"/>
          <w:sz w:val="18"/>
          <w:lang w:eastAsia="zh-CN"/>
        </w:rPr>
        <w:t>9</w:t>
      </w:r>
      <w:r w:rsidRPr="00F80C79">
        <w:rPr>
          <w:rFonts w:ascii="Arial" w:hAnsi="Arial"/>
          <w:sz w:val="18"/>
        </w:rPr>
        <w:t>:</w:t>
      </w:r>
      <w:r w:rsidRPr="00F80C79">
        <w:rPr>
          <w:rFonts w:ascii="Arial" w:hAnsi="Arial"/>
          <w:sz w:val="18"/>
        </w:rPr>
        <w:tab/>
        <w:t>Minimum requirements for Power Class 1.5 are applicable for this single uplink carrier with up to 2Tx antenna connectors in this downlink/uplink combination</w:t>
      </w:r>
    </w:p>
    <w:p w14:paraId="4DB6CB49"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rPr>
      </w:pPr>
      <w:r w:rsidRPr="00F80C79">
        <w:rPr>
          <w:rFonts w:ascii="Arial" w:hAnsi="Arial"/>
          <w:sz w:val="18"/>
        </w:rPr>
        <w:t xml:space="preserve">NOTE </w:t>
      </w:r>
      <w:r w:rsidRPr="00F80C79">
        <w:rPr>
          <w:rFonts w:ascii="Arial" w:hAnsi="Arial" w:hint="eastAsia"/>
          <w:sz w:val="18"/>
          <w:lang w:eastAsia="zh-CN"/>
        </w:rPr>
        <w:t>10</w:t>
      </w:r>
      <w:r w:rsidRPr="00F80C79">
        <w:rPr>
          <w:rFonts w:ascii="Arial" w:hAnsi="Arial"/>
          <w:sz w:val="18"/>
        </w:rPr>
        <w:t xml:space="preserve">: </w:t>
      </w:r>
      <w:r w:rsidRPr="00F80C79">
        <w:rPr>
          <w:rFonts w:ascii="Arial" w:hAnsi="Arial"/>
          <w:sz w:val="18"/>
        </w:rPr>
        <w:tab/>
        <w:t>Only single uplink carriers with power class other than PC3 are listed.</w:t>
      </w:r>
    </w:p>
    <w:p w14:paraId="78A199D7"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lang w:val="en-US" w:eastAsia="zh-CN"/>
        </w:rPr>
      </w:pPr>
      <w:r w:rsidRPr="00F80C79">
        <w:rPr>
          <w:rFonts w:ascii="Arial" w:hAnsi="Arial" w:hint="eastAsia"/>
          <w:sz w:val="18"/>
          <w:lang w:val="en-US" w:eastAsia="zh-CN"/>
        </w:rPr>
        <w:t>NOTE 11: The CA configurations are given in Table 5.5A.1-1 or Table 5.5A.2-1 in this specification</w:t>
      </w:r>
    </w:p>
    <w:p w14:paraId="6A97C3A4" w14:textId="77777777" w:rsidR="00F80C79" w:rsidRPr="00F80C79" w:rsidRDefault="00F80C79" w:rsidP="00F80C79">
      <w:pPr>
        <w:keepNext/>
        <w:keepLines/>
        <w:overflowPunct w:val="0"/>
        <w:autoSpaceDE w:val="0"/>
        <w:autoSpaceDN w:val="0"/>
        <w:adjustRightInd w:val="0"/>
        <w:spacing w:after="0"/>
        <w:ind w:left="851" w:hanging="851"/>
        <w:rPr>
          <w:rFonts w:ascii="Arial" w:hAnsi="Arial"/>
          <w:sz w:val="18"/>
        </w:rPr>
      </w:pPr>
      <w:r w:rsidRPr="00F80C79">
        <w:rPr>
          <w:rFonts w:ascii="Arial" w:hAnsi="Arial" w:hint="eastAsia"/>
          <w:sz w:val="18"/>
          <w:lang w:val="en-US" w:eastAsia="zh-CN"/>
        </w:rPr>
        <w:t xml:space="preserve">NOTE 12: </w:t>
      </w:r>
      <w:r w:rsidRPr="00F80C79">
        <w:rPr>
          <w:rFonts w:ascii="Arial" w:hAnsi="Arial"/>
          <w:sz w:val="18"/>
          <w:lang w:val="en-US" w:eastAsia="zh-CN"/>
        </w:rPr>
        <w:t>void</w:t>
      </w:r>
      <w:r w:rsidRPr="00F80C79">
        <w:rPr>
          <w:rFonts w:ascii="Arial" w:hAnsi="Arial" w:hint="eastAsia"/>
          <w:sz w:val="18"/>
          <w:lang w:val="en-US" w:eastAsia="zh-CN"/>
        </w:rPr>
        <w:t>.</w:t>
      </w:r>
    </w:p>
    <w:p w14:paraId="5B395234" w14:textId="77777777" w:rsidR="00F80C79" w:rsidRPr="00F80C79" w:rsidRDefault="00F80C79" w:rsidP="00F80C79">
      <w:pPr>
        <w:keepNext/>
        <w:keepLines/>
        <w:spacing w:after="0"/>
        <w:ind w:left="851" w:hanging="851"/>
        <w:rPr>
          <w:rFonts w:ascii="Arial" w:hAnsi="Arial"/>
          <w:sz w:val="18"/>
          <w:lang w:eastAsia="zh-CN"/>
        </w:rPr>
      </w:pPr>
      <w:r w:rsidRPr="00F80C79">
        <w:rPr>
          <w:rFonts w:ascii="Arial" w:hAnsi="Arial" w:hint="eastAsia"/>
          <w:sz w:val="18"/>
          <w:lang w:val="en-US" w:eastAsia="zh-CN"/>
        </w:rPr>
        <w:t>N</w:t>
      </w:r>
      <w:r w:rsidRPr="00F80C79">
        <w:rPr>
          <w:rFonts w:ascii="Arial" w:hAnsi="Arial"/>
          <w:sz w:val="18"/>
          <w:lang w:val="en-US" w:eastAsia="zh-CN"/>
        </w:rPr>
        <w:t xml:space="preserve">OTE 13: </w:t>
      </w:r>
      <w:r w:rsidRPr="00F80C79">
        <w:rPr>
          <w:rFonts w:ascii="Arial" w:hAnsi="Arial"/>
          <w:sz w:val="18"/>
        </w:rPr>
        <w:t>Minimum requirements for Power Class 2 are applicable</w:t>
      </w:r>
      <w:r w:rsidRPr="00F80C79">
        <w:rPr>
          <w:rFonts w:ascii="Arial" w:hAnsi="Arial"/>
          <w:sz w:val="18"/>
          <w:lang w:eastAsia="zh-CN"/>
        </w:rPr>
        <w:t xml:space="preserve"> for this </w:t>
      </w:r>
      <w:r w:rsidRPr="00F80C79">
        <w:rPr>
          <w:rFonts w:ascii="Arial" w:hAnsi="Arial"/>
          <w:sz w:val="18"/>
        </w:rPr>
        <w:t>uplink configuration</w:t>
      </w:r>
      <w:r w:rsidRPr="00F80C79">
        <w:rPr>
          <w:rFonts w:ascii="Arial" w:hAnsi="Arial"/>
          <w:sz w:val="18"/>
          <w:lang w:eastAsia="zh-CN"/>
        </w:rPr>
        <w:t xml:space="preserve"> with </w:t>
      </w:r>
      <w:r w:rsidRPr="00F80C79">
        <w:rPr>
          <w:rFonts w:ascii="Arial" w:hAnsi="Arial"/>
          <w:sz w:val="18"/>
        </w:rPr>
        <w:t>1Tx antenna connector in one band and 2Tx antenna connectors in the other band</w:t>
      </w:r>
      <w:r w:rsidRPr="00F80C79">
        <w:rPr>
          <w:rFonts w:ascii="Arial" w:hAnsi="Arial"/>
          <w:sz w:val="18"/>
          <w:lang w:eastAsia="zh-CN"/>
        </w:rPr>
        <w:t>.</w:t>
      </w:r>
    </w:p>
    <w:p w14:paraId="411376BF" w14:textId="77777777" w:rsidR="00F80C79" w:rsidRPr="00F80C79" w:rsidRDefault="00F80C79" w:rsidP="00F80C79">
      <w:pPr>
        <w:keepNext/>
        <w:keepLines/>
        <w:spacing w:after="0"/>
        <w:ind w:left="851" w:hanging="851"/>
        <w:rPr>
          <w:rFonts w:ascii="Arial" w:hAnsi="Arial"/>
          <w:sz w:val="18"/>
          <w:lang w:eastAsia="zh-CN"/>
        </w:rPr>
      </w:pPr>
      <w:r w:rsidRPr="00F80C79">
        <w:rPr>
          <w:rFonts w:ascii="Arial" w:hAnsi="Arial" w:hint="eastAsia"/>
          <w:sz w:val="18"/>
          <w:lang w:val="en-US" w:eastAsia="zh-CN"/>
        </w:rPr>
        <w:t>N</w:t>
      </w:r>
      <w:r w:rsidRPr="00F80C79">
        <w:rPr>
          <w:rFonts w:ascii="Arial" w:hAnsi="Arial"/>
          <w:sz w:val="18"/>
          <w:lang w:val="en-US" w:eastAsia="zh-CN"/>
        </w:rPr>
        <w:t xml:space="preserve">OTE 14 </w:t>
      </w:r>
      <w:r w:rsidRPr="00F80C79">
        <w:rPr>
          <w:rFonts w:ascii="Arial" w:hAnsi="Arial"/>
          <w:sz w:val="18"/>
        </w:rPr>
        <w:t>Minimum requirements for Power Class 1.5 are applicable</w:t>
      </w:r>
      <w:r w:rsidRPr="00F80C79">
        <w:rPr>
          <w:rFonts w:ascii="Arial" w:hAnsi="Arial"/>
          <w:sz w:val="18"/>
          <w:lang w:eastAsia="zh-CN"/>
        </w:rPr>
        <w:t xml:space="preserve"> for this </w:t>
      </w:r>
      <w:r w:rsidRPr="00F80C79">
        <w:rPr>
          <w:rFonts w:ascii="Arial" w:hAnsi="Arial"/>
          <w:sz w:val="18"/>
        </w:rPr>
        <w:t>uplink configuration</w:t>
      </w:r>
      <w:r w:rsidRPr="00F80C79">
        <w:rPr>
          <w:rFonts w:ascii="Arial" w:hAnsi="Arial"/>
          <w:sz w:val="18"/>
          <w:lang w:eastAsia="zh-CN"/>
        </w:rPr>
        <w:t xml:space="preserve"> with </w:t>
      </w:r>
      <w:r w:rsidRPr="00F80C79">
        <w:rPr>
          <w:rFonts w:ascii="Arial" w:hAnsi="Arial"/>
          <w:sz w:val="18"/>
        </w:rPr>
        <w:t>1Tx antenna connector in one band and 2Tx antenna connectors in the other band</w:t>
      </w:r>
      <w:r w:rsidRPr="00F80C79">
        <w:rPr>
          <w:rFonts w:ascii="Arial" w:hAnsi="Arial"/>
          <w:sz w:val="18"/>
          <w:lang w:eastAsia="zh-CN"/>
        </w:rPr>
        <w:t>..</w:t>
      </w:r>
    </w:p>
    <w:p w14:paraId="22BF5FC5" w14:textId="77777777" w:rsidR="00F80C79" w:rsidRPr="00F80C79" w:rsidRDefault="00F80C79" w:rsidP="00F80C79">
      <w:pPr>
        <w:keepNext/>
        <w:keepLines/>
        <w:overflowPunct w:val="0"/>
        <w:autoSpaceDE w:val="0"/>
        <w:autoSpaceDN w:val="0"/>
        <w:adjustRightInd w:val="0"/>
        <w:spacing w:after="0"/>
        <w:ind w:left="851" w:hanging="851"/>
        <w:rPr>
          <w:rFonts w:ascii="Arial" w:hAnsi="Arial" w:cs="Arial"/>
          <w:sz w:val="18"/>
          <w:lang w:val="en-US" w:eastAsia="zh-CN"/>
        </w:rPr>
      </w:pPr>
      <w:r w:rsidRPr="00F80C79">
        <w:rPr>
          <w:rFonts w:ascii="Arial" w:hAnsi="Arial" w:cs="Arial"/>
          <w:sz w:val="18"/>
          <w:lang w:val="en-US" w:eastAsia="zh-CN"/>
        </w:rPr>
        <w:t xml:space="preserve">NOTE 15: </w:t>
      </w:r>
      <w:r w:rsidRPr="00F80C79">
        <w:rPr>
          <w:rFonts w:ascii="Arial" w:hAnsi="Arial" w:cs="Arial"/>
          <w:sz w:val="18"/>
          <w:lang w:eastAsia="ja-JP"/>
        </w:rPr>
        <w:t>Uplink is only in n5 for CA_n5-n8</w:t>
      </w:r>
      <w:r w:rsidRPr="00F80C79">
        <w:rPr>
          <w:rFonts w:ascii="Arial" w:hAnsi="Arial" w:cs="Arial"/>
          <w:sz w:val="18"/>
          <w:lang w:val="en-US" w:eastAsia="zh-CN"/>
        </w:rPr>
        <w:t>.</w:t>
      </w:r>
    </w:p>
    <w:p w14:paraId="22C9CF00" w14:textId="77777777" w:rsidR="00F80C79" w:rsidRPr="00F80C79" w:rsidRDefault="00F80C79" w:rsidP="00F80C79">
      <w:pPr>
        <w:keepNext/>
        <w:keepLines/>
        <w:spacing w:after="0"/>
        <w:ind w:left="851" w:hanging="851"/>
        <w:rPr>
          <w:rFonts w:ascii="Arial" w:hAnsi="Arial"/>
          <w:sz w:val="18"/>
        </w:rPr>
      </w:pPr>
      <w:r w:rsidRPr="00F80C79">
        <w:rPr>
          <w:rFonts w:ascii="Arial" w:hAnsi="Arial"/>
          <w:sz w:val="18"/>
          <w:lang w:val="en-US" w:eastAsia="zh-CN"/>
        </w:rPr>
        <w:t>NOTE 16: For UEs only supporting DL CA_n26-n28, uplink support in band n26 is optional, if the UE supports CA_n26-n28 UL configuration, it should also support UL in band n26 and n28.</w:t>
      </w:r>
    </w:p>
    <w:p w14:paraId="331702F3" w14:textId="77777777" w:rsidR="00F80C79" w:rsidRPr="00F80C79" w:rsidRDefault="00F80C79" w:rsidP="00F80C79"/>
    <w:p w14:paraId="05A7093A" w14:textId="77777777" w:rsidR="00B969B4" w:rsidRPr="00B969B4" w:rsidRDefault="00B969B4"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F80C79">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D3956" w14:textId="77777777" w:rsidR="00EC13E9" w:rsidRDefault="00EC13E9">
      <w:r>
        <w:separator/>
      </w:r>
    </w:p>
  </w:endnote>
  <w:endnote w:type="continuationSeparator" w:id="0">
    <w:p w14:paraId="5158252E" w14:textId="77777777" w:rsidR="00EC13E9" w:rsidRDefault="00EC1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5E7021" w:rsidRDefault="005E702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28DF2" w14:textId="77777777" w:rsidR="00EC13E9" w:rsidRDefault="00EC13E9">
      <w:r>
        <w:separator/>
      </w:r>
    </w:p>
  </w:footnote>
  <w:footnote w:type="continuationSeparator" w:id="0">
    <w:p w14:paraId="461E5E81" w14:textId="77777777" w:rsidR="00EC13E9" w:rsidRDefault="00EC1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5E7021" w:rsidRDefault="005E70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5E7021" w:rsidRPr="00FF4809" w:rsidRDefault="005E7021"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5E7021" w:rsidRDefault="005E70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65EA">
      <w:rPr>
        <w:rFonts w:ascii="Arial" w:hAnsi="Arial" w:cs="Arial"/>
        <w:b/>
        <w:noProof/>
        <w:sz w:val="18"/>
        <w:szCs w:val="18"/>
      </w:rPr>
      <w:t>21</w:t>
    </w:r>
    <w:r>
      <w:rPr>
        <w:rFonts w:ascii="Arial" w:hAnsi="Arial" w:cs="Arial"/>
        <w:b/>
        <w:sz w:val="18"/>
        <w:szCs w:val="18"/>
      </w:rPr>
      <w:fldChar w:fldCharType="end"/>
    </w:r>
  </w:p>
  <w:p w14:paraId="5D0B6DAC" w14:textId="77777777" w:rsidR="005E7021" w:rsidRPr="00FF4809" w:rsidRDefault="005E7021"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5E7021" w:rsidRDefault="005E7021">
    <w:pPr>
      <w:pStyle w:val="a6"/>
    </w:pPr>
  </w:p>
  <w:p w14:paraId="04E70B4C" w14:textId="77777777" w:rsidR="005E7021" w:rsidRDefault="005E70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7"/>
  </w:num>
  <w:num w:numId="3">
    <w:abstractNumId w:val="6"/>
  </w:num>
  <w:num w:numId="4">
    <w:abstractNumId w:val="27"/>
  </w:num>
  <w:num w:numId="5">
    <w:abstractNumId w:val="18"/>
  </w:num>
  <w:num w:numId="6">
    <w:abstractNumId w:val="35"/>
  </w:num>
  <w:num w:numId="7">
    <w:abstractNumId w:val="38"/>
  </w:num>
  <w:num w:numId="8">
    <w:abstractNumId w:val="20"/>
  </w:num>
  <w:num w:numId="9">
    <w:abstractNumId w:val="39"/>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4"/>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2"/>
  </w:num>
  <w:num w:numId="22">
    <w:abstractNumId w:val="29"/>
  </w:num>
  <w:num w:numId="23">
    <w:abstractNumId w:val="41"/>
  </w:num>
  <w:num w:numId="24">
    <w:abstractNumId w:val="24"/>
  </w:num>
  <w:num w:numId="25">
    <w:abstractNumId w:val="15"/>
  </w:num>
  <w:num w:numId="26">
    <w:abstractNumId w:val="23"/>
  </w:num>
  <w:num w:numId="27">
    <w:abstractNumId w:val="9"/>
  </w:num>
  <w:num w:numId="28">
    <w:abstractNumId w:val="40"/>
  </w:num>
  <w:num w:numId="29">
    <w:abstractNumId w:val="26"/>
  </w:num>
  <w:num w:numId="30">
    <w:abstractNumId w:val="42"/>
  </w:num>
  <w:num w:numId="31">
    <w:abstractNumId w:val="32"/>
  </w:num>
  <w:num w:numId="32">
    <w:abstractNumId w:val="5"/>
  </w:num>
  <w:num w:numId="33">
    <w:abstractNumId w:val="25"/>
  </w:num>
  <w:num w:numId="34">
    <w:abstractNumId w:val="0"/>
  </w:num>
  <w:num w:numId="35">
    <w:abstractNumId w:val="3"/>
  </w:num>
  <w:num w:numId="36">
    <w:abstractNumId w:val="2"/>
  </w:num>
  <w:num w:numId="37">
    <w:abstractNumId w:val="1"/>
  </w:num>
  <w:num w:numId="38">
    <w:abstractNumId w:val="12"/>
  </w:num>
  <w:num w:numId="39">
    <w:abstractNumId w:val="30"/>
  </w:num>
  <w:num w:numId="40">
    <w:abstractNumId w:val="10"/>
  </w:num>
  <w:num w:numId="41">
    <w:abstractNumId w:val="36"/>
  </w:num>
  <w:num w:numId="42">
    <w:abstractNumId w:val="31"/>
  </w:num>
  <w:num w:numId="43">
    <w:abstractNumId w:val="17"/>
  </w:num>
  <w:num w:numId="44">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0EF5"/>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1C6E"/>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1EB"/>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72A"/>
    <w:rsid w:val="000D58AB"/>
    <w:rsid w:val="000E201D"/>
    <w:rsid w:val="000E21D1"/>
    <w:rsid w:val="000E3AB7"/>
    <w:rsid w:val="000E40F1"/>
    <w:rsid w:val="000E5F77"/>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362F5"/>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36A4"/>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51FA"/>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4597"/>
    <w:rsid w:val="003765B8"/>
    <w:rsid w:val="00377D0D"/>
    <w:rsid w:val="00377F48"/>
    <w:rsid w:val="003836CE"/>
    <w:rsid w:val="00384FC7"/>
    <w:rsid w:val="00385C25"/>
    <w:rsid w:val="003879D9"/>
    <w:rsid w:val="003951FC"/>
    <w:rsid w:val="00396645"/>
    <w:rsid w:val="003973CE"/>
    <w:rsid w:val="003A0C04"/>
    <w:rsid w:val="003A1FA9"/>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C77DC"/>
    <w:rsid w:val="003D0BE6"/>
    <w:rsid w:val="003D2138"/>
    <w:rsid w:val="003D2424"/>
    <w:rsid w:val="003D4390"/>
    <w:rsid w:val="003D71D6"/>
    <w:rsid w:val="003E1D7C"/>
    <w:rsid w:val="003E2744"/>
    <w:rsid w:val="003E5C01"/>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442"/>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8C"/>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46EB"/>
    <w:rsid w:val="0049548A"/>
    <w:rsid w:val="00495D2E"/>
    <w:rsid w:val="004A3E9A"/>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2F3A"/>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2BB"/>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021"/>
    <w:rsid w:val="005E76CD"/>
    <w:rsid w:val="005F034D"/>
    <w:rsid w:val="005F10B8"/>
    <w:rsid w:val="005F185C"/>
    <w:rsid w:val="005F252E"/>
    <w:rsid w:val="005F32EE"/>
    <w:rsid w:val="005F4158"/>
    <w:rsid w:val="005F5A49"/>
    <w:rsid w:val="0060041B"/>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2FE5"/>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4D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77DC0"/>
    <w:rsid w:val="00777F62"/>
    <w:rsid w:val="00781AC7"/>
    <w:rsid w:val="00781F0F"/>
    <w:rsid w:val="00782CD8"/>
    <w:rsid w:val="00783144"/>
    <w:rsid w:val="00783ED1"/>
    <w:rsid w:val="00786343"/>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616"/>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A3B"/>
    <w:rsid w:val="00831EFE"/>
    <w:rsid w:val="00833715"/>
    <w:rsid w:val="0083467D"/>
    <w:rsid w:val="00834CA1"/>
    <w:rsid w:val="00837470"/>
    <w:rsid w:val="00837DB0"/>
    <w:rsid w:val="008412B4"/>
    <w:rsid w:val="00842408"/>
    <w:rsid w:val="00842A10"/>
    <w:rsid w:val="0085096F"/>
    <w:rsid w:val="00851D40"/>
    <w:rsid w:val="00851EB7"/>
    <w:rsid w:val="00852023"/>
    <w:rsid w:val="008549D3"/>
    <w:rsid w:val="00855461"/>
    <w:rsid w:val="00855BA5"/>
    <w:rsid w:val="00856012"/>
    <w:rsid w:val="008624D2"/>
    <w:rsid w:val="0086312B"/>
    <w:rsid w:val="00863A57"/>
    <w:rsid w:val="00864D83"/>
    <w:rsid w:val="008664EE"/>
    <w:rsid w:val="00866D3D"/>
    <w:rsid w:val="0086754D"/>
    <w:rsid w:val="00870374"/>
    <w:rsid w:val="00873698"/>
    <w:rsid w:val="00874D9F"/>
    <w:rsid w:val="008768CA"/>
    <w:rsid w:val="00877360"/>
    <w:rsid w:val="00877DF4"/>
    <w:rsid w:val="008835DA"/>
    <w:rsid w:val="00890C2A"/>
    <w:rsid w:val="0089262F"/>
    <w:rsid w:val="00892AF6"/>
    <w:rsid w:val="0089478D"/>
    <w:rsid w:val="00896937"/>
    <w:rsid w:val="00897D14"/>
    <w:rsid w:val="008A0EA9"/>
    <w:rsid w:val="008A1012"/>
    <w:rsid w:val="008A1292"/>
    <w:rsid w:val="008A300E"/>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29B"/>
    <w:rsid w:val="00A53724"/>
    <w:rsid w:val="00A53989"/>
    <w:rsid w:val="00A539E6"/>
    <w:rsid w:val="00A5420F"/>
    <w:rsid w:val="00A56066"/>
    <w:rsid w:val="00A566BC"/>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950E7"/>
    <w:rsid w:val="00A95283"/>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1CFC"/>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34DC"/>
    <w:rsid w:val="00B74C3B"/>
    <w:rsid w:val="00B7500A"/>
    <w:rsid w:val="00B76B68"/>
    <w:rsid w:val="00B77C7E"/>
    <w:rsid w:val="00B80987"/>
    <w:rsid w:val="00B8598F"/>
    <w:rsid w:val="00B85CAE"/>
    <w:rsid w:val="00B86817"/>
    <w:rsid w:val="00B873F3"/>
    <w:rsid w:val="00B878C4"/>
    <w:rsid w:val="00B93086"/>
    <w:rsid w:val="00B94217"/>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32C"/>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4C9A"/>
    <w:rsid w:val="00C05F6F"/>
    <w:rsid w:val="00C0635C"/>
    <w:rsid w:val="00C06935"/>
    <w:rsid w:val="00C074DD"/>
    <w:rsid w:val="00C12CDC"/>
    <w:rsid w:val="00C132F8"/>
    <w:rsid w:val="00C14550"/>
    <w:rsid w:val="00C1496A"/>
    <w:rsid w:val="00C20485"/>
    <w:rsid w:val="00C20798"/>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381"/>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5BE"/>
    <w:rsid w:val="00D11784"/>
    <w:rsid w:val="00D11B7E"/>
    <w:rsid w:val="00D143F8"/>
    <w:rsid w:val="00D14444"/>
    <w:rsid w:val="00D1587C"/>
    <w:rsid w:val="00D16D1F"/>
    <w:rsid w:val="00D17828"/>
    <w:rsid w:val="00D2030D"/>
    <w:rsid w:val="00D214A2"/>
    <w:rsid w:val="00D2600C"/>
    <w:rsid w:val="00D26113"/>
    <w:rsid w:val="00D26641"/>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714C"/>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3A8A"/>
    <w:rsid w:val="00E86DAA"/>
    <w:rsid w:val="00E871DD"/>
    <w:rsid w:val="00E877F4"/>
    <w:rsid w:val="00E87E6A"/>
    <w:rsid w:val="00E907AF"/>
    <w:rsid w:val="00E91963"/>
    <w:rsid w:val="00E930C3"/>
    <w:rsid w:val="00E951DB"/>
    <w:rsid w:val="00E95AF4"/>
    <w:rsid w:val="00E95D8E"/>
    <w:rsid w:val="00E97EF0"/>
    <w:rsid w:val="00EA15B0"/>
    <w:rsid w:val="00EA172F"/>
    <w:rsid w:val="00EA1C2B"/>
    <w:rsid w:val="00EA5EA7"/>
    <w:rsid w:val="00EA696B"/>
    <w:rsid w:val="00EA7F02"/>
    <w:rsid w:val="00EB14B6"/>
    <w:rsid w:val="00EB1C69"/>
    <w:rsid w:val="00EB1E2F"/>
    <w:rsid w:val="00EB2041"/>
    <w:rsid w:val="00EC0199"/>
    <w:rsid w:val="00EC13E9"/>
    <w:rsid w:val="00EC2089"/>
    <w:rsid w:val="00EC2ADB"/>
    <w:rsid w:val="00EC4A25"/>
    <w:rsid w:val="00EC65EA"/>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801A6"/>
    <w:rsid w:val="00F8092B"/>
    <w:rsid w:val="00F80C79"/>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uiPriority w:val="99"/>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qFormat/>
    <w:rsid w:val="002B786D"/>
  </w:style>
  <w:style w:type="character" w:styleId="HTML3">
    <w:name w:val="HTML Acronym"/>
    <w:basedOn w:val="a3"/>
    <w:uiPriority w:val="99"/>
    <w:unhideWhenUsed/>
    <w:qFormat/>
    <w:rsid w:val="002B786D"/>
  </w:style>
  <w:style w:type="table" w:styleId="afffc">
    <w:name w:val="Light List"/>
    <w:basedOn w:val="a4"/>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B8C8B-246F-4EAE-9BB6-E6A4EBFF8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5381</TotalTime>
  <Pages>56</Pages>
  <Words>15744</Words>
  <Characters>89747</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955</cp:revision>
  <cp:lastPrinted>2019-02-25T14:05:00Z</cp:lastPrinted>
  <dcterms:created xsi:type="dcterms:W3CDTF">2021-12-22T15:46:00Z</dcterms:created>
  <dcterms:modified xsi:type="dcterms:W3CDTF">2024-02-19T07:23:00Z</dcterms:modified>
</cp:coreProperties>
</file>